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5C1" w:rsidRDefault="000105C1" w:rsidP="000105C1">
      <w:pPr>
        <w:pStyle w:val="CRCoverPage"/>
        <w:tabs>
          <w:tab w:val="right" w:pos="9639"/>
        </w:tabs>
        <w:spacing w:after="0"/>
        <w:rPr>
          <w:b/>
          <w:i/>
          <w:noProof/>
          <w:sz w:val="28"/>
          <w:lang w:eastAsia="zh-CN"/>
        </w:rPr>
      </w:pPr>
      <w:r w:rsidRPr="00D15969">
        <w:rPr>
          <w:b/>
          <w:noProof/>
          <w:sz w:val="24"/>
        </w:rPr>
        <w:t>3GPP TSG-RAN WG4 Meeting #7</w:t>
      </w:r>
      <w:r>
        <w:rPr>
          <w:rFonts w:hint="eastAsia"/>
          <w:b/>
          <w:noProof/>
          <w:sz w:val="24"/>
          <w:lang w:eastAsia="zh-CN"/>
        </w:rPr>
        <w:t>9</w:t>
      </w:r>
      <w:r>
        <w:rPr>
          <w:b/>
          <w:noProof/>
          <w:sz w:val="24"/>
          <w:lang w:eastAsia="zh-CN"/>
        </w:rPr>
        <w:t>-AH</w:t>
      </w:r>
      <w:r>
        <w:rPr>
          <w:b/>
          <w:i/>
          <w:noProof/>
          <w:sz w:val="28"/>
        </w:rPr>
        <w:tab/>
      </w:r>
      <w:r w:rsidR="004110A2" w:rsidRPr="004110A2">
        <w:rPr>
          <w:b/>
          <w:i/>
          <w:noProof/>
          <w:sz w:val="28"/>
        </w:rPr>
        <w:t>R4-79AH-0008</w:t>
      </w:r>
    </w:p>
    <w:p w:rsidR="000105C1" w:rsidRPr="000A6428" w:rsidRDefault="000105C1" w:rsidP="000105C1">
      <w:pPr>
        <w:pStyle w:val="CRCoverPage"/>
        <w:outlineLvl w:val="0"/>
        <w:rPr>
          <w:b/>
          <w:noProof/>
          <w:sz w:val="24"/>
          <w:lang w:eastAsia="zh-CN"/>
        </w:rPr>
      </w:pPr>
      <w:r>
        <w:rPr>
          <w:b/>
          <w:noProof/>
          <w:sz w:val="24"/>
          <w:lang w:eastAsia="zh-CN"/>
        </w:rPr>
        <w:t>Hong Kong, Hong Kong, 28-30</w:t>
      </w:r>
      <w:r>
        <w:rPr>
          <w:rFonts w:hint="eastAsia"/>
          <w:b/>
          <w:noProof/>
          <w:sz w:val="24"/>
          <w:lang w:eastAsia="zh-CN"/>
        </w:rPr>
        <w:t xml:space="preserve"> </w:t>
      </w:r>
      <w:r>
        <w:rPr>
          <w:b/>
          <w:noProof/>
          <w:sz w:val="24"/>
          <w:lang w:eastAsia="zh-CN"/>
        </w:rPr>
        <w:t>June</w:t>
      </w:r>
      <w:r>
        <w:rPr>
          <w:rFonts w:hint="eastAsia"/>
          <w:b/>
          <w:noProof/>
          <w:sz w:val="24"/>
          <w:lang w:eastAsia="zh-CN"/>
        </w:rPr>
        <w:t>,</w:t>
      </w:r>
      <w:r>
        <w:rPr>
          <w:b/>
          <w:noProof/>
          <w:sz w:val="24"/>
          <w:lang w:eastAsia="zh-CN"/>
        </w:rPr>
        <w:t xml:space="preserve"> 2016</w:t>
      </w:r>
    </w:p>
    <w:p w:rsidR="000105C1" w:rsidRPr="000F4070" w:rsidRDefault="000105C1" w:rsidP="000105C1">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105C1" w:rsidRPr="00CC51AB" w:rsidTr="004C0705">
        <w:tc>
          <w:tcPr>
            <w:tcW w:w="9641" w:type="dxa"/>
            <w:gridSpan w:val="9"/>
            <w:tcBorders>
              <w:top w:val="single" w:sz="4" w:space="0" w:color="auto"/>
              <w:left w:val="single" w:sz="4" w:space="0" w:color="auto"/>
              <w:right w:val="single" w:sz="4" w:space="0" w:color="auto"/>
            </w:tcBorders>
          </w:tcPr>
          <w:p w:rsidR="000105C1" w:rsidRPr="00CC51AB" w:rsidRDefault="000105C1" w:rsidP="004C0705">
            <w:pPr>
              <w:pStyle w:val="CRCoverPage"/>
              <w:spacing w:after="0"/>
              <w:jc w:val="right"/>
              <w:rPr>
                <w:i/>
                <w:noProof/>
              </w:rPr>
            </w:pPr>
            <w:r w:rsidRPr="00CC51AB">
              <w:rPr>
                <w:i/>
                <w:noProof/>
                <w:sz w:val="14"/>
              </w:rPr>
              <w:t>CR-Form-v11.1</w:t>
            </w:r>
          </w:p>
        </w:tc>
      </w:tr>
      <w:tr w:rsidR="000105C1" w:rsidRPr="00CC51AB" w:rsidTr="004C0705">
        <w:tc>
          <w:tcPr>
            <w:tcW w:w="9641" w:type="dxa"/>
            <w:gridSpan w:val="9"/>
            <w:tcBorders>
              <w:left w:val="single" w:sz="4" w:space="0" w:color="auto"/>
              <w:right w:val="single" w:sz="4" w:space="0" w:color="auto"/>
            </w:tcBorders>
          </w:tcPr>
          <w:p w:rsidR="000105C1" w:rsidRPr="00CC51AB" w:rsidRDefault="000105C1" w:rsidP="004C0705">
            <w:pPr>
              <w:pStyle w:val="CRCoverPage"/>
              <w:spacing w:after="0"/>
              <w:jc w:val="center"/>
              <w:rPr>
                <w:noProof/>
              </w:rPr>
            </w:pPr>
            <w:r w:rsidRPr="00CC51AB">
              <w:rPr>
                <w:b/>
                <w:noProof/>
                <w:sz w:val="32"/>
              </w:rPr>
              <w:t>CHANGE REQUEST</w:t>
            </w:r>
          </w:p>
        </w:tc>
      </w:tr>
      <w:tr w:rsidR="000105C1" w:rsidRPr="00CC51AB" w:rsidTr="004C0705">
        <w:tc>
          <w:tcPr>
            <w:tcW w:w="9641" w:type="dxa"/>
            <w:gridSpan w:val="9"/>
            <w:tcBorders>
              <w:left w:val="single" w:sz="4" w:space="0" w:color="auto"/>
              <w:right w:val="single" w:sz="4" w:space="0" w:color="auto"/>
            </w:tcBorders>
          </w:tcPr>
          <w:p w:rsidR="000105C1" w:rsidRPr="00CC51AB" w:rsidRDefault="000105C1" w:rsidP="004C0705">
            <w:pPr>
              <w:pStyle w:val="CRCoverPage"/>
              <w:spacing w:after="0"/>
              <w:rPr>
                <w:noProof/>
                <w:sz w:val="8"/>
                <w:szCs w:val="8"/>
              </w:rPr>
            </w:pPr>
          </w:p>
        </w:tc>
      </w:tr>
      <w:tr w:rsidR="000105C1" w:rsidRPr="00CC51AB" w:rsidTr="004C0705">
        <w:tc>
          <w:tcPr>
            <w:tcW w:w="142" w:type="dxa"/>
            <w:tcBorders>
              <w:left w:val="single" w:sz="4" w:space="0" w:color="auto"/>
            </w:tcBorders>
          </w:tcPr>
          <w:p w:rsidR="000105C1" w:rsidRPr="00CC51AB" w:rsidRDefault="000105C1" w:rsidP="004C0705">
            <w:pPr>
              <w:pStyle w:val="CRCoverPage"/>
              <w:spacing w:after="0"/>
              <w:jc w:val="right"/>
              <w:rPr>
                <w:noProof/>
              </w:rPr>
            </w:pPr>
          </w:p>
        </w:tc>
        <w:tc>
          <w:tcPr>
            <w:tcW w:w="2126" w:type="dxa"/>
            <w:shd w:val="pct30" w:color="FFFF00" w:fill="auto"/>
          </w:tcPr>
          <w:p w:rsidR="000105C1" w:rsidRPr="00CC51AB" w:rsidRDefault="000105C1" w:rsidP="004C0705">
            <w:pPr>
              <w:pStyle w:val="CRCoverPage"/>
              <w:spacing w:after="0"/>
              <w:rPr>
                <w:b/>
                <w:noProof/>
                <w:sz w:val="28"/>
                <w:lang w:eastAsia="zh-CN"/>
              </w:rPr>
            </w:pPr>
            <w:r w:rsidRPr="00CC51AB">
              <w:rPr>
                <w:rFonts w:hint="eastAsia"/>
                <w:b/>
                <w:noProof/>
                <w:sz w:val="28"/>
                <w:lang w:eastAsia="zh-CN"/>
              </w:rPr>
              <w:t>36.133</w:t>
            </w:r>
          </w:p>
        </w:tc>
        <w:tc>
          <w:tcPr>
            <w:tcW w:w="709" w:type="dxa"/>
          </w:tcPr>
          <w:p w:rsidR="000105C1" w:rsidRPr="00CC51AB" w:rsidRDefault="000105C1" w:rsidP="004C0705">
            <w:pPr>
              <w:pStyle w:val="CRCoverPage"/>
              <w:spacing w:after="0"/>
              <w:jc w:val="center"/>
              <w:rPr>
                <w:noProof/>
              </w:rPr>
            </w:pPr>
            <w:r w:rsidRPr="00CC51AB">
              <w:rPr>
                <w:b/>
                <w:noProof/>
                <w:sz w:val="28"/>
              </w:rPr>
              <w:t>CR</w:t>
            </w:r>
          </w:p>
        </w:tc>
        <w:tc>
          <w:tcPr>
            <w:tcW w:w="1276" w:type="dxa"/>
            <w:shd w:val="pct30" w:color="FFFF00" w:fill="auto"/>
          </w:tcPr>
          <w:p w:rsidR="000105C1" w:rsidRPr="00CC51AB" w:rsidRDefault="004110A2" w:rsidP="004C0705">
            <w:pPr>
              <w:pStyle w:val="CRCoverPage"/>
              <w:spacing w:after="0"/>
              <w:rPr>
                <w:noProof/>
                <w:lang w:eastAsia="zh-CN"/>
              </w:rPr>
            </w:pPr>
            <w:r>
              <w:rPr>
                <w:b/>
                <w:noProof/>
                <w:sz w:val="28"/>
                <w:lang w:eastAsia="zh-CN"/>
              </w:rPr>
              <w:t>-</w:t>
            </w:r>
          </w:p>
        </w:tc>
        <w:tc>
          <w:tcPr>
            <w:tcW w:w="709" w:type="dxa"/>
          </w:tcPr>
          <w:p w:rsidR="000105C1" w:rsidRPr="00CC51AB" w:rsidRDefault="000105C1" w:rsidP="004C0705">
            <w:pPr>
              <w:pStyle w:val="CRCoverPage"/>
              <w:tabs>
                <w:tab w:val="right" w:pos="625"/>
              </w:tabs>
              <w:spacing w:after="0"/>
              <w:jc w:val="center"/>
              <w:rPr>
                <w:noProof/>
              </w:rPr>
            </w:pPr>
            <w:r w:rsidRPr="00CC51AB">
              <w:rPr>
                <w:b/>
                <w:bCs/>
                <w:noProof/>
                <w:sz w:val="28"/>
              </w:rPr>
              <w:t>rev</w:t>
            </w:r>
          </w:p>
        </w:tc>
        <w:tc>
          <w:tcPr>
            <w:tcW w:w="425" w:type="dxa"/>
            <w:shd w:val="pct30" w:color="FFFF00" w:fill="auto"/>
          </w:tcPr>
          <w:p w:rsidR="000105C1" w:rsidRPr="00CC51AB" w:rsidRDefault="000105C1" w:rsidP="004C0705">
            <w:pPr>
              <w:pStyle w:val="CRCoverPage"/>
              <w:spacing w:after="0"/>
              <w:jc w:val="center"/>
              <w:rPr>
                <w:b/>
                <w:noProof/>
                <w:lang w:eastAsia="zh-CN"/>
              </w:rPr>
            </w:pPr>
            <w:r>
              <w:rPr>
                <w:rFonts w:hint="eastAsia"/>
                <w:b/>
                <w:noProof/>
                <w:sz w:val="32"/>
                <w:lang w:eastAsia="zh-CN"/>
              </w:rPr>
              <w:t>-</w:t>
            </w:r>
          </w:p>
        </w:tc>
        <w:tc>
          <w:tcPr>
            <w:tcW w:w="2693" w:type="dxa"/>
          </w:tcPr>
          <w:p w:rsidR="000105C1" w:rsidRPr="00CC51AB" w:rsidRDefault="000105C1" w:rsidP="004C0705">
            <w:pPr>
              <w:pStyle w:val="CRCoverPage"/>
              <w:tabs>
                <w:tab w:val="right" w:pos="1825"/>
              </w:tabs>
              <w:spacing w:after="0"/>
              <w:jc w:val="center"/>
              <w:rPr>
                <w:noProof/>
              </w:rPr>
            </w:pPr>
            <w:r w:rsidRPr="00CC51AB">
              <w:rPr>
                <w:b/>
                <w:noProof/>
                <w:sz w:val="28"/>
                <w:szCs w:val="28"/>
              </w:rPr>
              <w:t>Current version:</w:t>
            </w:r>
          </w:p>
        </w:tc>
        <w:tc>
          <w:tcPr>
            <w:tcW w:w="1418" w:type="dxa"/>
            <w:shd w:val="pct30" w:color="FFFF00" w:fill="auto"/>
          </w:tcPr>
          <w:p w:rsidR="000105C1" w:rsidRPr="00CC51AB" w:rsidRDefault="000105C1" w:rsidP="004C0705">
            <w:pPr>
              <w:pStyle w:val="CRCoverPage"/>
              <w:spacing w:after="0"/>
              <w:jc w:val="center"/>
              <w:rPr>
                <w:noProof/>
                <w:lang w:eastAsia="zh-CN"/>
              </w:rPr>
            </w:pPr>
            <w:r>
              <w:rPr>
                <w:rFonts w:hint="eastAsia"/>
                <w:b/>
                <w:noProof/>
                <w:sz w:val="32"/>
                <w:lang w:eastAsia="zh-CN"/>
              </w:rPr>
              <w:t>13</w:t>
            </w:r>
            <w:r w:rsidRPr="00CC51AB">
              <w:rPr>
                <w:rFonts w:hint="eastAsia"/>
                <w:b/>
                <w:noProof/>
                <w:sz w:val="32"/>
                <w:lang w:eastAsia="zh-CN"/>
              </w:rPr>
              <w:t>.</w:t>
            </w:r>
            <w:r>
              <w:rPr>
                <w:rFonts w:hint="eastAsia"/>
                <w:b/>
                <w:noProof/>
                <w:sz w:val="32"/>
                <w:lang w:eastAsia="zh-CN"/>
              </w:rPr>
              <w:t>3</w:t>
            </w:r>
            <w:r w:rsidRPr="00CC51AB">
              <w:rPr>
                <w:rFonts w:hint="eastAsia"/>
                <w:b/>
                <w:noProof/>
                <w:sz w:val="32"/>
                <w:lang w:eastAsia="zh-CN"/>
              </w:rPr>
              <w:t>.0</w:t>
            </w:r>
          </w:p>
        </w:tc>
        <w:tc>
          <w:tcPr>
            <w:tcW w:w="143" w:type="dxa"/>
            <w:tcBorders>
              <w:right w:val="single" w:sz="4" w:space="0" w:color="auto"/>
            </w:tcBorders>
          </w:tcPr>
          <w:p w:rsidR="000105C1" w:rsidRPr="00CC51AB" w:rsidRDefault="000105C1" w:rsidP="004C0705">
            <w:pPr>
              <w:pStyle w:val="CRCoverPage"/>
              <w:spacing w:after="0"/>
              <w:rPr>
                <w:noProof/>
              </w:rPr>
            </w:pPr>
          </w:p>
        </w:tc>
      </w:tr>
      <w:tr w:rsidR="000105C1" w:rsidRPr="00CC51AB" w:rsidTr="004C0705">
        <w:tc>
          <w:tcPr>
            <w:tcW w:w="9641" w:type="dxa"/>
            <w:gridSpan w:val="9"/>
            <w:tcBorders>
              <w:left w:val="single" w:sz="4" w:space="0" w:color="auto"/>
              <w:right w:val="single" w:sz="4" w:space="0" w:color="auto"/>
            </w:tcBorders>
          </w:tcPr>
          <w:p w:rsidR="000105C1" w:rsidRPr="00CC51AB" w:rsidRDefault="000105C1" w:rsidP="004C0705">
            <w:pPr>
              <w:pStyle w:val="CRCoverPage"/>
              <w:spacing w:after="0"/>
              <w:rPr>
                <w:noProof/>
              </w:rPr>
            </w:pPr>
          </w:p>
        </w:tc>
      </w:tr>
      <w:tr w:rsidR="000105C1" w:rsidRPr="00CC51AB" w:rsidTr="004C0705">
        <w:tc>
          <w:tcPr>
            <w:tcW w:w="9641" w:type="dxa"/>
            <w:gridSpan w:val="9"/>
            <w:tcBorders>
              <w:top w:val="single" w:sz="4" w:space="0" w:color="auto"/>
            </w:tcBorders>
          </w:tcPr>
          <w:p w:rsidR="000105C1" w:rsidRPr="00CC51AB" w:rsidRDefault="000105C1" w:rsidP="004C0705">
            <w:pPr>
              <w:pStyle w:val="CRCoverPage"/>
              <w:spacing w:after="0"/>
              <w:jc w:val="center"/>
              <w:rPr>
                <w:rFonts w:cs="Arial"/>
                <w:i/>
                <w:noProof/>
              </w:rPr>
            </w:pPr>
            <w:r w:rsidRPr="00CC51AB">
              <w:rPr>
                <w:rFonts w:cs="Arial"/>
                <w:i/>
                <w:noProof/>
              </w:rPr>
              <w:t xml:space="preserve">For </w:t>
            </w:r>
            <w:hyperlink r:id="rId7" w:anchor="_blank" w:history="1">
              <w:r w:rsidRPr="00CC51AB">
                <w:rPr>
                  <w:rStyle w:val="Hyperlink"/>
                  <w:rFonts w:cs="Arial"/>
                  <w:b/>
                  <w:i/>
                  <w:noProof/>
                  <w:color w:val="FF0000"/>
                </w:rPr>
                <w:t>HE</w:t>
              </w:r>
              <w:bookmarkStart w:id="0" w:name="_Hlt497126619"/>
              <w:r w:rsidRPr="00CC51AB">
                <w:rPr>
                  <w:rStyle w:val="Hyperlink"/>
                  <w:rFonts w:cs="Arial"/>
                  <w:b/>
                  <w:i/>
                  <w:noProof/>
                  <w:color w:val="FF0000"/>
                </w:rPr>
                <w:t>L</w:t>
              </w:r>
              <w:bookmarkEnd w:id="0"/>
              <w:r w:rsidRPr="00CC51AB">
                <w:rPr>
                  <w:rStyle w:val="Hyperlink"/>
                  <w:rFonts w:cs="Arial"/>
                  <w:b/>
                  <w:i/>
                  <w:noProof/>
                  <w:color w:val="FF0000"/>
                </w:rPr>
                <w:t>P</w:t>
              </w:r>
            </w:hyperlink>
            <w:r w:rsidRPr="00CC51AB">
              <w:rPr>
                <w:rFonts w:cs="Arial"/>
                <w:b/>
                <w:i/>
                <w:noProof/>
                <w:color w:val="FF0000"/>
              </w:rPr>
              <w:t xml:space="preserve"> </w:t>
            </w:r>
            <w:r w:rsidRPr="00CC51AB">
              <w:rPr>
                <w:rFonts w:cs="Arial"/>
                <w:i/>
                <w:noProof/>
              </w:rPr>
              <w:t xml:space="preserve">on using this form: comprehensive instructions can be found at </w:t>
            </w:r>
            <w:r w:rsidRPr="00CC51AB">
              <w:rPr>
                <w:rFonts w:cs="Arial"/>
                <w:i/>
                <w:noProof/>
              </w:rPr>
              <w:br/>
            </w:r>
            <w:hyperlink r:id="rId8" w:history="1">
              <w:r w:rsidRPr="00CC51AB">
                <w:rPr>
                  <w:rStyle w:val="Hyperlink"/>
                  <w:rFonts w:cs="Arial"/>
                  <w:i/>
                  <w:noProof/>
                </w:rPr>
                <w:t>http://www.3gpp.org/Change-Requests</w:t>
              </w:r>
            </w:hyperlink>
            <w:r w:rsidRPr="00CC51AB">
              <w:rPr>
                <w:rFonts w:cs="Arial"/>
                <w:i/>
                <w:noProof/>
              </w:rPr>
              <w:t>.</w:t>
            </w:r>
          </w:p>
        </w:tc>
      </w:tr>
      <w:tr w:rsidR="000105C1" w:rsidRPr="00CC51AB" w:rsidTr="004C0705">
        <w:tc>
          <w:tcPr>
            <w:tcW w:w="9641" w:type="dxa"/>
            <w:gridSpan w:val="9"/>
          </w:tcPr>
          <w:p w:rsidR="000105C1" w:rsidRPr="00CC51AB" w:rsidRDefault="000105C1" w:rsidP="004C0705">
            <w:pPr>
              <w:pStyle w:val="CRCoverPage"/>
              <w:spacing w:after="0"/>
              <w:rPr>
                <w:noProof/>
                <w:sz w:val="8"/>
                <w:szCs w:val="8"/>
              </w:rPr>
            </w:pPr>
          </w:p>
        </w:tc>
      </w:tr>
    </w:tbl>
    <w:p w:rsidR="000105C1" w:rsidRDefault="000105C1" w:rsidP="00010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5C1" w:rsidRPr="00CC51AB" w:rsidTr="004C0705">
        <w:tc>
          <w:tcPr>
            <w:tcW w:w="2835" w:type="dxa"/>
          </w:tcPr>
          <w:p w:rsidR="000105C1" w:rsidRPr="00CC51AB" w:rsidRDefault="000105C1" w:rsidP="004C0705">
            <w:pPr>
              <w:pStyle w:val="CRCoverPage"/>
              <w:tabs>
                <w:tab w:val="right" w:pos="2751"/>
              </w:tabs>
              <w:spacing w:after="0"/>
              <w:rPr>
                <w:b/>
                <w:i/>
                <w:noProof/>
              </w:rPr>
            </w:pPr>
            <w:r w:rsidRPr="00CC51AB">
              <w:rPr>
                <w:b/>
                <w:i/>
                <w:noProof/>
              </w:rPr>
              <w:t>Proposed change affects:</w:t>
            </w:r>
          </w:p>
        </w:tc>
        <w:tc>
          <w:tcPr>
            <w:tcW w:w="1418" w:type="dxa"/>
          </w:tcPr>
          <w:p w:rsidR="000105C1" w:rsidRPr="00CC51AB" w:rsidRDefault="000105C1" w:rsidP="004C0705">
            <w:pPr>
              <w:pStyle w:val="CRCoverPage"/>
              <w:spacing w:after="0"/>
              <w:jc w:val="right"/>
              <w:rPr>
                <w:noProof/>
              </w:rPr>
            </w:pPr>
            <w:r w:rsidRPr="00CC51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105C1" w:rsidRPr="00CC51AB" w:rsidRDefault="000105C1" w:rsidP="004C0705">
            <w:pPr>
              <w:pStyle w:val="CRCoverPage"/>
              <w:spacing w:after="0"/>
              <w:jc w:val="center"/>
              <w:rPr>
                <w:b/>
                <w:caps/>
                <w:noProof/>
              </w:rPr>
            </w:pPr>
          </w:p>
        </w:tc>
        <w:tc>
          <w:tcPr>
            <w:tcW w:w="709" w:type="dxa"/>
            <w:tcBorders>
              <w:left w:val="single" w:sz="4" w:space="0" w:color="auto"/>
            </w:tcBorders>
          </w:tcPr>
          <w:p w:rsidR="000105C1" w:rsidRPr="00CC51AB" w:rsidRDefault="000105C1" w:rsidP="004C0705">
            <w:pPr>
              <w:pStyle w:val="CRCoverPage"/>
              <w:spacing w:after="0"/>
              <w:jc w:val="right"/>
              <w:rPr>
                <w:noProof/>
                <w:u w:val="single"/>
              </w:rPr>
            </w:pPr>
            <w:r w:rsidRPr="00CC51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105C1" w:rsidRPr="00CC51AB" w:rsidRDefault="000105C1" w:rsidP="004C0705">
            <w:pPr>
              <w:pStyle w:val="CRCoverPage"/>
              <w:spacing w:after="0"/>
              <w:jc w:val="center"/>
              <w:rPr>
                <w:b/>
                <w:caps/>
                <w:noProof/>
              </w:rPr>
            </w:pPr>
            <w:r w:rsidRPr="00CC51AB">
              <w:rPr>
                <w:b/>
                <w:caps/>
                <w:noProof/>
              </w:rPr>
              <w:t>X</w:t>
            </w:r>
          </w:p>
        </w:tc>
        <w:tc>
          <w:tcPr>
            <w:tcW w:w="2126" w:type="dxa"/>
          </w:tcPr>
          <w:p w:rsidR="000105C1" w:rsidRPr="00CC51AB" w:rsidRDefault="000105C1" w:rsidP="004C0705">
            <w:pPr>
              <w:pStyle w:val="CRCoverPage"/>
              <w:spacing w:after="0"/>
              <w:jc w:val="right"/>
              <w:rPr>
                <w:noProof/>
                <w:u w:val="single"/>
              </w:rPr>
            </w:pPr>
            <w:r w:rsidRPr="00CC51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105C1" w:rsidRPr="00CC51AB" w:rsidRDefault="000105C1" w:rsidP="004C0705">
            <w:pPr>
              <w:pStyle w:val="CRCoverPage"/>
              <w:spacing w:after="0"/>
              <w:jc w:val="center"/>
              <w:rPr>
                <w:b/>
                <w:caps/>
                <w:noProof/>
              </w:rPr>
            </w:pPr>
          </w:p>
        </w:tc>
        <w:tc>
          <w:tcPr>
            <w:tcW w:w="1418" w:type="dxa"/>
            <w:tcBorders>
              <w:left w:val="nil"/>
            </w:tcBorders>
          </w:tcPr>
          <w:p w:rsidR="000105C1" w:rsidRPr="00CC51AB" w:rsidRDefault="000105C1" w:rsidP="004C0705">
            <w:pPr>
              <w:pStyle w:val="CRCoverPage"/>
              <w:spacing w:after="0"/>
              <w:jc w:val="right"/>
              <w:rPr>
                <w:noProof/>
              </w:rPr>
            </w:pPr>
            <w:r w:rsidRPr="00CC51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105C1" w:rsidRPr="00CC51AB" w:rsidRDefault="000105C1" w:rsidP="004C0705">
            <w:pPr>
              <w:pStyle w:val="CRCoverPage"/>
              <w:spacing w:after="0"/>
              <w:jc w:val="center"/>
              <w:rPr>
                <w:b/>
                <w:bCs/>
                <w:caps/>
                <w:noProof/>
              </w:rPr>
            </w:pPr>
          </w:p>
        </w:tc>
      </w:tr>
    </w:tbl>
    <w:p w:rsidR="000105C1" w:rsidRDefault="000105C1" w:rsidP="000105C1">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083"/>
      </w:tblGrid>
      <w:tr w:rsidR="000105C1" w:rsidRPr="00CC51AB" w:rsidTr="000105C1">
        <w:tc>
          <w:tcPr>
            <w:tcW w:w="9597" w:type="dxa"/>
            <w:gridSpan w:val="11"/>
          </w:tcPr>
          <w:p w:rsidR="000105C1" w:rsidRPr="00CC51AB" w:rsidRDefault="000105C1" w:rsidP="004C0705">
            <w:pPr>
              <w:pStyle w:val="CRCoverPage"/>
              <w:spacing w:after="0"/>
              <w:rPr>
                <w:noProof/>
                <w:sz w:val="8"/>
                <w:szCs w:val="8"/>
              </w:rPr>
            </w:pPr>
          </w:p>
        </w:tc>
      </w:tr>
      <w:tr w:rsidR="000105C1" w:rsidRPr="00CC51AB" w:rsidTr="000105C1">
        <w:tc>
          <w:tcPr>
            <w:tcW w:w="1843" w:type="dxa"/>
            <w:tcBorders>
              <w:top w:val="single" w:sz="4" w:space="0" w:color="auto"/>
              <w:left w:val="single" w:sz="4" w:space="0" w:color="auto"/>
            </w:tcBorders>
          </w:tcPr>
          <w:p w:rsidR="000105C1" w:rsidRPr="00CC51AB" w:rsidRDefault="000105C1" w:rsidP="004C0705">
            <w:pPr>
              <w:pStyle w:val="CRCoverPage"/>
              <w:tabs>
                <w:tab w:val="right" w:pos="1759"/>
              </w:tabs>
              <w:spacing w:after="0"/>
              <w:rPr>
                <w:b/>
                <w:i/>
                <w:noProof/>
              </w:rPr>
            </w:pPr>
            <w:r w:rsidRPr="00CC51AB">
              <w:rPr>
                <w:b/>
                <w:i/>
                <w:noProof/>
              </w:rPr>
              <w:t>Title:</w:t>
            </w:r>
            <w:r w:rsidRPr="00CC51AB">
              <w:rPr>
                <w:b/>
                <w:i/>
                <w:noProof/>
              </w:rPr>
              <w:tab/>
            </w:r>
          </w:p>
        </w:tc>
        <w:tc>
          <w:tcPr>
            <w:tcW w:w="7754" w:type="dxa"/>
            <w:gridSpan w:val="10"/>
            <w:tcBorders>
              <w:top w:val="single" w:sz="4" w:space="0" w:color="auto"/>
              <w:right w:val="single" w:sz="4" w:space="0" w:color="auto"/>
            </w:tcBorders>
            <w:shd w:val="pct30" w:color="FFFF00" w:fill="auto"/>
          </w:tcPr>
          <w:p w:rsidR="000105C1" w:rsidRPr="000105C1" w:rsidRDefault="004C0705" w:rsidP="00F50D93">
            <w:pPr>
              <w:pStyle w:val="CRCoverPage"/>
              <w:spacing w:after="0"/>
              <w:ind w:left="100"/>
              <w:rPr>
                <w:rFonts w:cs="Arial"/>
                <w:bCs/>
                <w:lang w:val="en-US" w:eastAsia="zh-CN"/>
              </w:rPr>
            </w:pPr>
            <w:r w:rsidRPr="004C0705">
              <w:rPr>
                <w:rFonts w:cs="Arial"/>
                <w:bCs/>
                <w:lang w:val="en-US" w:eastAsia="zh-CN"/>
              </w:rPr>
              <w:t>Preventing infinite cell identification, measurement and LAA SCell activation time</w:t>
            </w:r>
          </w:p>
        </w:tc>
      </w:tr>
      <w:tr w:rsidR="000105C1" w:rsidRPr="00CC51AB" w:rsidTr="000105C1">
        <w:tc>
          <w:tcPr>
            <w:tcW w:w="1843" w:type="dxa"/>
            <w:tcBorders>
              <w:left w:val="single" w:sz="4" w:space="0" w:color="auto"/>
            </w:tcBorders>
          </w:tcPr>
          <w:p w:rsidR="000105C1" w:rsidRPr="00CC51AB" w:rsidRDefault="000105C1" w:rsidP="004C0705">
            <w:pPr>
              <w:pStyle w:val="CRCoverPage"/>
              <w:spacing w:after="0"/>
              <w:rPr>
                <w:b/>
                <w:i/>
                <w:noProof/>
                <w:sz w:val="8"/>
                <w:szCs w:val="8"/>
              </w:rPr>
            </w:pPr>
          </w:p>
        </w:tc>
        <w:tc>
          <w:tcPr>
            <w:tcW w:w="7754" w:type="dxa"/>
            <w:gridSpan w:val="10"/>
            <w:tcBorders>
              <w:right w:val="single" w:sz="4" w:space="0" w:color="auto"/>
            </w:tcBorders>
          </w:tcPr>
          <w:p w:rsidR="000105C1" w:rsidRPr="00CC51AB" w:rsidRDefault="000105C1" w:rsidP="004C0705">
            <w:pPr>
              <w:pStyle w:val="CRCoverPage"/>
              <w:spacing w:after="0"/>
              <w:rPr>
                <w:noProof/>
                <w:sz w:val="8"/>
                <w:szCs w:val="8"/>
              </w:rPr>
            </w:pPr>
          </w:p>
        </w:tc>
      </w:tr>
      <w:tr w:rsidR="000105C1" w:rsidRPr="00CC51AB" w:rsidTr="000105C1">
        <w:tc>
          <w:tcPr>
            <w:tcW w:w="1843" w:type="dxa"/>
            <w:tcBorders>
              <w:left w:val="single" w:sz="4" w:space="0" w:color="auto"/>
            </w:tcBorders>
          </w:tcPr>
          <w:p w:rsidR="000105C1" w:rsidRPr="00CC51AB" w:rsidRDefault="000105C1" w:rsidP="004C0705">
            <w:pPr>
              <w:pStyle w:val="CRCoverPage"/>
              <w:tabs>
                <w:tab w:val="right" w:pos="1759"/>
              </w:tabs>
              <w:spacing w:after="0"/>
              <w:rPr>
                <w:b/>
                <w:i/>
                <w:noProof/>
              </w:rPr>
            </w:pPr>
            <w:r w:rsidRPr="00CC51AB">
              <w:rPr>
                <w:b/>
                <w:i/>
                <w:noProof/>
              </w:rPr>
              <w:t>Source to WG:</w:t>
            </w:r>
          </w:p>
        </w:tc>
        <w:tc>
          <w:tcPr>
            <w:tcW w:w="7754" w:type="dxa"/>
            <w:gridSpan w:val="10"/>
            <w:tcBorders>
              <w:right w:val="single" w:sz="4" w:space="0" w:color="auto"/>
            </w:tcBorders>
            <w:shd w:val="pct30" w:color="FFFF00" w:fill="auto"/>
          </w:tcPr>
          <w:p w:rsidR="000105C1" w:rsidRPr="00CC51AB" w:rsidRDefault="000105C1" w:rsidP="004C0705">
            <w:pPr>
              <w:pStyle w:val="CRCoverPage"/>
              <w:spacing w:after="0"/>
              <w:ind w:left="100"/>
              <w:rPr>
                <w:noProof/>
              </w:rPr>
            </w:pPr>
            <w:r>
              <w:rPr>
                <w:rFonts w:hint="eastAsia"/>
                <w:noProof/>
                <w:lang w:eastAsia="zh-CN"/>
              </w:rPr>
              <w:t>Nokia</w:t>
            </w:r>
          </w:p>
        </w:tc>
      </w:tr>
      <w:tr w:rsidR="000105C1" w:rsidRPr="00CC51AB" w:rsidTr="000105C1">
        <w:tc>
          <w:tcPr>
            <w:tcW w:w="1843" w:type="dxa"/>
            <w:tcBorders>
              <w:left w:val="single" w:sz="4" w:space="0" w:color="auto"/>
            </w:tcBorders>
          </w:tcPr>
          <w:p w:rsidR="000105C1" w:rsidRPr="00CC51AB" w:rsidRDefault="000105C1" w:rsidP="004C0705">
            <w:pPr>
              <w:pStyle w:val="CRCoverPage"/>
              <w:tabs>
                <w:tab w:val="right" w:pos="1759"/>
              </w:tabs>
              <w:spacing w:after="0"/>
              <w:rPr>
                <w:b/>
                <w:i/>
                <w:noProof/>
              </w:rPr>
            </w:pPr>
            <w:r w:rsidRPr="00CC51AB">
              <w:rPr>
                <w:b/>
                <w:i/>
                <w:noProof/>
              </w:rPr>
              <w:t>Source to TSG:</w:t>
            </w:r>
          </w:p>
        </w:tc>
        <w:tc>
          <w:tcPr>
            <w:tcW w:w="7754" w:type="dxa"/>
            <w:gridSpan w:val="10"/>
            <w:tcBorders>
              <w:right w:val="single" w:sz="4" w:space="0" w:color="auto"/>
            </w:tcBorders>
            <w:shd w:val="pct30" w:color="FFFF00" w:fill="auto"/>
          </w:tcPr>
          <w:p w:rsidR="000105C1" w:rsidRPr="00CC51AB" w:rsidRDefault="000105C1" w:rsidP="004C0705">
            <w:pPr>
              <w:pStyle w:val="CRCoverPage"/>
              <w:spacing w:after="0"/>
              <w:ind w:left="100"/>
              <w:rPr>
                <w:noProof/>
              </w:rPr>
            </w:pPr>
            <w:r w:rsidRPr="00CC51AB">
              <w:rPr>
                <w:noProof/>
              </w:rPr>
              <w:t>R4</w:t>
            </w:r>
          </w:p>
        </w:tc>
      </w:tr>
      <w:tr w:rsidR="000105C1" w:rsidRPr="00CC51AB" w:rsidTr="000105C1">
        <w:tc>
          <w:tcPr>
            <w:tcW w:w="1843" w:type="dxa"/>
            <w:tcBorders>
              <w:left w:val="single" w:sz="4" w:space="0" w:color="auto"/>
            </w:tcBorders>
          </w:tcPr>
          <w:p w:rsidR="000105C1" w:rsidRPr="00CC51AB" w:rsidRDefault="000105C1" w:rsidP="004C0705">
            <w:pPr>
              <w:pStyle w:val="CRCoverPage"/>
              <w:spacing w:after="0"/>
              <w:rPr>
                <w:b/>
                <w:i/>
                <w:noProof/>
                <w:sz w:val="8"/>
                <w:szCs w:val="8"/>
              </w:rPr>
            </w:pPr>
          </w:p>
        </w:tc>
        <w:tc>
          <w:tcPr>
            <w:tcW w:w="7754" w:type="dxa"/>
            <w:gridSpan w:val="10"/>
            <w:tcBorders>
              <w:right w:val="single" w:sz="4" w:space="0" w:color="auto"/>
            </w:tcBorders>
          </w:tcPr>
          <w:p w:rsidR="000105C1" w:rsidRPr="00CC51AB" w:rsidRDefault="000105C1" w:rsidP="004C0705">
            <w:pPr>
              <w:pStyle w:val="CRCoverPage"/>
              <w:spacing w:after="0"/>
              <w:rPr>
                <w:noProof/>
                <w:sz w:val="8"/>
                <w:szCs w:val="8"/>
              </w:rPr>
            </w:pPr>
          </w:p>
        </w:tc>
      </w:tr>
      <w:tr w:rsidR="000105C1" w:rsidRPr="00CC51AB" w:rsidTr="000105C1">
        <w:tc>
          <w:tcPr>
            <w:tcW w:w="1843" w:type="dxa"/>
            <w:tcBorders>
              <w:left w:val="single" w:sz="4" w:space="0" w:color="auto"/>
            </w:tcBorders>
          </w:tcPr>
          <w:p w:rsidR="000105C1" w:rsidRPr="00CC51AB" w:rsidRDefault="000105C1" w:rsidP="004C0705">
            <w:pPr>
              <w:pStyle w:val="CRCoverPage"/>
              <w:tabs>
                <w:tab w:val="right" w:pos="1759"/>
              </w:tabs>
              <w:spacing w:after="0"/>
              <w:rPr>
                <w:b/>
                <w:i/>
                <w:noProof/>
              </w:rPr>
            </w:pPr>
            <w:r w:rsidRPr="00CC51AB">
              <w:rPr>
                <w:b/>
                <w:i/>
                <w:noProof/>
              </w:rPr>
              <w:t>Work item code:</w:t>
            </w:r>
          </w:p>
        </w:tc>
        <w:tc>
          <w:tcPr>
            <w:tcW w:w="3260" w:type="dxa"/>
            <w:gridSpan w:val="5"/>
            <w:shd w:val="pct30" w:color="FFFF00" w:fill="auto"/>
          </w:tcPr>
          <w:p w:rsidR="000105C1" w:rsidRPr="00CC51AB" w:rsidRDefault="000105C1" w:rsidP="004C0705">
            <w:pPr>
              <w:pStyle w:val="CRCoverPage"/>
              <w:spacing w:after="0"/>
              <w:ind w:left="100"/>
              <w:rPr>
                <w:noProof/>
                <w:lang w:eastAsia="zh-CN"/>
              </w:rPr>
            </w:pPr>
            <w:r w:rsidRPr="00143E4B">
              <w:rPr>
                <w:noProof/>
                <w:lang w:eastAsia="zh-CN"/>
              </w:rPr>
              <w:t>LTE_LAA</w:t>
            </w:r>
            <w:r w:rsidRPr="00143E4B">
              <w:rPr>
                <w:rFonts w:hint="eastAsia"/>
                <w:noProof/>
                <w:lang w:eastAsia="zh-CN"/>
              </w:rPr>
              <w:t>-Core</w:t>
            </w:r>
          </w:p>
        </w:tc>
        <w:tc>
          <w:tcPr>
            <w:tcW w:w="994" w:type="dxa"/>
            <w:gridSpan w:val="2"/>
            <w:tcBorders>
              <w:left w:val="nil"/>
            </w:tcBorders>
          </w:tcPr>
          <w:p w:rsidR="000105C1" w:rsidRPr="00CC51AB" w:rsidRDefault="000105C1" w:rsidP="004C0705">
            <w:pPr>
              <w:pStyle w:val="CRCoverPage"/>
              <w:spacing w:after="0"/>
              <w:ind w:right="100"/>
              <w:rPr>
                <w:noProof/>
              </w:rPr>
            </w:pPr>
          </w:p>
        </w:tc>
        <w:tc>
          <w:tcPr>
            <w:tcW w:w="1417" w:type="dxa"/>
            <w:gridSpan w:val="2"/>
            <w:tcBorders>
              <w:left w:val="nil"/>
            </w:tcBorders>
          </w:tcPr>
          <w:p w:rsidR="000105C1" w:rsidRPr="00CC51AB" w:rsidRDefault="000105C1" w:rsidP="004C0705">
            <w:pPr>
              <w:pStyle w:val="CRCoverPage"/>
              <w:spacing w:after="0"/>
              <w:jc w:val="right"/>
              <w:rPr>
                <w:noProof/>
              </w:rPr>
            </w:pPr>
            <w:r w:rsidRPr="00CC51AB">
              <w:rPr>
                <w:b/>
                <w:i/>
                <w:noProof/>
              </w:rPr>
              <w:t>Date:</w:t>
            </w:r>
          </w:p>
        </w:tc>
        <w:tc>
          <w:tcPr>
            <w:tcW w:w="2083" w:type="dxa"/>
            <w:tcBorders>
              <w:right w:val="single" w:sz="4" w:space="0" w:color="auto"/>
            </w:tcBorders>
            <w:shd w:val="pct30" w:color="FFFF00" w:fill="auto"/>
          </w:tcPr>
          <w:p w:rsidR="000105C1" w:rsidRPr="00CC51AB" w:rsidRDefault="000105C1" w:rsidP="000105C1">
            <w:pPr>
              <w:pStyle w:val="CRCoverPage"/>
              <w:spacing w:after="0"/>
              <w:ind w:left="100"/>
              <w:rPr>
                <w:noProof/>
                <w:lang w:eastAsia="zh-CN"/>
              </w:rPr>
            </w:pPr>
            <w:r w:rsidRPr="00CC51AB">
              <w:rPr>
                <w:noProof/>
              </w:rPr>
              <w:t>201</w:t>
            </w:r>
            <w:r>
              <w:rPr>
                <w:rFonts w:hint="eastAsia"/>
                <w:noProof/>
                <w:lang w:eastAsia="zh-CN"/>
              </w:rPr>
              <w:t>6</w:t>
            </w:r>
            <w:r w:rsidRPr="00CC51AB">
              <w:rPr>
                <w:rFonts w:hint="eastAsia"/>
                <w:noProof/>
                <w:lang w:eastAsia="zh-CN"/>
              </w:rPr>
              <w:t>-</w:t>
            </w:r>
            <w:r>
              <w:rPr>
                <w:rFonts w:hint="eastAsia"/>
                <w:noProof/>
                <w:lang w:eastAsia="zh-CN"/>
              </w:rPr>
              <w:t>06</w:t>
            </w:r>
            <w:r w:rsidRPr="00CC51AB">
              <w:rPr>
                <w:rFonts w:hint="eastAsia"/>
                <w:noProof/>
                <w:lang w:eastAsia="zh-CN"/>
              </w:rPr>
              <w:t>-</w:t>
            </w:r>
            <w:r>
              <w:rPr>
                <w:noProof/>
                <w:lang w:eastAsia="zh-CN"/>
              </w:rPr>
              <w:t>21</w:t>
            </w:r>
          </w:p>
        </w:tc>
      </w:tr>
      <w:tr w:rsidR="000105C1" w:rsidRPr="00CC51AB" w:rsidTr="000105C1">
        <w:tc>
          <w:tcPr>
            <w:tcW w:w="1843" w:type="dxa"/>
            <w:tcBorders>
              <w:left w:val="single" w:sz="4" w:space="0" w:color="auto"/>
            </w:tcBorders>
          </w:tcPr>
          <w:p w:rsidR="000105C1" w:rsidRPr="00CC51AB" w:rsidRDefault="000105C1" w:rsidP="004C0705">
            <w:pPr>
              <w:pStyle w:val="CRCoverPage"/>
              <w:spacing w:after="0"/>
              <w:rPr>
                <w:b/>
                <w:i/>
                <w:noProof/>
                <w:sz w:val="8"/>
                <w:szCs w:val="8"/>
              </w:rPr>
            </w:pPr>
          </w:p>
        </w:tc>
        <w:tc>
          <w:tcPr>
            <w:tcW w:w="1560" w:type="dxa"/>
            <w:gridSpan w:val="4"/>
          </w:tcPr>
          <w:p w:rsidR="000105C1" w:rsidRPr="00CC51AB" w:rsidRDefault="000105C1" w:rsidP="004C0705">
            <w:pPr>
              <w:pStyle w:val="CRCoverPage"/>
              <w:spacing w:after="0"/>
              <w:rPr>
                <w:noProof/>
                <w:sz w:val="8"/>
                <w:szCs w:val="8"/>
              </w:rPr>
            </w:pPr>
          </w:p>
        </w:tc>
        <w:tc>
          <w:tcPr>
            <w:tcW w:w="2694" w:type="dxa"/>
            <w:gridSpan w:val="3"/>
          </w:tcPr>
          <w:p w:rsidR="000105C1" w:rsidRPr="00CC51AB" w:rsidRDefault="000105C1" w:rsidP="004C0705">
            <w:pPr>
              <w:pStyle w:val="CRCoverPage"/>
              <w:spacing w:after="0"/>
              <w:rPr>
                <w:noProof/>
                <w:sz w:val="8"/>
                <w:szCs w:val="8"/>
              </w:rPr>
            </w:pPr>
          </w:p>
        </w:tc>
        <w:tc>
          <w:tcPr>
            <w:tcW w:w="1417" w:type="dxa"/>
            <w:gridSpan w:val="2"/>
          </w:tcPr>
          <w:p w:rsidR="000105C1" w:rsidRPr="00CC51AB" w:rsidRDefault="000105C1" w:rsidP="004C0705">
            <w:pPr>
              <w:pStyle w:val="CRCoverPage"/>
              <w:spacing w:after="0"/>
              <w:rPr>
                <w:noProof/>
                <w:sz w:val="8"/>
                <w:szCs w:val="8"/>
              </w:rPr>
            </w:pPr>
          </w:p>
        </w:tc>
        <w:tc>
          <w:tcPr>
            <w:tcW w:w="2083" w:type="dxa"/>
            <w:tcBorders>
              <w:right w:val="single" w:sz="4" w:space="0" w:color="auto"/>
            </w:tcBorders>
          </w:tcPr>
          <w:p w:rsidR="000105C1" w:rsidRPr="00CC51AB" w:rsidRDefault="000105C1" w:rsidP="004C0705">
            <w:pPr>
              <w:pStyle w:val="CRCoverPage"/>
              <w:spacing w:after="0"/>
              <w:rPr>
                <w:noProof/>
                <w:sz w:val="8"/>
                <w:szCs w:val="8"/>
              </w:rPr>
            </w:pPr>
          </w:p>
        </w:tc>
      </w:tr>
      <w:tr w:rsidR="000105C1" w:rsidRPr="00CC51AB" w:rsidTr="000105C1">
        <w:trPr>
          <w:cantSplit/>
        </w:trPr>
        <w:tc>
          <w:tcPr>
            <w:tcW w:w="1843" w:type="dxa"/>
            <w:tcBorders>
              <w:left w:val="single" w:sz="4" w:space="0" w:color="auto"/>
            </w:tcBorders>
          </w:tcPr>
          <w:p w:rsidR="000105C1" w:rsidRPr="00CC51AB" w:rsidRDefault="000105C1" w:rsidP="004C0705">
            <w:pPr>
              <w:pStyle w:val="CRCoverPage"/>
              <w:tabs>
                <w:tab w:val="right" w:pos="1759"/>
              </w:tabs>
              <w:spacing w:after="0"/>
              <w:rPr>
                <w:b/>
                <w:i/>
                <w:noProof/>
              </w:rPr>
            </w:pPr>
            <w:r w:rsidRPr="00CC51AB">
              <w:rPr>
                <w:b/>
                <w:i/>
                <w:noProof/>
              </w:rPr>
              <w:t>Category:</w:t>
            </w:r>
          </w:p>
        </w:tc>
        <w:tc>
          <w:tcPr>
            <w:tcW w:w="425" w:type="dxa"/>
            <w:shd w:val="pct30" w:color="FFFF00" w:fill="auto"/>
          </w:tcPr>
          <w:p w:rsidR="000105C1" w:rsidRPr="00CC51AB" w:rsidRDefault="000105C1" w:rsidP="004C0705">
            <w:pPr>
              <w:pStyle w:val="CRCoverPage"/>
              <w:spacing w:after="0"/>
              <w:ind w:left="100"/>
              <w:rPr>
                <w:b/>
                <w:noProof/>
              </w:rPr>
            </w:pPr>
            <w:r>
              <w:rPr>
                <w:rFonts w:hint="eastAsia"/>
                <w:b/>
                <w:noProof/>
                <w:lang w:eastAsia="zh-CN"/>
              </w:rPr>
              <w:t>F</w:t>
            </w:r>
          </w:p>
        </w:tc>
        <w:tc>
          <w:tcPr>
            <w:tcW w:w="3829" w:type="dxa"/>
            <w:gridSpan w:val="6"/>
            <w:tcBorders>
              <w:left w:val="nil"/>
            </w:tcBorders>
          </w:tcPr>
          <w:p w:rsidR="000105C1" w:rsidRPr="00CC51AB" w:rsidRDefault="000105C1" w:rsidP="004C0705">
            <w:pPr>
              <w:pStyle w:val="CRCoverPage"/>
              <w:spacing w:after="0"/>
              <w:rPr>
                <w:noProof/>
              </w:rPr>
            </w:pPr>
          </w:p>
        </w:tc>
        <w:tc>
          <w:tcPr>
            <w:tcW w:w="1417" w:type="dxa"/>
            <w:gridSpan w:val="2"/>
            <w:tcBorders>
              <w:left w:val="nil"/>
            </w:tcBorders>
          </w:tcPr>
          <w:p w:rsidR="000105C1" w:rsidRPr="00CC51AB" w:rsidRDefault="000105C1" w:rsidP="004C0705">
            <w:pPr>
              <w:pStyle w:val="CRCoverPage"/>
              <w:spacing w:after="0"/>
              <w:jc w:val="right"/>
              <w:rPr>
                <w:b/>
                <w:i/>
                <w:noProof/>
              </w:rPr>
            </w:pPr>
            <w:r w:rsidRPr="00CC51AB">
              <w:rPr>
                <w:b/>
                <w:i/>
                <w:noProof/>
              </w:rPr>
              <w:t>Release:</w:t>
            </w:r>
          </w:p>
        </w:tc>
        <w:tc>
          <w:tcPr>
            <w:tcW w:w="2083" w:type="dxa"/>
            <w:tcBorders>
              <w:right w:val="single" w:sz="4" w:space="0" w:color="auto"/>
            </w:tcBorders>
            <w:shd w:val="pct30" w:color="FFFF00" w:fill="auto"/>
          </w:tcPr>
          <w:p w:rsidR="000105C1" w:rsidRPr="00CC51AB" w:rsidRDefault="000105C1" w:rsidP="004C0705">
            <w:pPr>
              <w:pStyle w:val="CRCoverPage"/>
              <w:spacing w:after="0"/>
              <w:ind w:left="100"/>
              <w:rPr>
                <w:noProof/>
                <w:lang w:eastAsia="zh-CN"/>
              </w:rPr>
            </w:pPr>
            <w:r w:rsidRPr="00CC51AB">
              <w:rPr>
                <w:noProof/>
              </w:rPr>
              <w:t>Rel-</w:t>
            </w:r>
            <w:r w:rsidRPr="00CC51AB">
              <w:rPr>
                <w:rFonts w:hint="eastAsia"/>
                <w:noProof/>
                <w:lang w:eastAsia="zh-CN"/>
              </w:rPr>
              <w:t>1</w:t>
            </w:r>
            <w:r>
              <w:rPr>
                <w:rFonts w:hint="eastAsia"/>
                <w:noProof/>
                <w:lang w:eastAsia="zh-CN"/>
              </w:rPr>
              <w:t>3</w:t>
            </w:r>
          </w:p>
        </w:tc>
      </w:tr>
      <w:tr w:rsidR="000105C1" w:rsidRPr="00CC51AB" w:rsidTr="000105C1">
        <w:tc>
          <w:tcPr>
            <w:tcW w:w="1843" w:type="dxa"/>
            <w:tcBorders>
              <w:left w:val="single" w:sz="4" w:space="0" w:color="auto"/>
              <w:bottom w:val="single" w:sz="4" w:space="0" w:color="auto"/>
            </w:tcBorders>
          </w:tcPr>
          <w:p w:rsidR="000105C1" w:rsidRPr="00CC51AB" w:rsidRDefault="000105C1" w:rsidP="004C0705">
            <w:pPr>
              <w:pStyle w:val="CRCoverPage"/>
              <w:spacing w:after="0"/>
              <w:rPr>
                <w:b/>
                <w:i/>
                <w:noProof/>
              </w:rPr>
            </w:pPr>
          </w:p>
        </w:tc>
        <w:tc>
          <w:tcPr>
            <w:tcW w:w="4678" w:type="dxa"/>
            <w:gridSpan w:val="8"/>
            <w:tcBorders>
              <w:bottom w:val="single" w:sz="4" w:space="0" w:color="auto"/>
            </w:tcBorders>
          </w:tcPr>
          <w:p w:rsidR="000105C1" w:rsidRPr="00CC51AB" w:rsidRDefault="000105C1" w:rsidP="004C0705">
            <w:pPr>
              <w:pStyle w:val="CRCoverPage"/>
              <w:spacing w:after="0"/>
              <w:ind w:left="383" w:hanging="383"/>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categories:</w:t>
            </w:r>
            <w:r w:rsidRPr="00CC51AB">
              <w:rPr>
                <w:b/>
                <w:i/>
                <w:noProof/>
                <w:sz w:val="18"/>
              </w:rPr>
              <w:br/>
              <w:t>F</w:t>
            </w:r>
            <w:r w:rsidRPr="00CC51AB">
              <w:rPr>
                <w:i/>
                <w:noProof/>
                <w:sz w:val="18"/>
              </w:rPr>
              <w:t xml:space="preserve">  (correction)</w:t>
            </w:r>
            <w:r w:rsidRPr="00CC51AB">
              <w:rPr>
                <w:i/>
                <w:noProof/>
                <w:sz w:val="18"/>
              </w:rPr>
              <w:br/>
            </w:r>
            <w:r w:rsidRPr="00CC51AB">
              <w:rPr>
                <w:b/>
                <w:i/>
                <w:noProof/>
                <w:sz w:val="18"/>
              </w:rPr>
              <w:t>A</w:t>
            </w:r>
            <w:r w:rsidRPr="00CC51AB">
              <w:rPr>
                <w:i/>
                <w:noProof/>
                <w:sz w:val="18"/>
              </w:rPr>
              <w:t xml:space="preserve">  (mirror corresponding to a change in an earlier release)</w:t>
            </w:r>
            <w:r w:rsidRPr="00CC51AB">
              <w:rPr>
                <w:i/>
                <w:noProof/>
                <w:sz w:val="18"/>
              </w:rPr>
              <w:br/>
            </w:r>
            <w:r w:rsidRPr="00CC51AB">
              <w:rPr>
                <w:b/>
                <w:i/>
                <w:noProof/>
                <w:sz w:val="18"/>
              </w:rPr>
              <w:t>B</w:t>
            </w:r>
            <w:r w:rsidRPr="00CC51AB">
              <w:rPr>
                <w:i/>
                <w:noProof/>
                <w:sz w:val="18"/>
              </w:rPr>
              <w:t xml:space="preserve">  (addition of feature), </w:t>
            </w:r>
            <w:r w:rsidRPr="00CC51AB">
              <w:rPr>
                <w:i/>
                <w:noProof/>
                <w:sz w:val="18"/>
              </w:rPr>
              <w:br/>
            </w:r>
            <w:r w:rsidRPr="00CC51AB">
              <w:rPr>
                <w:b/>
                <w:i/>
                <w:noProof/>
                <w:sz w:val="18"/>
              </w:rPr>
              <w:t>C</w:t>
            </w:r>
            <w:r w:rsidRPr="00CC51AB">
              <w:rPr>
                <w:i/>
                <w:noProof/>
                <w:sz w:val="18"/>
              </w:rPr>
              <w:t xml:space="preserve">  (functional modification of feature)</w:t>
            </w:r>
            <w:r w:rsidRPr="00CC51AB">
              <w:rPr>
                <w:i/>
                <w:noProof/>
                <w:sz w:val="18"/>
              </w:rPr>
              <w:br/>
            </w:r>
            <w:r w:rsidRPr="00CC51AB">
              <w:rPr>
                <w:b/>
                <w:i/>
                <w:noProof/>
                <w:sz w:val="18"/>
              </w:rPr>
              <w:t>D</w:t>
            </w:r>
            <w:r w:rsidRPr="00CC51AB">
              <w:rPr>
                <w:i/>
                <w:noProof/>
                <w:sz w:val="18"/>
              </w:rPr>
              <w:t xml:space="preserve">  (editorial modification)</w:t>
            </w:r>
          </w:p>
          <w:p w:rsidR="000105C1" w:rsidRPr="00CC51AB" w:rsidRDefault="000105C1" w:rsidP="004C0705">
            <w:pPr>
              <w:pStyle w:val="CRCoverPage"/>
              <w:rPr>
                <w:noProof/>
              </w:rPr>
            </w:pPr>
            <w:r w:rsidRPr="00CC51AB">
              <w:rPr>
                <w:noProof/>
                <w:sz w:val="18"/>
              </w:rPr>
              <w:t>Detailed explanations of the above categories can</w:t>
            </w:r>
            <w:r w:rsidRPr="00CC51AB">
              <w:rPr>
                <w:noProof/>
                <w:sz w:val="18"/>
              </w:rPr>
              <w:br/>
              <w:t xml:space="preserve">be found in 3GPP </w:t>
            </w:r>
            <w:hyperlink r:id="rId9" w:history="1">
              <w:r w:rsidRPr="00CC51AB">
                <w:rPr>
                  <w:rStyle w:val="Hyperlink"/>
                  <w:noProof/>
                  <w:sz w:val="18"/>
                </w:rPr>
                <w:t>TR 21.900</w:t>
              </w:r>
            </w:hyperlink>
            <w:r w:rsidRPr="00CC51AB">
              <w:rPr>
                <w:noProof/>
                <w:sz w:val="18"/>
              </w:rPr>
              <w:t>.</w:t>
            </w:r>
          </w:p>
        </w:tc>
        <w:tc>
          <w:tcPr>
            <w:tcW w:w="3076" w:type="dxa"/>
            <w:gridSpan w:val="2"/>
            <w:tcBorders>
              <w:bottom w:val="single" w:sz="4" w:space="0" w:color="auto"/>
              <w:right w:val="single" w:sz="4" w:space="0" w:color="auto"/>
            </w:tcBorders>
          </w:tcPr>
          <w:p w:rsidR="000105C1" w:rsidRPr="00CC51AB" w:rsidRDefault="000105C1" w:rsidP="004C0705">
            <w:pPr>
              <w:pStyle w:val="CRCoverPage"/>
              <w:tabs>
                <w:tab w:val="left" w:pos="950"/>
              </w:tabs>
              <w:spacing w:after="0"/>
              <w:ind w:left="241" w:hanging="241"/>
              <w:rPr>
                <w:i/>
                <w:noProof/>
                <w:sz w:val="18"/>
              </w:rPr>
            </w:pPr>
            <w:r w:rsidRPr="00CC51AB">
              <w:rPr>
                <w:i/>
                <w:noProof/>
                <w:sz w:val="18"/>
              </w:rPr>
              <w:t xml:space="preserve">Use </w:t>
            </w:r>
            <w:r w:rsidRPr="00CC51AB">
              <w:rPr>
                <w:i/>
                <w:noProof/>
                <w:sz w:val="18"/>
                <w:u w:val="single"/>
              </w:rPr>
              <w:t>one</w:t>
            </w:r>
            <w:r w:rsidRPr="00CC51AB">
              <w:rPr>
                <w:i/>
                <w:noProof/>
                <w:sz w:val="18"/>
              </w:rPr>
              <w:t xml:space="preserve"> of the following releases:</w:t>
            </w:r>
            <w:r w:rsidRPr="00CC51AB">
              <w:rPr>
                <w:i/>
                <w:noProof/>
                <w:sz w:val="18"/>
              </w:rPr>
              <w:br/>
              <w:t>Rel-8</w:t>
            </w:r>
            <w:r w:rsidRPr="00CC51AB">
              <w:rPr>
                <w:i/>
                <w:noProof/>
                <w:sz w:val="18"/>
              </w:rPr>
              <w:tab/>
              <w:t>(Release 8)</w:t>
            </w:r>
            <w:r w:rsidRPr="00CC51AB">
              <w:rPr>
                <w:i/>
                <w:noProof/>
                <w:sz w:val="18"/>
              </w:rPr>
              <w:br/>
              <w:t>Rel-9</w:t>
            </w:r>
            <w:r w:rsidRPr="00CC51AB">
              <w:rPr>
                <w:i/>
                <w:noProof/>
                <w:sz w:val="18"/>
              </w:rPr>
              <w:tab/>
              <w:t>(Release 9)</w:t>
            </w:r>
            <w:r w:rsidRPr="00CC51AB">
              <w:rPr>
                <w:i/>
                <w:noProof/>
                <w:sz w:val="18"/>
              </w:rPr>
              <w:br/>
              <w:t>Rel-10</w:t>
            </w:r>
            <w:r w:rsidRPr="00CC51AB">
              <w:rPr>
                <w:i/>
                <w:noProof/>
                <w:sz w:val="18"/>
              </w:rPr>
              <w:tab/>
              <w:t>(Release 10)</w:t>
            </w:r>
            <w:r w:rsidRPr="00CC51AB">
              <w:rPr>
                <w:i/>
                <w:noProof/>
                <w:sz w:val="18"/>
              </w:rPr>
              <w:br/>
              <w:t>Rel-11</w:t>
            </w:r>
            <w:r w:rsidRPr="00CC51AB">
              <w:rPr>
                <w:i/>
                <w:noProof/>
                <w:sz w:val="18"/>
              </w:rPr>
              <w:tab/>
              <w:t>(Release 11)</w:t>
            </w:r>
            <w:r w:rsidRPr="00CC51AB">
              <w:rPr>
                <w:i/>
                <w:noProof/>
                <w:sz w:val="18"/>
              </w:rPr>
              <w:br/>
              <w:t>Rel-12</w:t>
            </w:r>
            <w:r w:rsidRPr="00CC51AB">
              <w:rPr>
                <w:i/>
                <w:noProof/>
                <w:sz w:val="18"/>
              </w:rPr>
              <w:tab/>
              <w:t>(Release 12)</w:t>
            </w:r>
            <w:r w:rsidRPr="00CC51AB">
              <w:rPr>
                <w:i/>
                <w:noProof/>
                <w:sz w:val="18"/>
              </w:rPr>
              <w:br/>
            </w:r>
            <w:bookmarkStart w:id="1" w:name="OLE_LINK1"/>
            <w:r w:rsidRPr="00CC51AB">
              <w:rPr>
                <w:i/>
                <w:noProof/>
                <w:sz w:val="18"/>
              </w:rPr>
              <w:t>Rel-13</w:t>
            </w:r>
            <w:r w:rsidRPr="00CC51AB">
              <w:rPr>
                <w:i/>
                <w:noProof/>
                <w:sz w:val="18"/>
              </w:rPr>
              <w:tab/>
              <w:t>(Release 13)</w:t>
            </w:r>
            <w:bookmarkEnd w:id="1"/>
            <w:r w:rsidRPr="00CC51AB">
              <w:rPr>
                <w:i/>
                <w:noProof/>
                <w:sz w:val="18"/>
              </w:rPr>
              <w:br/>
              <w:t>Rel-14</w:t>
            </w:r>
            <w:r w:rsidRPr="00CC51AB">
              <w:rPr>
                <w:i/>
                <w:noProof/>
                <w:sz w:val="18"/>
              </w:rPr>
              <w:tab/>
              <w:t>(Release 14)</w:t>
            </w:r>
          </w:p>
        </w:tc>
      </w:tr>
      <w:tr w:rsidR="000105C1" w:rsidRPr="00CC51AB" w:rsidTr="000105C1">
        <w:tc>
          <w:tcPr>
            <w:tcW w:w="1843" w:type="dxa"/>
          </w:tcPr>
          <w:p w:rsidR="000105C1" w:rsidRPr="00CC51AB" w:rsidRDefault="000105C1" w:rsidP="004C0705">
            <w:pPr>
              <w:pStyle w:val="CRCoverPage"/>
              <w:spacing w:after="0"/>
              <w:rPr>
                <w:b/>
                <w:i/>
                <w:noProof/>
                <w:sz w:val="8"/>
                <w:szCs w:val="8"/>
              </w:rPr>
            </w:pPr>
          </w:p>
        </w:tc>
        <w:tc>
          <w:tcPr>
            <w:tcW w:w="7754" w:type="dxa"/>
            <w:gridSpan w:val="10"/>
          </w:tcPr>
          <w:p w:rsidR="000105C1" w:rsidRPr="00CC51AB" w:rsidRDefault="000105C1" w:rsidP="004C0705">
            <w:pPr>
              <w:pStyle w:val="CRCoverPage"/>
              <w:spacing w:after="0"/>
              <w:rPr>
                <w:noProof/>
                <w:sz w:val="8"/>
                <w:szCs w:val="8"/>
              </w:rPr>
            </w:pPr>
          </w:p>
        </w:tc>
      </w:tr>
      <w:tr w:rsidR="000105C1" w:rsidRPr="001F39F6" w:rsidTr="000105C1">
        <w:tc>
          <w:tcPr>
            <w:tcW w:w="2268" w:type="dxa"/>
            <w:gridSpan w:val="2"/>
            <w:tcBorders>
              <w:top w:val="single" w:sz="4" w:space="0" w:color="auto"/>
              <w:left w:val="single" w:sz="4" w:space="0" w:color="auto"/>
            </w:tcBorders>
          </w:tcPr>
          <w:p w:rsidR="000105C1" w:rsidRPr="00CC51AB" w:rsidRDefault="000105C1" w:rsidP="004C0705">
            <w:pPr>
              <w:pStyle w:val="CRCoverPage"/>
              <w:tabs>
                <w:tab w:val="right" w:pos="2184"/>
              </w:tabs>
              <w:spacing w:after="0"/>
              <w:rPr>
                <w:b/>
                <w:i/>
                <w:noProof/>
              </w:rPr>
            </w:pPr>
            <w:r w:rsidRPr="00CC51AB">
              <w:rPr>
                <w:b/>
                <w:i/>
                <w:noProof/>
              </w:rPr>
              <w:t>Reason for change:</w:t>
            </w:r>
          </w:p>
        </w:tc>
        <w:tc>
          <w:tcPr>
            <w:tcW w:w="7329" w:type="dxa"/>
            <w:gridSpan w:val="9"/>
            <w:tcBorders>
              <w:top w:val="single" w:sz="4" w:space="0" w:color="auto"/>
              <w:right w:val="single" w:sz="4" w:space="0" w:color="auto"/>
            </w:tcBorders>
            <w:shd w:val="pct30" w:color="FFFF00" w:fill="auto"/>
          </w:tcPr>
          <w:p w:rsidR="000105C1" w:rsidRPr="00A5441D" w:rsidRDefault="000105C1" w:rsidP="004C0705">
            <w:pPr>
              <w:pStyle w:val="CRCoverPage"/>
              <w:spacing w:after="0"/>
              <w:rPr>
                <w:noProof/>
                <w:lang w:eastAsia="zh-CN"/>
              </w:rPr>
            </w:pPr>
            <w:r>
              <w:rPr>
                <w:noProof/>
                <w:lang w:eastAsia="zh-CN"/>
              </w:rPr>
              <w:t>Requirements for FS3 allow infinite cell identification</w:t>
            </w:r>
            <w:r w:rsidR="004C0705">
              <w:rPr>
                <w:noProof/>
                <w:lang w:eastAsia="zh-CN"/>
              </w:rPr>
              <w:t>,</w:t>
            </w:r>
            <w:r>
              <w:rPr>
                <w:noProof/>
                <w:lang w:eastAsia="zh-CN"/>
              </w:rPr>
              <w:t xml:space="preserve"> measurement </w:t>
            </w:r>
            <w:r w:rsidR="004C0705">
              <w:rPr>
                <w:noProof/>
                <w:lang w:eastAsia="zh-CN"/>
              </w:rPr>
              <w:t xml:space="preserve">and SCell activation </w:t>
            </w:r>
            <w:r>
              <w:rPr>
                <w:noProof/>
                <w:lang w:eastAsia="zh-CN"/>
              </w:rPr>
              <w:t>time</w:t>
            </w:r>
          </w:p>
        </w:tc>
      </w:tr>
      <w:tr w:rsidR="000105C1" w:rsidRPr="00CC51AB" w:rsidTr="000105C1">
        <w:tc>
          <w:tcPr>
            <w:tcW w:w="2268" w:type="dxa"/>
            <w:gridSpan w:val="2"/>
            <w:tcBorders>
              <w:left w:val="single" w:sz="4" w:space="0" w:color="auto"/>
            </w:tcBorders>
          </w:tcPr>
          <w:p w:rsidR="000105C1" w:rsidRPr="00CC51AB" w:rsidRDefault="000105C1" w:rsidP="004C0705">
            <w:pPr>
              <w:pStyle w:val="CRCoverPage"/>
              <w:spacing w:after="0"/>
              <w:rPr>
                <w:b/>
                <w:i/>
                <w:noProof/>
                <w:sz w:val="8"/>
                <w:szCs w:val="8"/>
              </w:rPr>
            </w:pPr>
          </w:p>
        </w:tc>
        <w:tc>
          <w:tcPr>
            <w:tcW w:w="7329" w:type="dxa"/>
            <w:gridSpan w:val="9"/>
            <w:tcBorders>
              <w:right w:val="single" w:sz="4" w:space="0" w:color="auto"/>
            </w:tcBorders>
          </w:tcPr>
          <w:p w:rsidR="000105C1" w:rsidRPr="00CC51AB" w:rsidRDefault="000105C1" w:rsidP="004C0705">
            <w:pPr>
              <w:pStyle w:val="CRCoverPage"/>
              <w:spacing w:after="0"/>
              <w:rPr>
                <w:noProof/>
                <w:sz w:val="8"/>
                <w:szCs w:val="8"/>
              </w:rPr>
            </w:pPr>
          </w:p>
        </w:tc>
      </w:tr>
      <w:tr w:rsidR="000105C1" w:rsidRPr="004110A2" w:rsidTr="000105C1">
        <w:tc>
          <w:tcPr>
            <w:tcW w:w="2268" w:type="dxa"/>
            <w:gridSpan w:val="2"/>
            <w:tcBorders>
              <w:left w:val="single" w:sz="4" w:space="0" w:color="auto"/>
            </w:tcBorders>
          </w:tcPr>
          <w:p w:rsidR="000105C1" w:rsidRPr="00CC51AB" w:rsidRDefault="000105C1" w:rsidP="004C0705">
            <w:pPr>
              <w:pStyle w:val="CRCoverPage"/>
              <w:tabs>
                <w:tab w:val="right" w:pos="2184"/>
              </w:tabs>
              <w:spacing w:after="0"/>
              <w:rPr>
                <w:b/>
                <w:i/>
                <w:noProof/>
              </w:rPr>
            </w:pPr>
            <w:r w:rsidRPr="00CC51AB">
              <w:rPr>
                <w:b/>
                <w:i/>
                <w:noProof/>
              </w:rPr>
              <w:t>Summary of change:</w:t>
            </w:r>
          </w:p>
        </w:tc>
        <w:tc>
          <w:tcPr>
            <w:tcW w:w="7329" w:type="dxa"/>
            <w:gridSpan w:val="9"/>
            <w:tcBorders>
              <w:right w:val="single" w:sz="4" w:space="0" w:color="auto"/>
            </w:tcBorders>
            <w:shd w:val="pct30" w:color="FFFF00" w:fill="auto"/>
          </w:tcPr>
          <w:p w:rsidR="000105C1" w:rsidRDefault="000105C1" w:rsidP="000105C1">
            <w:pPr>
              <w:spacing w:afterLines="50" w:after="120"/>
              <w:ind w:right="-99"/>
              <w:rPr>
                <w:rFonts w:ascii="Arial" w:hAnsi="Arial" w:cs="Arial"/>
                <w:bCs/>
                <w:lang w:val="en-US" w:eastAsia="zh-CN"/>
              </w:rPr>
            </w:pPr>
            <w:r>
              <w:rPr>
                <w:rFonts w:ascii="Arial" w:hAnsi="Arial" w:cs="Arial"/>
                <w:bCs/>
                <w:lang w:val="en-US" w:eastAsia="zh-CN"/>
              </w:rPr>
              <w:t xml:space="preserve">Restriction for L and M </w:t>
            </w:r>
            <w:proofErr w:type="gramStart"/>
            <w:r>
              <w:rPr>
                <w:rFonts w:ascii="Arial" w:hAnsi="Arial" w:cs="Arial"/>
                <w:bCs/>
                <w:lang w:val="en-US" w:eastAsia="zh-CN"/>
              </w:rPr>
              <w:t>is introduced</w:t>
            </w:r>
            <w:proofErr w:type="gramEnd"/>
            <w:r>
              <w:rPr>
                <w:rFonts w:ascii="Arial" w:hAnsi="Arial" w:cs="Arial"/>
                <w:bCs/>
                <w:lang w:val="en-US" w:eastAsia="zh-CN"/>
              </w:rPr>
              <w:t>.</w:t>
            </w:r>
            <w:r w:rsidR="004110A2">
              <w:rPr>
                <w:rFonts w:ascii="Arial" w:hAnsi="Arial" w:cs="Arial"/>
                <w:bCs/>
                <w:lang w:val="en-US" w:eastAsia="zh-CN"/>
              </w:rPr>
              <w:t xml:space="preserve"> M</w:t>
            </w:r>
            <w:r w:rsidR="004C0705">
              <w:rPr>
                <w:rFonts w:ascii="Arial" w:hAnsi="Arial" w:cs="Arial"/>
                <w:bCs/>
                <w:lang w:val="en-US" w:eastAsia="zh-CN"/>
              </w:rPr>
              <w:t>inor editorial corrections done</w:t>
            </w:r>
            <w:r w:rsidR="00047F9B">
              <w:rPr>
                <w:rFonts w:ascii="Arial" w:hAnsi="Arial" w:cs="Arial"/>
                <w:bCs/>
                <w:lang w:val="en-US" w:eastAsia="zh-CN"/>
              </w:rPr>
              <w:t>.</w:t>
            </w:r>
          </w:p>
          <w:p w:rsidR="000105C1" w:rsidRPr="00A57BE0" w:rsidRDefault="000105C1" w:rsidP="000105C1">
            <w:pPr>
              <w:spacing w:afterLines="50" w:after="120"/>
              <w:ind w:right="-99"/>
              <w:rPr>
                <w:rFonts w:ascii="Arial" w:hAnsi="Arial" w:cs="Arial"/>
                <w:bCs/>
                <w:lang w:val="en-US" w:eastAsia="zh-CN"/>
              </w:rPr>
            </w:pPr>
            <w:r>
              <w:rPr>
                <w:rFonts w:ascii="Arial" w:hAnsi="Arial" w:cs="Arial"/>
                <w:bCs/>
                <w:lang w:val="en-US" w:eastAsia="zh-CN"/>
              </w:rPr>
              <w:t>Addition</w:t>
            </w:r>
            <w:r w:rsidR="00F50D93">
              <w:rPr>
                <w:rFonts w:ascii="Arial" w:hAnsi="Arial" w:cs="Arial"/>
                <w:bCs/>
                <w:lang w:val="en-US" w:eastAsia="zh-CN"/>
              </w:rPr>
              <w:t xml:space="preserve">s </w:t>
            </w:r>
            <w:proofErr w:type="gramStart"/>
            <w:r w:rsidR="00F50D93">
              <w:rPr>
                <w:rFonts w:ascii="Arial" w:hAnsi="Arial" w:cs="Arial"/>
                <w:bCs/>
                <w:lang w:val="en-US" w:eastAsia="zh-CN"/>
              </w:rPr>
              <w:t>are made</w:t>
            </w:r>
            <w:proofErr w:type="gramEnd"/>
            <w:r w:rsidR="00F50D93">
              <w:rPr>
                <w:rFonts w:ascii="Arial" w:hAnsi="Arial" w:cs="Arial"/>
                <w:bCs/>
                <w:lang w:val="en-US" w:eastAsia="zh-CN"/>
              </w:rPr>
              <w:t xml:space="preserve"> on top of CR</w:t>
            </w:r>
            <w:r w:rsidR="004C0705">
              <w:rPr>
                <w:rFonts w:ascii="Arial" w:hAnsi="Arial" w:cs="Arial"/>
                <w:bCs/>
                <w:lang w:val="en-US" w:eastAsia="zh-CN"/>
              </w:rPr>
              <w:t>s</w:t>
            </w:r>
            <w:r w:rsidR="00F50D93">
              <w:rPr>
                <w:rFonts w:ascii="Arial" w:hAnsi="Arial" w:cs="Arial"/>
                <w:bCs/>
                <w:lang w:val="en-US" w:eastAsia="zh-CN"/>
              </w:rPr>
              <w:t xml:space="preserve"> </w:t>
            </w:r>
            <w:r w:rsidR="004C0705">
              <w:rPr>
                <w:rFonts w:ascii="Arial" w:hAnsi="Arial" w:cs="Arial"/>
                <w:bCs/>
                <w:lang w:val="en-US" w:eastAsia="zh-CN"/>
              </w:rPr>
              <w:t xml:space="preserve">R4-164567, </w:t>
            </w:r>
            <w:r w:rsidR="00F50D93">
              <w:rPr>
                <w:rFonts w:ascii="Arial" w:hAnsi="Arial" w:cs="Arial"/>
                <w:bCs/>
                <w:lang w:val="en-US" w:eastAsia="zh-CN"/>
              </w:rPr>
              <w:t>R4-164568</w:t>
            </w:r>
            <w:r>
              <w:rPr>
                <w:rFonts w:ascii="Arial" w:hAnsi="Arial" w:cs="Arial"/>
                <w:bCs/>
                <w:lang w:val="en-US" w:eastAsia="zh-CN"/>
              </w:rPr>
              <w:t xml:space="preserve">, </w:t>
            </w:r>
            <w:r w:rsidR="004C0705">
              <w:rPr>
                <w:rFonts w:ascii="Arial" w:hAnsi="Arial" w:cs="Arial"/>
                <w:bCs/>
                <w:lang w:val="en-US" w:eastAsia="zh-CN"/>
              </w:rPr>
              <w:t xml:space="preserve">R4-164756 and </w:t>
            </w:r>
            <w:r w:rsidR="004C0705" w:rsidRPr="004C0705">
              <w:rPr>
                <w:rFonts w:ascii="Arial" w:hAnsi="Arial" w:cs="Arial"/>
                <w:bCs/>
                <w:lang w:val="en-US" w:eastAsia="zh-CN"/>
              </w:rPr>
              <w:t>R4-164848</w:t>
            </w:r>
            <w:r w:rsidR="004110A2">
              <w:rPr>
                <w:rFonts w:ascii="Arial" w:hAnsi="Arial" w:cs="Arial"/>
                <w:bCs/>
                <w:lang w:val="en-US" w:eastAsia="zh-CN"/>
              </w:rPr>
              <w:t>,</w:t>
            </w:r>
            <w:r w:rsidR="004C0705">
              <w:rPr>
                <w:rFonts w:ascii="Arial" w:hAnsi="Arial" w:cs="Arial"/>
                <w:bCs/>
                <w:lang w:val="en-US" w:eastAsia="zh-CN"/>
              </w:rPr>
              <w:t xml:space="preserve"> which were</w:t>
            </w:r>
            <w:r>
              <w:rPr>
                <w:rFonts w:ascii="Arial" w:hAnsi="Arial" w:cs="Arial"/>
                <w:bCs/>
                <w:lang w:val="en-US" w:eastAsia="zh-CN"/>
              </w:rPr>
              <w:t xml:space="preserve"> agreed in 3GPP RAN4#79 meeting.</w:t>
            </w:r>
          </w:p>
        </w:tc>
      </w:tr>
      <w:tr w:rsidR="000105C1" w:rsidRPr="00CC51AB" w:rsidTr="000105C1">
        <w:tc>
          <w:tcPr>
            <w:tcW w:w="2268" w:type="dxa"/>
            <w:gridSpan w:val="2"/>
            <w:tcBorders>
              <w:left w:val="single" w:sz="4" w:space="0" w:color="auto"/>
            </w:tcBorders>
          </w:tcPr>
          <w:p w:rsidR="000105C1" w:rsidRPr="00CC51AB" w:rsidRDefault="000105C1" w:rsidP="004C0705">
            <w:pPr>
              <w:pStyle w:val="CRCoverPage"/>
              <w:spacing w:after="0"/>
              <w:rPr>
                <w:b/>
                <w:i/>
                <w:noProof/>
                <w:sz w:val="8"/>
                <w:szCs w:val="8"/>
              </w:rPr>
            </w:pPr>
          </w:p>
        </w:tc>
        <w:tc>
          <w:tcPr>
            <w:tcW w:w="7329" w:type="dxa"/>
            <w:gridSpan w:val="9"/>
            <w:tcBorders>
              <w:right w:val="single" w:sz="4" w:space="0" w:color="auto"/>
            </w:tcBorders>
          </w:tcPr>
          <w:p w:rsidR="000105C1" w:rsidRPr="00783926" w:rsidRDefault="000105C1" w:rsidP="004C0705">
            <w:pPr>
              <w:pStyle w:val="CRCoverPage"/>
              <w:spacing w:after="0"/>
              <w:rPr>
                <w:noProof/>
                <w:sz w:val="8"/>
                <w:szCs w:val="8"/>
              </w:rPr>
            </w:pPr>
          </w:p>
        </w:tc>
      </w:tr>
      <w:tr w:rsidR="000105C1" w:rsidRPr="00CC51AB" w:rsidTr="000105C1">
        <w:tc>
          <w:tcPr>
            <w:tcW w:w="2268" w:type="dxa"/>
            <w:gridSpan w:val="2"/>
            <w:tcBorders>
              <w:left w:val="single" w:sz="4" w:space="0" w:color="auto"/>
              <w:bottom w:val="single" w:sz="4" w:space="0" w:color="auto"/>
            </w:tcBorders>
          </w:tcPr>
          <w:p w:rsidR="000105C1" w:rsidRPr="00CC51AB" w:rsidRDefault="000105C1" w:rsidP="004C0705">
            <w:pPr>
              <w:pStyle w:val="CRCoverPage"/>
              <w:tabs>
                <w:tab w:val="right" w:pos="2184"/>
              </w:tabs>
              <w:spacing w:after="0"/>
              <w:rPr>
                <w:b/>
                <w:i/>
                <w:noProof/>
              </w:rPr>
            </w:pPr>
            <w:r w:rsidRPr="00CC51AB">
              <w:rPr>
                <w:b/>
                <w:i/>
                <w:noProof/>
              </w:rPr>
              <w:t>Consequences if not approved:</w:t>
            </w:r>
          </w:p>
        </w:tc>
        <w:tc>
          <w:tcPr>
            <w:tcW w:w="7329" w:type="dxa"/>
            <w:gridSpan w:val="9"/>
            <w:tcBorders>
              <w:bottom w:val="single" w:sz="4" w:space="0" w:color="auto"/>
              <w:right w:val="single" w:sz="4" w:space="0" w:color="auto"/>
            </w:tcBorders>
            <w:shd w:val="pct30" w:color="FFFF00" w:fill="auto"/>
          </w:tcPr>
          <w:p w:rsidR="000105C1" w:rsidRPr="00783926" w:rsidRDefault="000105C1" w:rsidP="004C0705">
            <w:pPr>
              <w:pStyle w:val="CRCoverPage"/>
              <w:spacing w:after="0"/>
              <w:rPr>
                <w:noProof/>
              </w:rPr>
            </w:pPr>
            <w:r>
              <w:rPr>
                <w:noProof/>
              </w:rPr>
              <w:t xml:space="preserve">Requirements </w:t>
            </w:r>
            <w:r w:rsidR="004C0705">
              <w:rPr>
                <w:noProof/>
              </w:rPr>
              <w:t xml:space="preserve">will allow infinite measurement, </w:t>
            </w:r>
            <w:r>
              <w:rPr>
                <w:noProof/>
              </w:rPr>
              <w:t xml:space="preserve">cell identification </w:t>
            </w:r>
            <w:r w:rsidR="004C0705">
              <w:rPr>
                <w:noProof/>
              </w:rPr>
              <w:t xml:space="preserve">and </w:t>
            </w:r>
            <w:r w:rsidR="004110A2">
              <w:rPr>
                <w:noProof/>
              </w:rPr>
              <w:t xml:space="preserve">SCell </w:t>
            </w:r>
            <w:r w:rsidR="004C0705">
              <w:rPr>
                <w:noProof/>
              </w:rPr>
              <w:t xml:space="preserve">activation </w:t>
            </w:r>
            <w:r>
              <w:rPr>
                <w:noProof/>
              </w:rPr>
              <w:t>time.</w:t>
            </w:r>
          </w:p>
        </w:tc>
      </w:tr>
      <w:tr w:rsidR="000105C1" w:rsidRPr="00CC51AB" w:rsidTr="000105C1">
        <w:tc>
          <w:tcPr>
            <w:tcW w:w="2268" w:type="dxa"/>
            <w:gridSpan w:val="2"/>
          </w:tcPr>
          <w:p w:rsidR="000105C1" w:rsidRPr="00CC51AB" w:rsidRDefault="000105C1" w:rsidP="004C0705">
            <w:pPr>
              <w:pStyle w:val="CRCoverPage"/>
              <w:spacing w:after="0"/>
              <w:rPr>
                <w:b/>
                <w:i/>
                <w:noProof/>
                <w:sz w:val="8"/>
                <w:szCs w:val="8"/>
              </w:rPr>
            </w:pPr>
          </w:p>
        </w:tc>
        <w:tc>
          <w:tcPr>
            <w:tcW w:w="7329" w:type="dxa"/>
            <w:gridSpan w:val="9"/>
          </w:tcPr>
          <w:p w:rsidR="000105C1" w:rsidRPr="00CC51AB" w:rsidRDefault="000105C1" w:rsidP="004C0705">
            <w:pPr>
              <w:pStyle w:val="CRCoverPage"/>
              <w:spacing w:after="0"/>
              <w:rPr>
                <w:noProof/>
                <w:sz w:val="8"/>
                <w:szCs w:val="8"/>
              </w:rPr>
            </w:pPr>
          </w:p>
        </w:tc>
      </w:tr>
      <w:tr w:rsidR="000105C1" w:rsidRPr="00CC51AB" w:rsidTr="000105C1">
        <w:tc>
          <w:tcPr>
            <w:tcW w:w="2268" w:type="dxa"/>
            <w:gridSpan w:val="2"/>
            <w:tcBorders>
              <w:top w:val="single" w:sz="4" w:space="0" w:color="auto"/>
              <w:left w:val="single" w:sz="4" w:space="0" w:color="auto"/>
            </w:tcBorders>
          </w:tcPr>
          <w:p w:rsidR="000105C1" w:rsidRPr="00CC51AB" w:rsidRDefault="000105C1" w:rsidP="004C0705">
            <w:pPr>
              <w:pStyle w:val="CRCoverPage"/>
              <w:tabs>
                <w:tab w:val="right" w:pos="2184"/>
              </w:tabs>
              <w:spacing w:after="0"/>
              <w:rPr>
                <w:b/>
                <w:i/>
                <w:noProof/>
              </w:rPr>
            </w:pPr>
            <w:r w:rsidRPr="00CC51AB">
              <w:rPr>
                <w:b/>
                <w:i/>
                <w:noProof/>
              </w:rPr>
              <w:t>Clauses affected:</w:t>
            </w:r>
          </w:p>
        </w:tc>
        <w:tc>
          <w:tcPr>
            <w:tcW w:w="7329" w:type="dxa"/>
            <w:gridSpan w:val="9"/>
            <w:tcBorders>
              <w:top w:val="single" w:sz="4" w:space="0" w:color="auto"/>
              <w:right w:val="single" w:sz="4" w:space="0" w:color="auto"/>
            </w:tcBorders>
            <w:shd w:val="pct30" w:color="FFFF00" w:fill="auto"/>
          </w:tcPr>
          <w:p w:rsidR="000105C1" w:rsidRPr="00CC51AB" w:rsidRDefault="004C0705" w:rsidP="005C0A92">
            <w:pPr>
              <w:pStyle w:val="CRCoverPage"/>
              <w:spacing w:after="0"/>
              <w:rPr>
                <w:noProof/>
              </w:rPr>
            </w:pPr>
            <w:r>
              <w:rPr>
                <w:noProof/>
              </w:rPr>
              <w:t xml:space="preserve">7.7.10, </w:t>
            </w:r>
            <w:r w:rsidR="000105C1">
              <w:rPr>
                <w:rFonts w:hint="eastAsia"/>
                <w:lang w:eastAsia="zh-CN"/>
              </w:rPr>
              <w:t>8.11.2, 8.11.3</w:t>
            </w:r>
            <w:r w:rsidR="000125C6">
              <w:rPr>
                <w:lang w:eastAsia="zh-CN"/>
              </w:rPr>
              <w:t>, 8.12</w:t>
            </w:r>
          </w:p>
        </w:tc>
      </w:tr>
      <w:tr w:rsidR="000105C1" w:rsidRPr="00CC51AB" w:rsidTr="000105C1">
        <w:tc>
          <w:tcPr>
            <w:tcW w:w="2268" w:type="dxa"/>
            <w:gridSpan w:val="2"/>
            <w:tcBorders>
              <w:left w:val="single" w:sz="4" w:space="0" w:color="auto"/>
            </w:tcBorders>
          </w:tcPr>
          <w:p w:rsidR="000105C1" w:rsidRPr="00CC51AB" w:rsidRDefault="000105C1" w:rsidP="004C0705">
            <w:pPr>
              <w:pStyle w:val="CRCoverPage"/>
              <w:spacing w:after="0"/>
              <w:rPr>
                <w:b/>
                <w:i/>
                <w:noProof/>
                <w:sz w:val="8"/>
                <w:szCs w:val="8"/>
              </w:rPr>
            </w:pPr>
          </w:p>
        </w:tc>
        <w:tc>
          <w:tcPr>
            <w:tcW w:w="7329" w:type="dxa"/>
            <w:gridSpan w:val="9"/>
            <w:tcBorders>
              <w:right w:val="single" w:sz="4" w:space="0" w:color="auto"/>
            </w:tcBorders>
          </w:tcPr>
          <w:p w:rsidR="000105C1" w:rsidRPr="00CC51AB" w:rsidRDefault="000105C1" w:rsidP="004C0705">
            <w:pPr>
              <w:pStyle w:val="CRCoverPage"/>
              <w:spacing w:after="0"/>
              <w:rPr>
                <w:noProof/>
                <w:sz w:val="8"/>
                <w:szCs w:val="8"/>
              </w:rPr>
            </w:pPr>
          </w:p>
        </w:tc>
      </w:tr>
      <w:tr w:rsidR="000105C1" w:rsidRPr="00CC51AB" w:rsidTr="000105C1">
        <w:tc>
          <w:tcPr>
            <w:tcW w:w="2268" w:type="dxa"/>
            <w:gridSpan w:val="2"/>
            <w:tcBorders>
              <w:left w:val="single" w:sz="4" w:space="0" w:color="auto"/>
            </w:tcBorders>
          </w:tcPr>
          <w:p w:rsidR="000105C1" w:rsidRPr="00CC51AB" w:rsidRDefault="000105C1" w:rsidP="004C07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105C1" w:rsidRPr="00CC51AB" w:rsidRDefault="000105C1" w:rsidP="004C0705">
            <w:pPr>
              <w:pStyle w:val="CRCoverPage"/>
              <w:spacing w:after="0"/>
              <w:jc w:val="center"/>
              <w:rPr>
                <w:b/>
                <w:caps/>
                <w:noProof/>
              </w:rPr>
            </w:pPr>
            <w:r w:rsidRPr="00CC51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105C1" w:rsidRPr="00CC51AB" w:rsidRDefault="000105C1" w:rsidP="004C0705">
            <w:pPr>
              <w:pStyle w:val="CRCoverPage"/>
              <w:spacing w:after="0"/>
              <w:jc w:val="center"/>
              <w:rPr>
                <w:b/>
                <w:caps/>
                <w:noProof/>
              </w:rPr>
            </w:pPr>
            <w:r w:rsidRPr="00CC51AB">
              <w:rPr>
                <w:b/>
                <w:caps/>
                <w:noProof/>
              </w:rPr>
              <w:t>N</w:t>
            </w:r>
          </w:p>
        </w:tc>
        <w:tc>
          <w:tcPr>
            <w:tcW w:w="2977" w:type="dxa"/>
            <w:gridSpan w:val="3"/>
          </w:tcPr>
          <w:p w:rsidR="000105C1" w:rsidRPr="00CC51AB" w:rsidRDefault="000105C1" w:rsidP="004C0705">
            <w:pPr>
              <w:pStyle w:val="CRCoverPage"/>
              <w:tabs>
                <w:tab w:val="right" w:pos="2893"/>
              </w:tabs>
              <w:spacing w:after="0"/>
              <w:rPr>
                <w:noProof/>
              </w:rPr>
            </w:pPr>
          </w:p>
        </w:tc>
        <w:tc>
          <w:tcPr>
            <w:tcW w:w="3784" w:type="dxa"/>
            <w:gridSpan w:val="4"/>
            <w:tcBorders>
              <w:right w:val="single" w:sz="4" w:space="0" w:color="auto"/>
            </w:tcBorders>
            <w:shd w:val="clear" w:color="FFFF00" w:fill="auto"/>
          </w:tcPr>
          <w:p w:rsidR="000105C1" w:rsidRPr="00CC51AB" w:rsidRDefault="000105C1" w:rsidP="004C0705">
            <w:pPr>
              <w:pStyle w:val="CRCoverPage"/>
              <w:spacing w:after="0"/>
              <w:ind w:left="99"/>
              <w:rPr>
                <w:noProof/>
              </w:rPr>
            </w:pPr>
          </w:p>
        </w:tc>
      </w:tr>
      <w:tr w:rsidR="000105C1" w:rsidRPr="00CC51AB" w:rsidTr="000105C1">
        <w:tc>
          <w:tcPr>
            <w:tcW w:w="2268" w:type="dxa"/>
            <w:gridSpan w:val="2"/>
            <w:tcBorders>
              <w:left w:val="single" w:sz="4" w:space="0" w:color="auto"/>
            </w:tcBorders>
          </w:tcPr>
          <w:p w:rsidR="000105C1" w:rsidRPr="00CC51AB" w:rsidRDefault="000105C1" w:rsidP="004C0705">
            <w:pPr>
              <w:pStyle w:val="CRCoverPage"/>
              <w:tabs>
                <w:tab w:val="right" w:pos="2184"/>
              </w:tabs>
              <w:spacing w:after="0"/>
              <w:rPr>
                <w:b/>
                <w:i/>
                <w:noProof/>
              </w:rPr>
            </w:pPr>
            <w:r w:rsidRPr="00CC51A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105C1" w:rsidRPr="00CC51AB" w:rsidRDefault="000105C1" w:rsidP="004C0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05C1" w:rsidRPr="00CC51AB" w:rsidRDefault="000105C1" w:rsidP="004C0705">
            <w:pPr>
              <w:pStyle w:val="CRCoverPage"/>
              <w:spacing w:after="0"/>
              <w:jc w:val="center"/>
              <w:rPr>
                <w:b/>
                <w:caps/>
                <w:noProof/>
              </w:rPr>
            </w:pPr>
            <w:r w:rsidRPr="00CC51AB">
              <w:rPr>
                <w:b/>
                <w:caps/>
                <w:noProof/>
              </w:rPr>
              <w:t>X</w:t>
            </w:r>
          </w:p>
        </w:tc>
        <w:tc>
          <w:tcPr>
            <w:tcW w:w="2977" w:type="dxa"/>
            <w:gridSpan w:val="3"/>
          </w:tcPr>
          <w:p w:rsidR="000105C1" w:rsidRPr="00CC51AB" w:rsidRDefault="000105C1" w:rsidP="004C0705">
            <w:pPr>
              <w:pStyle w:val="CRCoverPage"/>
              <w:tabs>
                <w:tab w:val="right" w:pos="2893"/>
              </w:tabs>
              <w:spacing w:after="0"/>
              <w:rPr>
                <w:noProof/>
              </w:rPr>
            </w:pPr>
            <w:r w:rsidRPr="00CC51AB">
              <w:rPr>
                <w:noProof/>
              </w:rPr>
              <w:t xml:space="preserve"> Other core specifications</w:t>
            </w:r>
            <w:r w:rsidRPr="00CC51AB">
              <w:rPr>
                <w:noProof/>
              </w:rPr>
              <w:tab/>
            </w:r>
          </w:p>
        </w:tc>
        <w:tc>
          <w:tcPr>
            <w:tcW w:w="3784" w:type="dxa"/>
            <w:gridSpan w:val="4"/>
            <w:tcBorders>
              <w:right w:val="single" w:sz="4" w:space="0" w:color="auto"/>
            </w:tcBorders>
            <w:shd w:val="pct30" w:color="FFFF00" w:fill="auto"/>
          </w:tcPr>
          <w:p w:rsidR="000105C1" w:rsidRPr="00CC51AB" w:rsidRDefault="000105C1" w:rsidP="004C0705">
            <w:pPr>
              <w:pStyle w:val="CRCoverPage"/>
              <w:spacing w:after="0"/>
              <w:ind w:left="99"/>
              <w:rPr>
                <w:noProof/>
              </w:rPr>
            </w:pPr>
          </w:p>
        </w:tc>
      </w:tr>
      <w:tr w:rsidR="000105C1" w:rsidRPr="00CC51AB" w:rsidTr="000105C1">
        <w:tc>
          <w:tcPr>
            <w:tcW w:w="2268" w:type="dxa"/>
            <w:gridSpan w:val="2"/>
            <w:tcBorders>
              <w:left w:val="single" w:sz="4" w:space="0" w:color="auto"/>
            </w:tcBorders>
          </w:tcPr>
          <w:p w:rsidR="000105C1" w:rsidRPr="00CC51AB" w:rsidRDefault="000105C1" w:rsidP="004C0705">
            <w:pPr>
              <w:pStyle w:val="CRCoverPage"/>
              <w:spacing w:after="0"/>
              <w:rPr>
                <w:b/>
                <w:i/>
                <w:noProof/>
              </w:rPr>
            </w:pPr>
            <w:r w:rsidRPr="00CC51A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105C1" w:rsidRPr="00CC51AB" w:rsidRDefault="000105C1" w:rsidP="004C0705">
            <w:pPr>
              <w:pStyle w:val="CRCoverPage"/>
              <w:spacing w:after="0"/>
              <w:jc w:val="center"/>
              <w:rPr>
                <w:b/>
                <w:caps/>
                <w:noProof/>
              </w:rPr>
            </w:pPr>
            <w:r w:rsidRPr="00CC51A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05C1" w:rsidRPr="00CC51AB" w:rsidRDefault="000105C1" w:rsidP="004C0705">
            <w:pPr>
              <w:pStyle w:val="CRCoverPage"/>
              <w:spacing w:after="0"/>
              <w:jc w:val="center"/>
              <w:rPr>
                <w:b/>
                <w:caps/>
                <w:noProof/>
              </w:rPr>
            </w:pPr>
          </w:p>
        </w:tc>
        <w:tc>
          <w:tcPr>
            <w:tcW w:w="2977" w:type="dxa"/>
            <w:gridSpan w:val="3"/>
          </w:tcPr>
          <w:p w:rsidR="000105C1" w:rsidRPr="00CC51AB" w:rsidRDefault="000105C1" w:rsidP="004C0705">
            <w:pPr>
              <w:pStyle w:val="CRCoverPage"/>
              <w:spacing w:after="0"/>
              <w:rPr>
                <w:noProof/>
              </w:rPr>
            </w:pPr>
            <w:r w:rsidRPr="00CC51AB">
              <w:rPr>
                <w:noProof/>
              </w:rPr>
              <w:t xml:space="preserve"> Test specifications</w:t>
            </w:r>
          </w:p>
        </w:tc>
        <w:tc>
          <w:tcPr>
            <w:tcW w:w="3784" w:type="dxa"/>
            <w:gridSpan w:val="4"/>
            <w:tcBorders>
              <w:right w:val="single" w:sz="4" w:space="0" w:color="auto"/>
            </w:tcBorders>
            <w:shd w:val="pct30" w:color="FFFF00" w:fill="auto"/>
          </w:tcPr>
          <w:p w:rsidR="000105C1" w:rsidRPr="00CC51AB" w:rsidRDefault="000105C1" w:rsidP="004C0705">
            <w:pPr>
              <w:pStyle w:val="CRCoverPage"/>
              <w:spacing w:after="0"/>
              <w:ind w:left="99"/>
              <w:rPr>
                <w:noProof/>
              </w:rPr>
            </w:pPr>
            <w:r w:rsidRPr="00CC51AB">
              <w:rPr>
                <w:noProof/>
              </w:rPr>
              <w:t>TS 36.521-3</w:t>
            </w:r>
          </w:p>
        </w:tc>
      </w:tr>
      <w:tr w:rsidR="000105C1" w:rsidRPr="00CC51AB" w:rsidTr="000105C1">
        <w:tc>
          <w:tcPr>
            <w:tcW w:w="2268" w:type="dxa"/>
            <w:gridSpan w:val="2"/>
            <w:tcBorders>
              <w:left w:val="single" w:sz="4" w:space="0" w:color="auto"/>
            </w:tcBorders>
          </w:tcPr>
          <w:p w:rsidR="000105C1" w:rsidRPr="00CC51AB" w:rsidRDefault="000105C1" w:rsidP="004C0705">
            <w:pPr>
              <w:pStyle w:val="CRCoverPage"/>
              <w:spacing w:after="0"/>
              <w:rPr>
                <w:b/>
                <w:i/>
                <w:noProof/>
              </w:rPr>
            </w:pPr>
            <w:r w:rsidRPr="00CC51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105C1" w:rsidRPr="00CC51AB" w:rsidRDefault="000105C1" w:rsidP="004C07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105C1" w:rsidRPr="00CC51AB" w:rsidRDefault="000105C1" w:rsidP="004C0705">
            <w:pPr>
              <w:pStyle w:val="CRCoverPage"/>
              <w:spacing w:after="0"/>
              <w:jc w:val="center"/>
              <w:rPr>
                <w:b/>
                <w:caps/>
                <w:noProof/>
              </w:rPr>
            </w:pPr>
            <w:r w:rsidRPr="00CC51AB">
              <w:rPr>
                <w:b/>
                <w:caps/>
                <w:noProof/>
              </w:rPr>
              <w:t>X</w:t>
            </w:r>
          </w:p>
        </w:tc>
        <w:tc>
          <w:tcPr>
            <w:tcW w:w="2977" w:type="dxa"/>
            <w:gridSpan w:val="3"/>
          </w:tcPr>
          <w:p w:rsidR="000105C1" w:rsidRPr="00CC51AB" w:rsidRDefault="000105C1" w:rsidP="004C0705">
            <w:pPr>
              <w:pStyle w:val="CRCoverPage"/>
              <w:spacing w:after="0"/>
              <w:rPr>
                <w:noProof/>
              </w:rPr>
            </w:pPr>
            <w:r w:rsidRPr="00CC51AB">
              <w:rPr>
                <w:noProof/>
              </w:rPr>
              <w:t xml:space="preserve"> O&amp;M Specifications</w:t>
            </w:r>
          </w:p>
        </w:tc>
        <w:tc>
          <w:tcPr>
            <w:tcW w:w="3784" w:type="dxa"/>
            <w:gridSpan w:val="4"/>
            <w:tcBorders>
              <w:right w:val="single" w:sz="4" w:space="0" w:color="auto"/>
            </w:tcBorders>
            <w:shd w:val="pct30" w:color="FFFF00" w:fill="auto"/>
          </w:tcPr>
          <w:p w:rsidR="000105C1" w:rsidRPr="00CC51AB" w:rsidRDefault="000105C1" w:rsidP="004C0705">
            <w:pPr>
              <w:pStyle w:val="CRCoverPage"/>
              <w:spacing w:after="0"/>
              <w:ind w:left="99"/>
              <w:rPr>
                <w:noProof/>
              </w:rPr>
            </w:pPr>
          </w:p>
        </w:tc>
      </w:tr>
      <w:tr w:rsidR="000105C1" w:rsidRPr="00CC51AB" w:rsidTr="000105C1">
        <w:tc>
          <w:tcPr>
            <w:tcW w:w="2268" w:type="dxa"/>
            <w:gridSpan w:val="2"/>
            <w:tcBorders>
              <w:left w:val="single" w:sz="4" w:space="0" w:color="auto"/>
            </w:tcBorders>
          </w:tcPr>
          <w:p w:rsidR="000105C1" w:rsidRPr="00CC51AB" w:rsidRDefault="000105C1" w:rsidP="004C0705">
            <w:pPr>
              <w:pStyle w:val="CRCoverPage"/>
              <w:spacing w:after="0"/>
              <w:rPr>
                <w:b/>
                <w:i/>
                <w:noProof/>
              </w:rPr>
            </w:pPr>
          </w:p>
        </w:tc>
        <w:tc>
          <w:tcPr>
            <w:tcW w:w="7329" w:type="dxa"/>
            <w:gridSpan w:val="9"/>
            <w:tcBorders>
              <w:right w:val="single" w:sz="4" w:space="0" w:color="auto"/>
            </w:tcBorders>
          </w:tcPr>
          <w:p w:rsidR="000105C1" w:rsidRPr="00CC51AB" w:rsidRDefault="000105C1" w:rsidP="004C0705">
            <w:pPr>
              <w:pStyle w:val="CRCoverPage"/>
              <w:spacing w:after="0"/>
              <w:rPr>
                <w:noProof/>
              </w:rPr>
            </w:pPr>
          </w:p>
        </w:tc>
      </w:tr>
      <w:tr w:rsidR="000105C1" w:rsidRPr="00CC51AB" w:rsidTr="000105C1">
        <w:tc>
          <w:tcPr>
            <w:tcW w:w="2268" w:type="dxa"/>
            <w:gridSpan w:val="2"/>
            <w:tcBorders>
              <w:left w:val="single" w:sz="4" w:space="0" w:color="auto"/>
              <w:bottom w:val="single" w:sz="4" w:space="0" w:color="auto"/>
            </w:tcBorders>
          </w:tcPr>
          <w:p w:rsidR="000105C1" w:rsidRPr="00CC51AB" w:rsidRDefault="000105C1" w:rsidP="004C0705">
            <w:pPr>
              <w:pStyle w:val="CRCoverPage"/>
              <w:tabs>
                <w:tab w:val="right" w:pos="2184"/>
              </w:tabs>
              <w:spacing w:after="0"/>
              <w:rPr>
                <w:b/>
                <w:i/>
                <w:noProof/>
              </w:rPr>
            </w:pPr>
            <w:r w:rsidRPr="00CC51AB">
              <w:rPr>
                <w:b/>
                <w:i/>
                <w:noProof/>
              </w:rPr>
              <w:t>Other comments:</w:t>
            </w:r>
          </w:p>
        </w:tc>
        <w:tc>
          <w:tcPr>
            <w:tcW w:w="7329" w:type="dxa"/>
            <w:gridSpan w:val="9"/>
            <w:tcBorders>
              <w:bottom w:val="single" w:sz="4" w:space="0" w:color="auto"/>
              <w:right w:val="single" w:sz="4" w:space="0" w:color="auto"/>
            </w:tcBorders>
            <w:shd w:val="pct30" w:color="FFFF00" w:fill="auto"/>
          </w:tcPr>
          <w:p w:rsidR="000105C1" w:rsidRPr="00CC51AB" w:rsidRDefault="000105C1" w:rsidP="004C0705">
            <w:pPr>
              <w:pStyle w:val="CRCoverPage"/>
              <w:spacing w:after="0"/>
              <w:ind w:left="100"/>
              <w:rPr>
                <w:noProof/>
              </w:rPr>
            </w:pPr>
          </w:p>
        </w:tc>
      </w:tr>
    </w:tbl>
    <w:p w:rsidR="000105C1" w:rsidRDefault="000105C1" w:rsidP="000105C1">
      <w:pPr>
        <w:pStyle w:val="CRCoverPage"/>
        <w:spacing w:after="0"/>
        <w:rPr>
          <w:noProof/>
          <w:sz w:val="8"/>
          <w:szCs w:val="8"/>
        </w:rPr>
      </w:pPr>
    </w:p>
    <w:p w:rsidR="000105C1" w:rsidRDefault="000105C1" w:rsidP="000105C1">
      <w:pPr>
        <w:rPr>
          <w:noProof/>
        </w:rPr>
        <w:sectPr w:rsidR="000105C1">
          <w:headerReference w:type="even" r:id="rId10"/>
          <w:footnotePr>
            <w:numRestart w:val="eachSect"/>
          </w:footnotePr>
          <w:pgSz w:w="11907" w:h="16840" w:code="9"/>
          <w:pgMar w:top="1418" w:right="1134" w:bottom="1134" w:left="1134" w:header="680" w:footer="567" w:gutter="0"/>
          <w:cols w:space="720"/>
        </w:sectPr>
      </w:pPr>
    </w:p>
    <w:p w:rsidR="00627E5F" w:rsidRDefault="004C0705" w:rsidP="00627E5F">
      <w:pPr>
        <w:pStyle w:val="Heading4"/>
        <w:jc w:val="center"/>
        <w:rPr>
          <w:b/>
          <w:color w:val="FF0000"/>
        </w:rPr>
      </w:pPr>
      <w:r w:rsidRPr="004C0705">
        <w:rPr>
          <w:b/>
          <w:color w:val="FF0000"/>
        </w:rPr>
        <w:lastRenderedPageBreak/>
        <w:t>&lt;</w:t>
      </w:r>
      <w:r>
        <w:rPr>
          <w:b/>
          <w:color w:val="FF0000"/>
        </w:rPr>
        <w:t xml:space="preserve"> S</w:t>
      </w:r>
      <w:r w:rsidR="00627E5F" w:rsidRPr="004C0705">
        <w:rPr>
          <w:b/>
          <w:color w:val="FF0000"/>
        </w:rPr>
        <w:t xml:space="preserve">tart of change 1 </w:t>
      </w:r>
      <w:r w:rsidRPr="004C0705">
        <w:rPr>
          <w:b/>
          <w:color w:val="FF0000"/>
        </w:rPr>
        <w:t>&gt;</w:t>
      </w:r>
    </w:p>
    <w:p w:rsidR="004C0705" w:rsidRPr="00C96C0E" w:rsidRDefault="004C0705" w:rsidP="004C0705">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rPr>
      </w:pPr>
      <w:r w:rsidRPr="00C96C0E">
        <w:rPr>
          <w:rFonts w:ascii="Arial" w:eastAsia="Times New Roman" w:hAnsi="Arial"/>
          <w:sz w:val="28"/>
          <w:szCs w:val="28"/>
        </w:rPr>
        <w:t>7.7.10</w:t>
      </w:r>
      <w:r w:rsidRPr="00C96C0E">
        <w:rPr>
          <w:rFonts w:ascii="Arial" w:eastAsia="Times New Roman" w:hAnsi="Arial"/>
          <w:sz w:val="28"/>
          <w:szCs w:val="28"/>
        </w:rPr>
        <w:tab/>
        <w:t>SCell Activation Delay Requirement for Deactivated SCell under Frame Structure 3</w:t>
      </w:r>
    </w:p>
    <w:p w:rsidR="004C0705" w:rsidRPr="00C96C0E" w:rsidRDefault="004C0705" w:rsidP="004C0705">
      <w:pPr>
        <w:overflowPunct w:val="0"/>
        <w:autoSpaceDE w:val="0"/>
        <w:autoSpaceDN w:val="0"/>
        <w:adjustRightInd w:val="0"/>
        <w:textAlignment w:val="baseline"/>
        <w:rPr>
          <w:rFonts w:eastAsia="Times New Roman"/>
        </w:rPr>
      </w:pPr>
      <w:r w:rsidRPr="00C96C0E">
        <w:rPr>
          <w:rFonts w:eastAsia="Times New Roman"/>
        </w:rPr>
        <w:t>The requirements in this section shall apply for E-UTRA carrier aggregation of one FDD PCell or one TDD PCell and one SCell following the frame structure type 3 [16].</w:t>
      </w:r>
    </w:p>
    <w:p w:rsidR="004C0705" w:rsidRPr="00C96C0E" w:rsidRDefault="004C0705" w:rsidP="004C0705">
      <w:pPr>
        <w:overflowPunct w:val="0"/>
        <w:autoSpaceDE w:val="0"/>
        <w:autoSpaceDN w:val="0"/>
        <w:adjustRightInd w:val="0"/>
        <w:textAlignment w:val="baseline"/>
        <w:rPr>
          <w:rFonts w:eastAsia="Times New Roman"/>
        </w:rPr>
      </w:pPr>
      <w:r w:rsidRPr="00C96C0E">
        <w:rPr>
          <w:rFonts w:eastAsia="Times New Roman"/>
        </w:rPr>
        <w:t>The delay within which the UE shall be able to activate the deactivated SCell depends upon the specified conditions.</w:t>
      </w:r>
    </w:p>
    <w:p w:rsidR="004C0705" w:rsidRPr="00C96C0E" w:rsidRDefault="004C0705" w:rsidP="004C0705">
      <w:pPr>
        <w:overflowPunct w:val="0"/>
        <w:autoSpaceDE w:val="0"/>
        <w:autoSpaceDN w:val="0"/>
        <w:adjustRightInd w:val="0"/>
        <w:textAlignment w:val="baseline"/>
        <w:rPr>
          <w:rFonts w:eastAsia="Times New Roman"/>
        </w:rPr>
      </w:pPr>
      <w:r w:rsidRPr="00C96C0E">
        <w:rPr>
          <w:rFonts w:eastAsia="Times New Roman"/>
        </w:rPr>
        <w:t xml:space="preserve">Upon receiving SCell activation command in subframe </w:t>
      </w:r>
      <w:r w:rsidRPr="00C96C0E">
        <w:rPr>
          <w:rFonts w:eastAsia="Times New Roman"/>
          <w:i/>
        </w:rPr>
        <w:t>n</w:t>
      </w:r>
      <w:r w:rsidRPr="00C96C0E">
        <w:rPr>
          <w:rFonts w:eastAsia="Times New Roman"/>
        </w:rPr>
        <w:t xml:space="preserve">, the UE shall be capable to transmit valid CSI report and apply actions </w:t>
      </w:r>
      <w:r w:rsidRPr="00C96C0E">
        <w:rPr>
          <w:rFonts w:eastAsia="MS Mincho"/>
        </w:rPr>
        <w:t>related to </w:t>
      </w:r>
      <w:r w:rsidRPr="00C96C0E">
        <w:rPr>
          <w:rFonts w:eastAsia="Times New Roman"/>
        </w:rPr>
        <w:t xml:space="preserve">the activation command </w:t>
      </w:r>
      <w:r w:rsidRPr="00C96C0E">
        <w:rPr>
          <w:rFonts w:eastAsia="MS Mincho"/>
        </w:rPr>
        <w:t>as specified in [17]</w:t>
      </w:r>
      <w:r w:rsidRPr="00C96C0E">
        <w:rPr>
          <w:rFonts w:eastAsia="Times New Roman"/>
        </w:rPr>
        <w:t xml:space="preserve"> for the SCell being activated no later than in subframe </w:t>
      </w:r>
      <w:r w:rsidRPr="00C96C0E">
        <w:rPr>
          <w:rFonts w:eastAsia="Times New Roman"/>
          <w:i/>
        </w:rPr>
        <w:t>n</w:t>
      </w:r>
      <w:r w:rsidRPr="00C96C0E">
        <w:rPr>
          <w:rFonts w:eastAsia="Times New Roman"/>
        </w:rPr>
        <w:t>+T</w:t>
      </w:r>
      <w:r w:rsidRPr="00C96C0E">
        <w:rPr>
          <w:rFonts w:eastAsia="Times New Roman"/>
          <w:vertAlign w:val="subscript"/>
        </w:rPr>
        <w:t>activate_basic_FS3</w:t>
      </w:r>
      <w:r w:rsidRPr="00C96C0E">
        <w:rPr>
          <w:rFonts w:eastAsia="Times New Roman"/>
        </w:rPr>
        <w:t>, provided the following conditions are met for the SCell:</w:t>
      </w:r>
    </w:p>
    <w:p w:rsidR="004C0705" w:rsidRPr="00C96C0E" w:rsidRDefault="004C0705" w:rsidP="004C0705">
      <w:pPr>
        <w:overflowPunct w:val="0"/>
        <w:autoSpaceDE w:val="0"/>
        <w:autoSpaceDN w:val="0"/>
        <w:adjustRightInd w:val="0"/>
        <w:ind w:left="568" w:hanging="284"/>
        <w:textAlignment w:val="baseline"/>
        <w:rPr>
          <w:rFonts w:eastAsia="Times New Roman"/>
          <w:lang w:eastAsia="x-none"/>
        </w:rPr>
      </w:pPr>
      <w:r w:rsidRPr="00C96C0E">
        <w:rPr>
          <w:rFonts w:eastAsia="Times New Roman"/>
          <w:lang w:eastAsia="x-none"/>
        </w:rPr>
        <w:t>-</w:t>
      </w:r>
      <w:r w:rsidRPr="00C96C0E">
        <w:rPr>
          <w:rFonts w:eastAsia="Times New Roman"/>
          <w:lang w:eastAsia="x-none"/>
        </w:rPr>
        <w:tab/>
        <w:t xml:space="preserve">During the period equal to </w:t>
      </w:r>
      <w:proofErr w:type="gramStart"/>
      <w:r w:rsidRPr="00C96C0E">
        <w:rPr>
          <w:rFonts w:eastAsia="Times New Roman"/>
          <w:lang w:eastAsia="x-none"/>
        </w:rPr>
        <w:t>max(</w:t>
      </w:r>
      <w:proofErr w:type="gramEnd"/>
      <w:r w:rsidRPr="00C96C0E">
        <w:rPr>
          <w:rFonts w:eastAsia="Times New Roman"/>
          <w:lang w:eastAsia="x-none"/>
        </w:rPr>
        <w:t xml:space="preserve">5 </w:t>
      </w:r>
      <w:proofErr w:type="spellStart"/>
      <w:r w:rsidRPr="00C96C0E">
        <w:rPr>
          <w:rFonts w:eastAsia="Times New Roman"/>
          <w:lang w:eastAsia="x-none"/>
        </w:rPr>
        <w:t>measCycleSCell</w:t>
      </w:r>
      <w:proofErr w:type="spellEnd"/>
      <w:r w:rsidRPr="00C96C0E">
        <w:rPr>
          <w:rFonts w:eastAsia="Times New Roman"/>
          <w:lang w:eastAsia="x-none"/>
        </w:rPr>
        <w:t>, 5 DRX cycles) before the reception of the SCell activation command:</w:t>
      </w:r>
    </w:p>
    <w:p w:rsidR="004C0705" w:rsidRPr="00C96C0E" w:rsidRDefault="004C0705" w:rsidP="004C0705">
      <w:pPr>
        <w:overflowPunct w:val="0"/>
        <w:autoSpaceDE w:val="0"/>
        <w:autoSpaceDN w:val="0"/>
        <w:adjustRightInd w:val="0"/>
        <w:ind w:left="851" w:hanging="284"/>
        <w:textAlignment w:val="baseline"/>
        <w:rPr>
          <w:rFonts w:eastAsia="Times New Roman"/>
        </w:rPr>
      </w:pPr>
      <w:r w:rsidRPr="00C96C0E">
        <w:rPr>
          <w:rFonts w:eastAsia="Times New Roman"/>
        </w:rPr>
        <w:t>-</w:t>
      </w:r>
      <w:r w:rsidRPr="00C96C0E">
        <w:rPr>
          <w:rFonts w:eastAsia="Times New Roman"/>
        </w:rPr>
        <w:tab/>
      </w:r>
      <w:proofErr w:type="gramStart"/>
      <w:r w:rsidRPr="00C96C0E">
        <w:rPr>
          <w:rFonts w:eastAsia="Times New Roman"/>
        </w:rPr>
        <w:t>the</w:t>
      </w:r>
      <w:proofErr w:type="gramEnd"/>
      <w:r w:rsidRPr="00C96C0E">
        <w:rPr>
          <w:rFonts w:eastAsia="Times New Roman"/>
        </w:rPr>
        <w:t xml:space="preserve"> UE has sent a valid measurement report for the SCell being activated and</w:t>
      </w:r>
    </w:p>
    <w:p w:rsidR="004C0705" w:rsidRPr="00C96C0E" w:rsidRDefault="004C0705" w:rsidP="004C0705">
      <w:pPr>
        <w:overflowPunct w:val="0"/>
        <w:autoSpaceDE w:val="0"/>
        <w:autoSpaceDN w:val="0"/>
        <w:adjustRightInd w:val="0"/>
        <w:ind w:left="851" w:hanging="284"/>
        <w:textAlignment w:val="baseline"/>
        <w:rPr>
          <w:rFonts w:eastAsia="Times New Roman"/>
        </w:rPr>
      </w:pPr>
      <w:r w:rsidRPr="00C96C0E">
        <w:rPr>
          <w:rFonts w:eastAsia="Times New Roman"/>
        </w:rPr>
        <w:t>-</w:t>
      </w:r>
      <w:r w:rsidRPr="00C96C0E">
        <w:rPr>
          <w:rFonts w:eastAsia="Times New Roman"/>
        </w:rPr>
        <w:tab/>
      </w:r>
      <w:proofErr w:type="gramStart"/>
      <w:r w:rsidRPr="00C96C0E">
        <w:rPr>
          <w:rFonts w:eastAsia="Times New Roman"/>
        </w:rPr>
        <w:t>the</w:t>
      </w:r>
      <w:proofErr w:type="gramEnd"/>
      <w:r w:rsidRPr="00C96C0E">
        <w:rPr>
          <w:rFonts w:eastAsia="Times New Roman"/>
        </w:rPr>
        <w:t xml:space="preserve"> SCell being activated remains detectable according to the cell identification conditions specified in section 8.3.3.2,</w:t>
      </w:r>
    </w:p>
    <w:p w:rsidR="004C0705" w:rsidRPr="00C96C0E" w:rsidRDefault="004C0705" w:rsidP="004C0705">
      <w:pPr>
        <w:overflowPunct w:val="0"/>
        <w:autoSpaceDE w:val="0"/>
        <w:autoSpaceDN w:val="0"/>
        <w:adjustRightInd w:val="0"/>
        <w:ind w:left="568" w:hanging="284"/>
        <w:textAlignment w:val="baseline"/>
        <w:rPr>
          <w:rFonts w:eastAsia="Times New Roman"/>
          <w:lang w:eastAsia="zh-CN"/>
        </w:rPr>
      </w:pPr>
      <w:r w:rsidRPr="00C96C0E">
        <w:rPr>
          <w:rFonts w:eastAsia="Times New Roman"/>
          <w:lang w:eastAsia="x-none"/>
        </w:rPr>
        <w:t>-</w:t>
      </w:r>
      <w:r w:rsidRPr="00C96C0E">
        <w:rPr>
          <w:rFonts w:eastAsia="Times New Roman"/>
          <w:lang w:eastAsia="x-none"/>
        </w:rPr>
        <w:tab/>
        <w:t xml:space="preserve">SCell </w:t>
      </w:r>
      <w:proofErr w:type="gramStart"/>
      <w:r w:rsidRPr="00C96C0E">
        <w:rPr>
          <w:rFonts w:eastAsia="Times New Roman"/>
          <w:lang w:eastAsia="x-none"/>
        </w:rPr>
        <w:t>being activated</w:t>
      </w:r>
      <w:proofErr w:type="gramEnd"/>
      <w:r w:rsidRPr="00C96C0E">
        <w:rPr>
          <w:rFonts w:eastAsia="Times New Roman"/>
          <w:lang w:eastAsia="x-none"/>
        </w:rPr>
        <w:t xml:space="preserve"> also remains detectable durin</w:t>
      </w:r>
      <w:bookmarkStart w:id="2" w:name="_GoBack"/>
      <w:bookmarkEnd w:id="2"/>
      <w:r w:rsidRPr="00C96C0E">
        <w:rPr>
          <w:rFonts w:eastAsia="Times New Roman"/>
          <w:lang w:eastAsia="x-none"/>
        </w:rPr>
        <w:t>g the SCell activation delay according to the cell identification conditions specified in section 8.3.3.2.</w:t>
      </w:r>
    </w:p>
    <w:p w:rsidR="004C0705" w:rsidRPr="00C96C0E" w:rsidRDefault="004C0705" w:rsidP="004C0705">
      <w:pPr>
        <w:overflowPunct w:val="0"/>
        <w:autoSpaceDE w:val="0"/>
        <w:autoSpaceDN w:val="0"/>
        <w:adjustRightInd w:val="0"/>
        <w:textAlignment w:val="baseline"/>
        <w:rPr>
          <w:rFonts w:eastAsia="Times New Roman"/>
          <w:lang w:eastAsia="x-none"/>
        </w:rPr>
      </w:pPr>
      <w:r w:rsidRPr="00C96C0E">
        <w:rPr>
          <w:rFonts w:eastAsia="Times New Roman"/>
          <w:lang w:eastAsia="x-none"/>
        </w:rPr>
        <w:t>T</w:t>
      </w:r>
      <w:r w:rsidRPr="00C96C0E">
        <w:rPr>
          <w:rFonts w:eastAsia="Times New Roman"/>
          <w:vertAlign w:val="subscript"/>
          <w:lang w:eastAsia="x-none"/>
        </w:rPr>
        <w:t>activate_basic_FS3</w:t>
      </w:r>
      <w:r w:rsidRPr="00C96C0E">
        <w:rPr>
          <w:rFonts w:eastAsia="Times New Roman"/>
          <w:lang w:eastAsia="x-none"/>
        </w:rPr>
        <w:t xml:space="preserve"> = </w:t>
      </w:r>
      <w:r w:rsidRPr="00C96C0E">
        <w:rPr>
          <w:rFonts w:eastAsia="Times New Roman" w:cs="Arial"/>
          <w:lang w:eastAsia="zh-CN"/>
        </w:rPr>
        <w:t>1</w:t>
      </w:r>
      <w:r w:rsidRPr="00C96C0E">
        <w:rPr>
          <w:rFonts w:eastAsia="Times New Roman" w:cs="Arial" w:hint="eastAsia"/>
          <w:lang w:eastAsia="zh-CN"/>
        </w:rPr>
        <w:t>6</w:t>
      </w:r>
      <w:r w:rsidRPr="00C96C0E">
        <w:rPr>
          <w:rFonts w:eastAsia="Times New Roman" w:cs="Arial"/>
          <w:lang w:eastAsia="zh-CN"/>
        </w:rPr>
        <w:t xml:space="preserve"> ms + </w:t>
      </w:r>
      <w:proofErr w:type="spellStart"/>
      <w:r w:rsidRPr="00C96C0E">
        <w:rPr>
          <w:rFonts w:eastAsia="Times New Roman" w:cs="Arial" w:hint="eastAsia"/>
          <w:lang w:eastAsia="zh-CN"/>
        </w:rPr>
        <w:t>T</w:t>
      </w:r>
      <w:r w:rsidRPr="00C96C0E">
        <w:rPr>
          <w:rFonts w:eastAsia="Times New Roman" w:cs="Arial" w:hint="eastAsia"/>
          <w:vertAlign w:val="subscript"/>
          <w:lang w:eastAsia="zh-CN"/>
        </w:rPr>
        <w:t>DMTC_</w:t>
      </w:r>
      <w:r w:rsidRPr="00C96C0E">
        <w:rPr>
          <w:rFonts w:eastAsia="Times New Roman" w:cs="Arial"/>
          <w:vertAlign w:val="subscript"/>
          <w:lang w:eastAsia="zh-CN"/>
        </w:rPr>
        <w:t>duration</w:t>
      </w:r>
      <w:proofErr w:type="spellEnd"/>
      <w:r w:rsidRPr="00C96C0E">
        <w:rPr>
          <w:rFonts w:eastAsia="Times New Roman" w:cs="Arial"/>
          <w:lang w:eastAsia="zh-CN"/>
        </w:rPr>
        <w:t xml:space="preserve"> + (</w:t>
      </w:r>
      <w:r w:rsidRPr="00C96C0E">
        <w:rPr>
          <w:rFonts w:eastAsia="Times New Roman" w:cs="Arial"/>
          <w:i/>
          <w:lang w:eastAsia="zh-CN"/>
        </w:rPr>
        <w:t>L</w:t>
      </w:r>
      <w:r w:rsidRPr="00C96C0E">
        <w:rPr>
          <w:rFonts w:eastAsia="Times New Roman" w:cs="Arial"/>
          <w:lang w:eastAsia="zh-CN"/>
        </w:rPr>
        <w:t>+</w:t>
      </w:r>
      <w:r w:rsidRPr="00C96C0E">
        <w:rPr>
          <w:rFonts w:eastAsia="Times New Roman" w:cs="Arial" w:hint="eastAsia"/>
          <w:lang w:eastAsia="zh-CN"/>
        </w:rPr>
        <w:t>2</w:t>
      </w:r>
      <w:r w:rsidRPr="00C96C0E">
        <w:rPr>
          <w:rFonts w:eastAsia="Times New Roman" w:cs="Arial"/>
          <w:lang w:eastAsia="zh-CN"/>
        </w:rPr>
        <w:t>) *</w:t>
      </w:r>
      <w:r w:rsidRPr="00C96C0E">
        <w:rPr>
          <w:rFonts w:eastAsia="Times New Roman" w:cs="Arial" w:hint="eastAsia"/>
          <w:lang w:eastAsia="zh-CN"/>
        </w:rPr>
        <w:t xml:space="preserve"> T</w:t>
      </w:r>
      <w:r w:rsidRPr="00C96C0E">
        <w:rPr>
          <w:rFonts w:eastAsia="Times New Roman" w:cs="Arial" w:hint="eastAsia"/>
          <w:vertAlign w:val="subscript"/>
          <w:lang w:eastAsia="zh-CN"/>
        </w:rPr>
        <w:t>DMTC_periodicity</w:t>
      </w:r>
      <w:r w:rsidRPr="00C96C0E">
        <w:rPr>
          <w:rFonts w:eastAsia="Times New Roman"/>
          <w:lang w:eastAsia="x-none"/>
        </w:rPr>
        <w:t>, where</w:t>
      </w:r>
    </w:p>
    <w:p w:rsidR="004C0705" w:rsidRPr="00C96C0E" w:rsidRDefault="004C0705" w:rsidP="004C0705">
      <w:pPr>
        <w:overflowPunct w:val="0"/>
        <w:autoSpaceDE w:val="0"/>
        <w:autoSpaceDN w:val="0"/>
        <w:adjustRightInd w:val="0"/>
        <w:ind w:firstLine="284"/>
        <w:textAlignment w:val="baseline"/>
        <w:rPr>
          <w:rFonts w:eastAsia="Times New Roman"/>
          <w:lang w:eastAsia="zh-CN"/>
        </w:rPr>
      </w:pPr>
      <w:proofErr w:type="spellStart"/>
      <w:r w:rsidRPr="00C96C0E">
        <w:rPr>
          <w:rFonts w:eastAsia="Times New Roman"/>
          <w:lang w:eastAsia="zh-CN"/>
        </w:rPr>
        <w:t>T</w:t>
      </w:r>
      <w:r w:rsidRPr="00C96C0E">
        <w:rPr>
          <w:rFonts w:eastAsia="Times New Roman"/>
          <w:vertAlign w:val="subscript"/>
          <w:lang w:eastAsia="zh-CN"/>
        </w:rPr>
        <w:t>DMTC_duration</w:t>
      </w:r>
      <w:proofErr w:type="spellEnd"/>
      <w:r w:rsidRPr="00C96C0E">
        <w:rPr>
          <w:rFonts w:eastAsia="Times New Roman"/>
          <w:vertAlign w:val="subscript"/>
          <w:lang w:eastAsia="zh-CN"/>
        </w:rPr>
        <w:t xml:space="preserve"> </w:t>
      </w:r>
      <w:r w:rsidRPr="00C96C0E">
        <w:rPr>
          <w:rFonts w:eastAsia="Times New Roman" w:hint="eastAsia"/>
          <w:lang w:eastAsia="zh-CN"/>
        </w:rPr>
        <w:t>=</w:t>
      </w:r>
      <w:r>
        <w:rPr>
          <w:rFonts w:eastAsia="Times New Roman"/>
          <w:lang w:eastAsia="zh-CN"/>
        </w:rPr>
        <w:t xml:space="preserve"> </w:t>
      </w:r>
      <w:r w:rsidRPr="00C96C0E">
        <w:rPr>
          <w:rFonts w:eastAsia="Times New Roman" w:hint="eastAsia"/>
          <w:lang w:eastAsia="zh-CN"/>
        </w:rPr>
        <w:t>6</w:t>
      </w:r>
      <w:r w:rsidRPr="00C96C0E">
        <w:rPr>
          <w:rFonts w:eastAsia="Times New Roman"/>
          <w:lang w:eastAsia="zh-CN"/>
        </w:rPr>
        <w:t xml:space="preserve"> ms is the DMTC duration [2], </w:t>
      </w:r>
    </w:p>
    <w:p w:rsidR="004C0705" w:rsidRDefault="004C0705" w:rsidP="004C0705">
      <w:pPr>
        <w:overflowPunct w:val="0"/>
        <w:autoSpaceDE w:val="0"/>
        <w:autoSpaceDN w:val="0"/>
        <w:adjustRightInd w:val="0"/>
        <w:ind w:firstLine="284"/>
        <w:textAlignment w:val="baseline"/>
        <w:rPr>
          <w:rFonts w:eastAsia="Times New Roman" w:cs="v4.2.0"/>
          <w:lang w:eastAsia="x-none"/>
        </w:rPr>
      </w:pPr>
      <w:r w:rsidRPr="00C96C0E">
        <w:rPr>
          <w:rFonts w:eastAsia="Times New Roman"/>
          <w:lang w:eastAsia="zh-CN"/>
        </w:rPr>
        <w:t>T</w:t>
      </w:r>
      <w:r w:rsidRPr="00C96C0E">
        <w:rPr>
          <w:rFonts w:eastAsia="Times New Roman"/>
          <w:vertAlign w:val="subscript"/>
          <w:lang w:eastAsia="zh-CN"/>
        </w:rPr>
        <w:t>DMTC_periodicity</w:t>
      </w:r>
      <w:r w:rsidRPr="00C96C0E">
        <w:rPr>
          <w:rFonts w:eastAsia="Times New Roman"/>
          <w:lang w:eastAsia="zh-CN"/>
        </w:rPr>
        <w:t xml:space="preserve"> is the</w:t>
      </w:r>
      <w:r w:rsidRPr="00C96C0E">
        <w:rPr>
          <w:rFonts w:eastAsia="Times New Roman"/>
        </w:rPr>
        <w:t xml:space="preserve"> periodicity of the DMTC [2],</w:t>
      </w:r>
      <w:r>
        <w:rPr>
          <w:rFonts w:eastAsia="Times New Roman" w:cs="v4.2.0"/>
          <w:lang w:eastAsia="x-none"/>
        </w:rPr>
        <w:t xml:space="preserve"> </w:t>
      </w:r>
    </w:p>
    <w:p w:rsidR="004C0705" w:rsidRPr="00A12B33" w:rsidRDefault="004C0705" w:rsidP="004C0705">
      <w:pPr>
        <w:overflowPunct w:val="0"/>
        <w:autoSpaceDE w:val="0"/>
        <w:autoSpaceDN w:val="0"/>
        <w:adjustRightInd w:val="0"/>
        <w:ind w:left="568" w:hanging="284"/>
        <w:textAlignment w:val="baseline"/>
        <w:rPr>
          <w:rFonts w:eastAsia="Times New Roman" w:cs="v4.2.0"/>
          <w:lang w:eastAsia="x-none"/>
        </w:rPr>
      </w:pPr>
      <w:r w:rsidRPr="00C96C0E">
        <w:rPr>
          <w:rFonts w:eastAsia="Times New Roman" w:cs="v4.2.0"/>
          <w:i/>
          <w:lang w:eastAsia="x-none"/>
        </w:rPr>
        <w:t>L</w:t>
      </w:r>
      <w:r w:rsidRPr="00C96C0E">
        <w:rPr>
          <w:rFonts w:eastAsia="Times New Roman" w:cs="v4.2.0"/>
          <w:lang w:eastAsia="x-none"/>
        </w:rPr>
        <w:t xml:space="preserve"> is the number of times the discovery signal occasion is not available at the UE during the SCell activation time.</w:t>
      </w:r>
    </w:p>
    <w:p w:rsidR="004C0705" w:rsidRPr="00C96C0E" w:rsidRDefault="004C0705" w:rsidP="004C0705">
      <w:pPr>
        <w:overflowPunct w:val="0"/>
        <w:autoSpaceDE w:val="0"/>
        <w:autoSpaceDN w:val="0"/>
        <w:adjustRightInd w:val="0"/>
        <w:textAlignment w:val="baseline"/>
        <w:rPr>
          <w:rFonts w:eastAsia="Times New Roman"/>
          <w:lang w:eastAsia="zh-CN"/>
        </w:rPr>
      </w:pPr>
      <w:r w:rsidRPr="00C96C0E">
        <w:rPr>
          <w:rFonts w:eastAsia="Times New Roman"/>
        </w:rPr>
        <w:t xml:space="preserve">Otherwise upon receiving the SCell activation command in subframe </w:t>
      </w:r>
      <w:r w:rsidRPr="00C96C0E">
        <w:rPr>
          <w:rFonts w:eastAsia="Times New Roman"/>
          <w:i/>
        </w:rPr>
        <w:t>n</w:t>
      </w:r>
      <w:r w:rsidRPr="00C96C0E">
        <w:rPr>
          <w:rFonts w:eastAsia="Times New Roman"/>
        </w:rPr>
        <w:t xml:space="preserve">, the UE shall be capable to transmit a valid CSI report and apply actions </w:t>
      </w:r>
      <w:r w:rsidRPr="00C96C0E">
        <w:rPr>
          <w:rFonts w:eastAsia="MS Mincho"/>
        </w:rPr>
        <w:t>related to </w:t>
      </w:r>
      <w:r w:rsidRPr="00C96C0E">
        <w:rPr>
          <w:rFonts w:eastAsia="Times New Roman"/>
        </w:rPr>
        <w:t xml:space="preserve">the activation command </w:t>
      </w:r>
      <w:r w:rsidRPr="00C96C0E">
        <w:rPr>
          <w:rFonts w:eastAsia="MS Mincho"/>
        </w:rPr>
        <w:t>as specified in [17]</w:t>
      </w:r>
      <w:r w:rsidRPr="00C96C0E">
        <w:rPr>
          <w:rFonts w:eastAsia="Times New Roman"/>
        </w:rPr>
        <w:t xml:space="preserve"> for the SCell being activated no later than in subframe </w:t>
      </w:r>
      <w:r w:rsidRPr="00C96C0E">
        <w:rPr>
          <w:rFonts w:eastAsia="Times New Roman"/>
          <w:i/>
        </w:rPr>
        <w:t>n</w:t>
      </w:r>
      <w:r w:rsidRPr="00C96C0E">
        <w:rPr>
          <w:rFonts w:eastAsia="Times New Roman"/>
        </w:rPr>
        <w:t>+T</w:t>
      </w:r>
      <w:r w:rsidRPr="00C96C0E">
        <w:rPr>
          <w:rFonts w:eastAsia="Times New Roman"/>
          <w:vertAlign w:val="subscript"/>
        </w:rPr>
        <w:t>activate_basic_FS3</w:t>
      </w:r>
      <w:r w:rsidRPr="00C96C0E">
        <w:rPr>
          <w:rFonts w:eastAsia="Times New Roman"/>
        </w:rPr>
        <w:t>, provided the SCell can be successfully detected on the first attempt. In this case, T</w:t>
      </w:r>
      <w:r w:rsidRPr="004C0705">
        <w:rPr>
          <w:rFonts w:eastAsia="Times New Roman"/>
          <w:vertAlign w:val="subscript"/>
          <w:rPrChange w:id="3" w:author="Nurminen, Riikka (Nokia - FI/Espoo)" w:date="2016-06-16T16:16:00Z">
            <w:rPr>
              <w:rFonts w:eastAsia="Times New Roman"/>
            </w:rPr>
          </w:rPrChange>
        </w:rPr>
        <w:t>activate_basic_FS3</w:t>
      </w:r>
      <w:r w:rsidRPr="00C96C0E">
        <w:rPr>
          <w:rFonts w:eastAsia="Times New Roman"/>
        </w:rPr>
        <w:t xml:space="preserve"> </w:t>
      </w:r>
      <w:proofErr w:type="gramStart"/>
      <w:r w:rsidRPr="00C96C0E">
        <w:rPr>
          <w:rFonts w:eastAsia="Times New Roman"/>
        </w:rPr>
        <w:t>is defined</w:t>
      </w:r>
      <w:proofErr w:type="gramEnd"/>
      <w:r w:rsidRPr="00C96C0E">
        <w:rPr>
          <w:rFonts w:eastAsia="Times New Roman"/>
        </w:rPr>
        <w:t xml:space="preserve"> as follows.</w:t>
      </w:r>
    </w:p>
    <w:p w:rsidR="004C0705" w:rsidRPr="00C96C0E" w:rsidRDefault="004C0705" w:rsidP="004C0705">
      <w:pPr>
        <w:overflowPunct w:val="0"/>
        <w:autoSpaceDE w:val="0"/>
        <w:autoSpaceDN w:val="0"/>
        <w:adjustRightInd w:val="0"/>
        <w:textAlignment w:val="baseline"/>
        <w:rPr>
          <w:rFonts w:eastAsia="Times New Roman" w:cs="Arial"/>
          <w:vertAlign w:val="subscript"/>
          <w:lang w:eastAsia="zh-CN"/>
        </w:rPr>
      </w:pPr>
      <w:r w:rsidRPr="00C96C0E">
        <w:rPr>
          <w:rFonts w:eastAsia="Times New Roman"/>
        </w:rPr>
        <w:t>T</w:t>
      </w:r>
      <w:r w:rsidRPr="00C96C0E">
        <w:rPr>
          <w:rFonts w:eastAsia="Times New Roman"/>
          <w:vertAlign w:val="subscript"/>
        </w:rPr>
        <w:t>activate_basic_FS3</w:t>
      </w:r>
      <w:r w:rsidRPr="00C96C0E">
        <w:rPr>
          <w:rFonts w:eastAsia="Times New Roman"/>
        </w:rPr>
        <w:t xml:space="preserve"> = </w:t>
      </w:r>
      <w:r w:rsidRPr="00C96C0E">
        <w:rPr>
          <w:rFonts w:eastAsia="Times New Roman" w:cs="Arial"/>
          <w:lang w:eastAsia="zh-CN"/>
        </w:rPr>
        <w:t>1</w:t>
      </w:r>
      <w:r w:rsidRPr="00C96C0E">
        <w:rPr>
          <w:rFonts w:eastAsia="Times New Roman" w:cs="Arial" w:hint="eastAsia"/>
          <w:lang w:eastAsia="zh-CN"/>
        </w:rPr>
        <w:t>6</w:t>
      </w:r>
      <w:r w:rsidRPr="00C96C0E">
        <w:rPr>
          <w:rFonts w:eastAsia="Times New Roman" w:cs="Arial"/>
          <w:lang w:eastAsia="zh-CN"/>
        </w:rPr>
        <w:t xml:space="preserve"> ms + </w:t>
      </w:r>
      <w:proofErr w:type="spellStart"/>
      <w:r w:rsidRPr="00C96C0E">
        <w:rPr>
          <w:rFonts w:eastAsia="Times New Roman" w:cs="Arial" w:hint="eastAsia"/>
          <w:lang w:eastAsia="zh-CN"/>
        </w:rPr>
        <w:t>T</w:t>
      </w:r>
      <w:r w:rsidRPr="00C96C0E">
        <w:rPr>
          <w:rFonts w:eastAsia="Times New Roman" w:cs="Arial" w:hint="eastAsia"/>
          <w:vertAlign w:val="subscript"/>
          <w:lang w:eastAsia="zh-CN"/>
        </w:rPr>
        <w:t>DMTC_</w:t>
      </w:r>
      <w:r w:rsidRPr="00C96C0E">
        <w:rPr>
          <w:rFonts w:eastAsia="Times New Roman" w:cs="Arial"/>
          <w:vertAlign w:val="subscript"/>
          <w:lang w:eastAsia="zh-CN"/>
        </w:rPr>
        <w:t>duration</w:t>
      </w:r>
      <w:proofErr w:type="spellEnd"/>
      <w:r w:rsidRPr="00C96C0E">
        <w:rPr>
          <w:rFonts w:eastAsia="Times New Roman" w:cs="Arial"/>
          <w:lang w:eastAsia="zh-CN"/>
        </w:rPr>
        <w:t xml:space="preserve"> + (</w:t>
      </w:r>
      <w:r w:rsidRPr="00C96C0E">
        <w:rPr>
          <w:rFonts w:eastAsia="Times New Roman" w:cs="Arial"/>
          <w:i/>
          <w:lang w:eastAsia="zh-CN"/>
        </w:rPr>
        <w:t>L</w:t>
      </w:r>
      <w:r w:rsidRPr="00C96C0E">
        <w:rPr>
          <w:rFonts w:eastAsia="Times New Roman" w:cs="Arial"/>
          <w:lang w:eastAsia="zh-CN"/>
        </w:rPr>
        <w:t>+</w:t>
      </w:r>
      <w:r w:rsidRPr="00C96C0E">
        <w:rPr>
          <w:rFonts w:eastAsia="Times New Roman" w:cs="Arial" w:hint="eastAsia"/>
          <w:lang w:eastAsia="zh-CN"/>
        </w:rPr>
        <w:t>3</w:t>
      </w:r>
      <w:r w:rsidRPr="00C96C0E">
        <w:rPr>
          <w:rFonts w:eastAsia="Times New Roman" w:cs="Arial"/>
          <w:lang w:eastAsia="zh-CN"/>
        </w:rPr>
        <w:t>) *</w:t>
      </w:r>
      <w:r w:rsidRPr="00C96C0E">
        <w:rPr>
          <w:rFonts w:eastAsia="Times New Roman" w:cs="Arial" w:hint="eastAsia"/>
          <w:lang w:eastAsia="zh-CN"/>
        </w:rPr>
        <w:t xml:space="preserve"> T</w:t>
      </w:r>
      <w:r w:rsidRPr="00C96C0E">
        <w:rPr>
          <w:rFonts w:eastAsia="Times New Roman" w:cs="Arial" w:hint="eastAsia"/>
          <w:vertAlign w:val="subscript"/>
          <w:lang w:eastAsia="zh-CN"/>
        </w:rPr>
        <w:t>DMTC_periodicity</w:t>
      </w:r>
      <w:r w:rsidRPr="00C96C0E">
        <w:rPr>
          <w:rFonts w:eastAsia="Times New Roman"/>
        </w:rPr>
        <w:t>, where</w:t>
      </w:r>
    </w:p>
    <w:p w:rsidR="004C0705" w:rsidRPr="00C96C0E" w:rsidRDefault="004C0705" w:rsidP="004C0705">
      <w:pPr>
        <w:overflowPunct w:val="0"/>
        <w:autoSpaceDE w:val="0"/>
        <w:autoSpaceDN w:val="0"/>
        <w:adjustRightInd w:val="0"/>
        <w:ind w:left="568" w:hanging="284"/>
        <w:textAlignment w:val="baseline"/>
        <w:rPr>
          <w:rFonts w:eastAsia="Times New Roman"/>
          <w:lang w:eastAsia="zh-CN"/>
        </w:rPr>
      </w:pPr>
      <w:proofErr w:type="spellStart"/>
      <w:r w:rsidRPr="00C96C0E">
        <w:rPr>
          <w:rFonts w:eastAsia="Times New Roman" w:hint="eastAsia"/>
          <w:lang w:eastAsia="zh-CN"/>
        </w:rPr>
        <w:t>T</w:t>
      </w:r>
      <w:r w:rsidRPr="00C96C0E">
        <w:rPr>
          <w:rFonts w:eastAsia="Times New Roman" w:hint="eastAsia"/>
          <w:vertAlign w:val="subscript"/>
          <w:lang w:eastAsia="zh-CN"/>
        </w:rPr>
        <w:t>DMTC_</w:t>
      </w:r>
      <w:r w:rsidRPr="00C96C0E">
        <w:rPr>
          <w:rFonts w:eastAsia="Times New Roman"/>
          <w:vertAlign w:val="subscript"/>
          <w:lang w:eastAsia="zh-CN"/>
        </w:rPr>
        <w:t>duration</w:t>
      </w:r>
      <w:proofErr w:type="spellEnd"/>
      <w:r w:rsidRPr="00C96C0E">
        <w:rPr>
          <w:rFonts w:eastAsia="Times New Roman"/>
          <w:vertAlign w:val="subscript"/>
          <w:lang w:eastAsia="zh-CN"/>
        </w:rPr>
        <w:t xml:space="preserve"> </w:t>
      </w:r>
      <w:r w:rsidRPr="00C96C0E">
        <w:rPr>
          <w:rFonts w:eastAsia="Times New Roman" w:hint="eastAsia"/>
          <w:lang w:eastAsia="zh-CN"/>
        </w:rPr>
        <w:t>=</w:t>
      </w:r>
      <w:r>
        <w:rPr>
          <w:rFonts w:eastAsia="Times New Roman"/>
          <w:lang w:eastAsia="zh-CN"/>
        </w:rPr>
        <w:t xml:space="preserve"> </w:t>
      </w:r>
      <w:r w:rsidRPr="00C96C0E">
        <w:rPr>
          <w:rFonts w:eastAsia="Times New Roman" w:hint="eastAsia"/>
          <w:lang w:eastAsia="zh-CN"/>
        </w:rPr>
        <w:t>6</w:t>
      </w:r>
      <w:r w:rsidRPr="00C96C0E">
        <w:rPr>
          <w:rFonts w:eastAsia="Times New Roman"/>
          <w:lang w:eastAsia="zh-CN"/>
        </w:rPr>
        <w:t xml:space="preserve"> ms is the DMTC duration [2], </w:t>
      </w:r>
    </w:p>
    <w:p w:rsidR="004C0705" w:rsidRPr="00C96C0E" w:rsidRDefault="004C0705" w:rsidP="004C0705">
      <w:pPr>
        <w:overflowPunct w:val="0"/>
        <w:autoSpaceDE w:val="0"/>
        <w:autoSpaceDN w:val="0"/>
        <w:adjustRightInd w:val="0"/>
        <w:ind w:left="568" w:hanging="284"/>
        <w:textAlignment w:val="baseline"/>
        <w:rPr>
          <w:rFonts w:eastAsia="Times New Roman" w:cs="v4.2.0"/>
          <w:lang w:eastAsia="x-none"/>
        </w:rPr>
      </w:pPr>
      <w:r w:rsidRPr="00C96C0E">
        <w:rPr>
          <w:rFonts w:eastAsia="Times New Roman" w:hint="eastAsia"/>
          <w:lang w:eastAsia="zh-CN"/>
        </w:rPr>
        <w:t>T</w:t>
      </w:r>
      <w:r w:rsidRPr="00C96C0E">
        <w:rPr>
          <w:rFonts w:eastAsia="Times New Roman" w:hint="eastAsia"/>
          <w:vertAlign w:val="subscript"/>
          <w:lang w:eastAsia="zh-CN"/>
        </w:rPr>
        <w:t>DMTC_periodicity</w:t>
      </w:r>
      <w:r w:rsidRPr="00C96C0E">
        <w:rPr>
          <w:rFonts w:eastAsia="Times New Roman" w:hint="eastAsia"/>
          <w:lang w:eastAsia="zh-CN"/>
        </w:rPr>
        <w:t xml:space="preserve"> is the</w:t>
      </w:r>
      <w:r w:rsidRPr="00C96C0E">
        <w:rPr>
          <w:rFonts w:eastAsia="Times New Roman" w:cs="v4.2.0" w:hint="eastAsia"/>
          <w:lang w:eastAsia="x-none"/>
        </w:rPr>
        <w:t xml:space="preserve"> </w:t>
      </w:r>
      <w:r w:rsidRPr="00C96C0E">
        <w:rPr>
          <w:rFonts w:eastAsia="Times New Roman" w:cs="v4.2.0"/>
          <w:lang w:eastAsia="x-none"/>
        </w:rPr>
        <w:t>periodicity of the DMTC [2],</w:t>
      </w:r>
    </w:p>
    <w:p w:rsidR="004C0705" w:rsidRPr="00C96C0E" w:rsidRDefault="004C0705" w:rsidP="004C0705">
      <w:pPr>
        <w:overflowPunct w:val="0"/>
        <w:autoSpaceDE w:val="0"/>
        <w:autoSpaceDN w:val="0"/>
        <w:adjustRightInd w:val="0"/>
        <w:ind w:left="568" w:hanging="284"/>
        <w:textAlignment w:val="baseline"/>
        <w:rPr>
          <w:rFonts w:eastAsia="Times New Roman" w:cs="v4.2.0"/>
          <w:lang w:eastAsia="x-none"/>
        </w:rPr>
      </w:pPr>
      <w:r w:rsidRPr="00C96C0E">
        <w:rPr>
          <w:rFonts w:eastAsia="Times New Roman" w:cs="v4.2.0"/>
          <w:i/>
          <w:lang w:eastAsia="x-none"/>
        </w:rPr>
        <w:t>L</w:t>
      </w:r>
      <w:r w:rsidRPr="00C96C0E">
        <w:rPr>
          <w:rFonts w:eastAsia="Times New Roman" w:cs="v4.2.0"/>
          <w:lang w:eastAsia="x-none"/>
        </w:rPr>
        <w:t xml:space="preserve"> is the number of times the discovery signal occasion is not available at the UE during the SCell activation time.</w:t>
      </w:r>
    </w:p>
    <w:p w:rsidR="004C0705" w:rsidRPr="00A12B33" w:rsidRDefault="004C0705" w:rsidP="004C0705">
      <w:pPr>
        <w:rPr>
          <w:ins w:id="4" w:author="Nurminen, Riikka (Nokia - FI/Espoo)" w:date="2016-06-16T16:10:00Z"/>
          <w:rFonts w:eastAsia="Times New Roman" w:cs="v4.2.0"/>
        </w:rPr>
      </w:pPr>
      <w:ins w:id="5" w:author="Nurminen, Riikka (Nokia - FI/Espoo)" w:date="2016-06-16T16:10:00Z">
        <w:r w:rsidRPr="00A12B33">
          <w:rPr>
            <w:rFonts w:cs="v4.2.0"/>
          </w:rPr>
          <w:t xml:space="preserve">The requirements </w:t>
        </w:r>
        <w:r>
          <w:rPr>
            <w:rFonts w:cs="v4.2.0"/>
          </w:rPr>
          <w:t xml:space="preserve">in this section </w:t>
        </w:r>
        <w:r w:rsidRPr="00A12B33">
          <w:rPr>
            <w:rFonts w:cs="v4.2.0"/>
          </w:rPr>
          <w:t xml:space="preserve">apply </w:t>
        </w:r>
        <w:proofErr w:type="gramStart"/>
        <w:r w:rsidRPr="00A12B33">
          <w:rPr>
            <w:rFonts w:cs="v4.2.0"/>
          </w:rPr>
          <w:t>provided that</w:t>
        </w:r>
        <w:proofErr w:type="gramEnd"/>
        <w:r w:rsidRPr="00A12B33">
          <w:rPr>
            <w:rFonts w:cs="v4.2.0"/>
          </w:rPr>
          <w:t>:</w:t>
        </w:r>
      </w:ins>
    </w:p>
    <w:p w:rsidR="004C0705" w:rsidRPr="00A12B33" w:rsidRDefault="004C0705" w:rsidP="004C0705">
      <w:pPr>
        <w:ind w:left="270"/>
        <w:rPr>
          <w:ins w:id="6" w:author="Nurminen, Riikka (Nokia - FI/Espoo)" w:date="2016-06-16T16:10:00Z"/>
          <w:rFonts w:cs="v4.2.0"/>
        </w:rPr>
      </w:pPr>
      <w:ins w:id="7" w:author="Nurminen, Riikka (Nokia - FI/Espoo)" w:date="2016-06-16T16:10:00Z">
        <w:r w:rsidRPr="00A12B33">
          <w:rPr>
            <w:rFonts w:cs="v4.2.0"/>
          </w:rPr>
          <w:t xml:space="preserve">- </w:t>
        </w:r>
        <w:r w:rsidRPr="00A12B33">
          <w:rPr>
            <w:rFonts w:cs="v4.2.0"/>
            <w:i/>
          </w:rPr>
          <w:t>L</w:t>
        </w:r>
        <w:r w:rsidRPr="00A12B33">
          <w:rPr>
            <w:rFonts w:cs="v4.2.0"/>
          </w:rPr>
          <w:t xml:space="preserve"> does not exceed </w:t>
        </w:r>
      </w:ins>
      <w:ins w:id="8" w:author="Nurminen, Riikka (Nokia - FI/Espoo)" w:date="2016-06-20T13:51:00Z">
        <w:r w:rsidR="00006A6F">
          <w:rPr>
            <w:rFonts w:cs="v4.2.0"/>
          </w:rPr>
          <w:t xml:space="preserve">TBD </w:t>
        </w:r>
        <w:proofErr w:type="gramStart"/>
        <w:r w:rsidR="00006A6F">
          <w:rPr>
            <w:rFonts w:cs="v4.2.0"/>
          </w:rPr>
          <w:t>%</w:t>
        </w:r>
      </w:ins>
      <w:proofErr w:type="gramEnd"/>
      <w:ins w:id="9" w:author="Nurminen, Riikka (Nokia - FI/Espoo)" w:date="2016-06-16T16:10:00Z">
        <w:r w:rsidRPr="00A12B33">
          <w:rPr>
            <w:rFonts w:cs="v4.2.0"/>
          </w:rPr>
          <w:t xml:space="preserve"> of the total number of configured discovery signal occasions within </w:t>
        </w:r>
        <w:r w:rsidRPr="00C96C0E">
          <w:rPr>
            <w:rFonts w:eastAsia="Times New Roman"/>
          </w:rPr>
          <w:t>T</w:t>
        </w:r>
        <w:r w:rsidRPr="00C96C0E">
          <w:rPr>
            <w:rFonts w:eastAsia="Times New Roman"/>
            <w:vertAlign w:val="subscript"/>
          </w:rPr>
          <w:t>activate_basic_FS3</w:t>
        </w:r>
        <w:r w:rsidRPr="00A12B33">
          <w:rPr>
            <w:rFonts w:cs="v4.2.0"/>
          </w:rPr>
          <w:t>,</w:t>
        </w:r>
      </w:ins>
    </w:p>
    <w:p w:rsidR="004C0705" w:rsidRPr="00A12B33" w:rsidRDefault="004C0705" w:rsidP="004C0705">
      <w:pPr>
        <w:ind w:leftChars="100" w:left="200"/>
        <w:rPr>
          <w:ins w:id="10" w:author="Nurminen, Riikka (Nokia - FI/Espoo)" w:date="2016-06-16T16:10:00Z"/>
          <w:lang w:eastAsia="zh-CN"/>
        </w:rPr>
      </w:pPr>
      <w:ins w:id="11" w:author="Nurminen, Riikka (Nokia - FI/Espoo)" w:date="2016-06-16T16:10:00Z">
        <w:r w:rsidRPr="00A12B33">
          <w:rPr>
            <w:rFonts w:cs="v4.2.0"/>
          </w:rPr>
          <w:t xml:space="preserve">- </w:t>
        </w:r>
        <w:proofErr w:type="gramStart"/>
        <w:r w:rsidRPr="00A12B33">
          <w:rPr>
            <w:rFonts w:cs="v4.2.0"/>
          </w:rPr>
          <w:t>during</w:t>
        </w:r>
        <w:proofErr w:type="gramEnd"/>
        <w:r w:rsidRPr="00A12B33">
          <w:rPr>
            <w:rFonts w:cs="v4.2.0"/>
          </w:rPr>
          <w:t xml:space="preserve"> </w:t>
        </w:r>
        <w:r>
          <w:rPr>
            <w:rFonts w:cs="v4.2.0"/>
          </w:rPr>
          <w:t>SCell activation</w:t>
        </w:r>
        <w:r w:rsidRPr="00A12B33">
          <w:rPr>
            <w:rFonts w:cs="v4.2.0"/>
          </w:rPr>
          <w:t xml:space="preserve">, the maximum time without discovery signal occasion available at the UE does not exceed </w:t>
        </w:r>
      </w:ins>
      <w:ins w:id="12" w:author="Nurminen, Riikka (Nokia - FI/Espoo)" w:date="2016-06-20T13:50:00Z">
        <w:r w:rsidR="00006A6F">
          <w:rPr>
            <w:rFonts w:cs="v4.2.0"/>
          </w:rPr>
          <w:t>TBD</w:t>
        </w:r>
      </w:ins>
      <w:ins w:id="13" w:author="Nurminen, Riikka (Nokia - FI/Espoo)" w:date="2016-06-16T16:10:00Z">
        <w:r w:rsidRPr="00A12B33">
          <w:rPr>
            <w:rFonts w:cs="v4.2.0"/>
          </w:rPr>
          <w:t>.</w:t>
        </w:r>
      </w:ins>
    </w:p>
    <w:p w:rsidR="004C0705" w:rsidRPr="00C96C0E" w:rsidRDefault="004C0705" w:rsidP="004C0705">
      <w:pPr>
        <w:overflowPunct w:val="0"/>
        <w:autoSpaceDE w:val="0"/>
        <w:autoSpaceDN w:val="0"/>
        <w:adjustRightInd w:val="0"/>
        <w:spacing w:before="240"/>
        <w:textAlignment w:val="baseline"/>
        <w:rPr>
          <w:rFonts w:eastAsia="Times New Roman"/>
        </w:rPr>
      </w:pPr>
      <w:r w:rsidRPr="00C96C0E">
        <w:rPr>
          <w:rFonts w:eastAsia="Times New Roman"/>
        </w:rPr>
        <w:t>If there is no reference signal received for the CSI measurement over the delay corresponding to the minimum requirements specified above, then the UE shall report corresponding valid CSI for the activated SCell on the next available uplink reporting resource after receiving the reference signal.</w:t>
      </w:r>
    </w:p>
    <w:p w:rsidR="004C0705" w:rsidRPr="00C96C0E" w:rsidRDefault="004C0705" w:rsidP="004C0705">
      <w:pPr>
        <w:overflowPunct w:val="0"/>
        <w:autoSpaceDE w:val="0"/>
        <w:autoSpaceDN w:val="0"/>
        <w:adjustRightInd w:val="0"/>
        <w:textAlignment w:val="baseline"/>
        <w:rPr>
          <w:rFonts w:eastAsia="Times New Roman"/>
        </w:rPr>
      </w:pPr>
      <w:r w:rsidRPr="00C96C0E">
        <w:rPr>
          <w:rFonts w:eastAsia="Times New Roman"/>
        </w:rPr>
        <w:t xml:space="preserve">If there are no uplink resources for reporting the valid CSI in subframe </w:t>
      </w:r>
      <w:r w:rsidRPr="00C96C0E">
        <w:rPr>
          <w:rFonts w:eastAsia="Times New Roman"/>
          <w:i/>
        </w:rPr>
        <w:t>n</w:t>
      </w:r>
      <w:r w:rsidRPr="00C96C0E">
        <w:rPr>
          <w:rFonts w:eastAsia="Times New Roman"/>
        </w:rPr>
        <w:t>+ T</w:t>
      </w:r>
      <w:r w:rsidRPr="00C96C0E">
        <w:rPr>
          <w:rFonts w:eastAsia="Times New Roman"/>
          <w:vertAlign w:val="subscript"/>
        </w:rPr>
        <w:t>activate_basic_FS3</w:t>
      </w:r>
      <w:r w:rsidRPr="00C96C0E">
        <w:rPr>
          <w:rFonts w:eastAsia="Times New Roman"/>
        </w:rPr>
        <w:t xml:space="preserve"> then the UE shall use the next available uplink resource for reporting the corresponding valid CSI.</w:t>
      </w:r>
    </w:p>
    <w:p w:rsidR="004C0705" w:rsidRPr="00C96C0E" w:rsidRDefault="004C0705" w:rsidP="004C0705">
      <w:pPr>
        <w:overflowPunct w:val="0"/>
        <w:autoSpaceDE w:val="0"/>
        <w:autoSpaceDN w:val="0"/>
        <w:adjustRightInd w:val="0"/>
        <w:textAlignment w:val="baseline"/>
        <w:rPr>
          <w:rFonts w:eastAsia="Times New Roman"/>
        </w:rPr>
      </w:pPr>
      <w:r w:rsidRPr="00C96C0E">
        <w:rPr>
          <w:rFonts w:eastAsia="Times New Roman"/>
        </w:rPr>
        <w:t xml:space="preserve">The valid CSI is based on the UE measurement and corresponds to any CQI value specified in [3] with the exception of CQI index = </w:t>
      </w:r>
      <w:proofErr w:type="gramStart"/>
      <w:r w:rsidRPr="00C96C0E">
        <w:rPr>
          <w:rFonts w:eastAsia="Times New Roman"/>
        </w:rPr>
        <w:t>0</w:t>
      </w:r>
      <w:proofErr w:type="gramEnd"/>
      <w:r w:rsidRPr="00C96C0E">
        <w:rPr>
          <w:rFonts w:eastAsia="Times New Roman"/>
        </w:rPr>
        <w:t xml:space="preserve"> (out of range) provided:</w:t>
      </w:r>
    </w:p>
    <w:p w:rsidR="004C0705" w:rsidRPr="00C96C0E" w:rsidRDefault="004C0705" w:rsidP="004C0705">
      <w:pPr>
        <w:overflowPunct w:val="0"/>
        <w:autoSpaceDE w:val="0"/>
        <w:autoSpaceDN w:val="0"/>
        <w:adjustRightInd w:val="0"/>
        <w:ind w:left="568" w:hanging="284"/>
        <w:textAlignment w:val="baseline"/>
        <w:rPr>
          <w:rFonts w:eastAsia="Times New Roman"/>
          <w:lang w:eastAsia="x-none"/>
        </w:rPr>
      </w:pPr>
      <w:r w:rsidRPr="00C96C0E">
        <w:rPr>
          <w:rFonts w:eastAsia="Times New Roman"/>
          <w:lang w:eastAsia="x-none"/>
        </w:rPr>
        <w:t>-</w:t>
      </w:r>
      <w:r w:rsidRPr="00C96C0E">
        <w:rPr>
          <w:rFonts w:eastAsia="Times New Roman"/>
          <w:lang w:eastAsia="x-none"/>
        </w:rPr>
        <w:tab/>
      </w:r>
      <w:proofErr w:type="gramStart"/>
      <w:r w:rsidRPr="00C96C0E">
        <w:rPr>
          <w:rFonts w:eastAsia="Times New Roman"/>
          <w:lang w:eastAsia="x-none"/>
        </w:rPr>
        <w:t>the</w:t>
      </w:r>
      <w:proofErr w:type="gramEnd"/>
      <w:r w:rsidRPr="00C96C0E">
        <w:rPr>
          <w:rFonts w:eastAsia="Times New Roman"/>
          <w:lang w:eastAsia="x-none"/>
        </w:rPr>
        <w:t xml:space="preserve"> conditions in section 7.7 are met over the entire SCell activation delay and </w:t>
      </w:r>
    </w:p>
    <w:p w:rsidR="004C0705" w:rsidRPr="00C96C0E" w:rsidRDefault="004C0705" w:rsidP="004C0705">
      <w:pPr>
        <w:overflowPunct w:val="0"/>
        <w:autoSpaceDE w:val="0"/>
        <w:autoSpaceDN w:val="0"/>
        <w:adjustRightInd w:val="0"/>
        <w:ind w:left="568" w:hanging="284"/>
        <w:textAlignment w:val="baseline"/>
        <w:rPr>
          <w:rFonts w:eastAsia="Times New Roman"/>
          <w:lang w:eastAsia="x-none"/>
        </w:rPr>
      </w:pPr>
      <w:r w:rsidRPr="00C96C0E">
        <w:rPr>
          <w:rFonts w:eastAsia="Times New Roman"/>
          <w:lang w:eastAsia="x-none"/>
        </w:rPr>
        <w:t>-</w:t>
      </w:r>
      <w:r w:rsidRPr="00C96C0E">
        <w:rPr>
          <w:rFonts w:eastAsia="Times New Roman"/>
          <w:lang w:eastAsia="x-none"/>
        </w:rPr>
        <w:tab/>
      </w:r>
      <w:proofErr w:type="gramStart"/>
      <w:r w:rsidRPr="00C96C0E">
        <w:rPr>
          <w:rFonts w:eastAsia="Times New Roman"/>
          <w:lang w:eastAsia="x-none"/>
        </w:rPr>
        <w:t>the</w:t>
      </w:r>
      <w:proofErr w:type="gramEnd"/>
      <w:r w:rsidRPr="00C96C0E">
        <w:rPr>
          <w:rFonts w:eastAsia="Times New Roman"/>
          <w:lang w:eastAsia="x-none"/>
        </w:rPr>
        <w:t xml:space="preserve"> conditions for CQI reporting defined in Section 7.2.3 of [3] are met.</w:t>
      </w:r>
    </w:p>
    <w:p w:rsidR="004C0705" w:rsidRPr="00C96C0E" w:rsidRDefault="004C0705" w:rsidP="004C0705">
      <w:pPr>
        <w:overflowPunct w:val="0"/>
        <w:autoSpaceDE w:val="0"/>
        <w:autoSpaceDN w:val="0"/>
        <w:adjustRightInd w:val="0"/>
        <w:textAlignment w:val="baseline"/>
        <w:rPr>
          <w:rFonts w:eastAsia="Times New Roman"/>
        </w:rPr>
      </w:pPr>
      <w:r w:rsidRPr="00C96C0E">
        <w:rPr>
          <w:rFonts w:eastAsia="Times New Roman"/>
        </w:rPr>
        <w:lastRenderedPageBreak/>
        <w:t xml:space="preserve">In addition to CSI reporting defined above, UE shall also apply other actions related to the activation command specified in [17] for </w:t>
      </w:r>
      <w:proofErr w:type="gramStart"/>
      <w:r w:rsidRPr="00C96C0E">
        <w:rPr>
          <w:rFonts w:eastAsia="Times New Roman"/>
        </w:rPr>
        <w:t>an</w:t>
      </w:r>
      <w:proofErr w:type="gramEnd"/>
      <w:r w:rsidRPr="00C96C0E">
        <w:rPr>
          <w:rFonts w:eastAsia="Times New Roman"/>
        </w:rPr>
        <w:t xml:space="preserve"> SCell at the first opportunities for the corresponding actions once the SCell is activated.</w:t>
      </w:r>
    </w:p>
    <w:p w:rsidR="004C0705" w:rsidRPr="00C96C0E" w:rsidRDefault="004C0705" w:rsidP="004C0705">
      <w:pPr>
        <w:overflowPunct w:val="0"/>
        <w:autoSpaceDE w:val="0"/>
        <w:autoSpaceDN w:val="0"/>
        <w:adjustRightInd w:val="0"/>
        <w:textAlignment w:val="baseline"/>
        <w:rPr>
          <w:rFonts w:eastAsia="Times New Roman"/>
        </w:rPr>
      </w:pPr>
      <w:r w:rsidRPr="00C96C0E">
        <w:rPr>
          <w:rFonts w:eastAsia="Times New Roman"/>
        </w:rPr>
        <w:t xml:space="preserve">The PCell interruption specified in </w:t>
      </w:r>
      <w:r w:rsidRPr="00C96C0E">
        <w:rPr>
          <w:rFonts w:eastAsia="Times New Roman"/>
          <w:lang w:eastAsia="zh-CN"/>
        </w:rPr>
        <w:t xml:space="preserve">section </w:t>
      </w:r>
      <w:r w:rsidRPr="00C96C0E">
        <w:rPr>
          <w:rFonts w:eastAsia="Times New Roman" w:hint="eastAsia"/>
          <w:lang w:eastAsia="zh-CN"/>
        </w:rPr>
        <w:t>7.8.2</w:t>
      </w:r>
      <w:r w:rsidRPr="00C96C0E">
        <w:rPr>
          <w:rFonts w:eastAsia="Times New Roman"/>
        </w:rPr>
        <w:t xml:space="preserve"> shall not occur before subframe n+5 and not occur after </w:t>
      </w:r>
      <w:r w:rsidRPr="00C96C0E">
        <w:rPr>
          <w:rFonts w:eastAsia="Times New Roman"/>
          <w:lang w:eastAsia="zh-CN"/>
        </w:rPr>
        <w:t xml:space="preserve">subframe </w:t>
      </w:r>
      <w:r w:rsidRPr="00C96C0E">
        <w:rPr>
          <w:rFonts w:eastAsia="Times New Roman"/>
          <w:i/>
        </w:rPr>
        <w:t>n+</w:t>
      </w:r>
      <w:proofErr w:type="gramStart"/>
      <w:r w:rsidRPr="00C96C0E">
        <w:rPr>
          <w:rFonts w:eastAsia="Times New Roman"/>
          <w:i/>
        </w:rPr>
        <w:t>9</w:t>
      </w:r>
      <w:proofErr w:type="gramEnd"/>
      <w:r w:rsidRPr="00C96C0E">
        <w:rPr>
          <w:rFonts w:eastAsia="Times New Roman" w:hint="eastAsia"/>
          <w:lang w:eastAsia="zh-CN"/>
        </w:rPr>
        <w:t xml:space="preserve"> </w:t>
      </w:r>
      <w:r w:rsidRPr="00C96C0E">
        <w:rPr>
          <w:rFonts w:eastAsia="Times New Roman"/>
          <w:lang w:eastAsia="zh-CN"/>
        </w:rPr>
        <w:t xml:space="preserve">when PCell belongs to </w:t>
      </w:r>
      <w:r w:rsidRPr="00C96C0E">
        <w:rPr>
          <w:rFonts w:eastAsia="Times New Roman" w:hint="eastAsia"/>
          <w:lang w:eastAsia="zh-CN"/>
        </w:rPr>
        <w:t>E-UTRA FDD</w:t>
      </w:r>
      <w:r w:rsidRPr="00C96C0E">
        <w:rPr>
          <w:rFonts w:eastAsia="Times New Roman"/>
        </w:rPr>
        <w:t>.</w:t>
      </w:r>
    </w:p>
    <w:p w:rsidR="004C0705" w:rsidRPr="00C96C0E" w:rsidRDefault="004C0705" w:rsidP="004C0705">
      <w:pPr>
        <w:overflowPunct w:val="0"/>
        <w:autoSpaceDE w:val="0"/>
        <w:autoSpaceDN w:val="0"/>
        <w:adjustRightInd w:val="0"/>
        <w:textAlignment w:val="baseline"/>
        <w:rPr>
          <w:rFonts w:eastAsia="Times New Roman"/>
        </w:rPr>
      </w:pPr>
      <w:r w:rsidRPr="00C96C0E">
        <w:rPr>
          <w:rFonts w:eastAsia="Times New Roman"/>
        </w:rPr>
        <w:t xml:space="preserve">The PCell interruption specified in </w:t>
      </w:r>
      <w:r w:rsidRPr="00C96C0E">
        <w:rPr>
          <w:rFonts w:eastAsia="Times New Roman"/>
          <w:lang w:eastAsia="zh-CN"/>
        </w:rPr>
        <w:t xml:space="preserve">section </w:t>
      </w:r>
      <w:r w:rsidRPr="00C96C0E">
        <w:rPr>
          <w:rFonts w:eastAsia="Times New Roman" w:hint="eastAsia"/>
          <w:lang w:eastAsia="zh-CN"/>
        </w:rPr>
        <w:t>7.8.2</w:t>
      </w:r>
      <w:r w:rsidRPr="00C96C0E">
        <w:rPr>
          <w:rFonts w:eastAsia="Times New Roman"/>
        </w:rPr>
        <w:t xml:space="preserve"> shall not occur before subframe n+5 and not occur after </w:t>
      </w:r>
      <w:r w:rsidRPr="00C96C0E">
        <w:rPr>
          <w:rFonts w:eastAsia="Times New Roman"/>
          <w:lang w:eastAsia="zh-CN"/>
        </w:rPr>
        <w:t xml:space="preserve">subframe </w:t>
      </w:r>
      <w:r w:rsidRPr="00C96C0E">
        <w:rPr>
          <w:rFonts w:eastAsia="Times New Roman"/>
          <w:i/>
        </w:rPr>
        <w:t>n+</w:t>
      </w:r>
      <w:r w:rsidRPr="00C96C0E">
        <w:rPr>
          <w:rFonts w:eastAsia="Times New Roman" w:hint="eastAsia"/>
          <w:i/>
          <w:lang w:eastAsia="zh-CN"/>
        </w:rPr>
        <w:t>11</w:t>
      </w:r>
      <w:r w:rsidRPr="00C96C0E">
        <w:rPr>
          <w:rFonts w:eastAsia="Times New Roman" w:hint="eastAsia"/>
          <w:lang w:eastAsia="zh-CN"/>
        </w:rPr>
        <w:t xml:space="preserve"> </w:t>
      </w:r>
      <w:r w:rsidRPr="00C96C0E">
        <w:rPr>
          <w:rFonts w:eastAsia="Times New Roman"/>
          <w:lang w:eastAsia="zh-CN"/>
        </w:rPr>
        <w:t xml:space="preserve">when PCell belongs to </w:t>
      </w:r>
      <w:r w:rsidRPr="00C96C0E">
        <w:rPr>
          <w:rFonts w:eastAsia="Times New Roman" w:hint="eastAsia"/>
          <w:lang w:eastAsia="zh-CN"/>
        </w:rPr>
        <w:t>E-UTRA TDD</w:t>
      </w:r>
      <w:r w:rsidRPr="00C96C0E">
        <w:rPr>
          <w:rFonts w:eastAsia="Times New Roman"/>
        </w:rPr>
        <w:t>.</w:t>
      </w:r>
    </w:p>
    <w:p w:rsidR="004C0705" w:rsidRPr="004C0705" w:rsidRDefault="004C0705" w:rsidP="004C0705">
      <w:pPr>
        <w:overflowPunct w:val="0"/>
        <w:autoSpaceDE w:val="0"/>
        <w:autoSpaceDN w:val="0"/>
        <w:adjustRightInd w:val="0"/>
        <w:textAlignment w:val="baseline"/>
        <w:rPr>
          <w:rFonts w:eastAsia="Times New Roman"/>
        </w:rPr>
      </w:pPr>
      <w:r w:rsidRPr="00C96C0E">
        <w:rPr>
          <w:rFonts w:eastAsia="Times New Roman"/>
        </w:rPr>
        <w:t>Starting from the subframe specified in S</w:t>
      </w:r>
      <w:r w:rsidRPr="00C96C0E">
        <w:rPr>
          <w:rFonts w:eastAsia="Times New Roman" w:hint="eastAsia"/>
        </w:rPr>
        <w:t>ection</w:t>
      </w:r>
      <w:r w:rsidRPr="00C96C0E">
        <w:rPr>
          <w:rFonts w:eastAsia="Times New Roman"/>
        </w:rPr>
        <w:t xml:space="preserve"> 4.3 of [3] and until the UE has completed the SCell activation, the UE shall </w:t>
      </w:r>
      <w:r w:rsidRPr="00C96C0E">
        <w:rPr>
          <w:rFonts w:eastAsia="Times New Roman" w:hint="eastAsia"/>
        </w:rPr>
        <w:t>send</w:t>
      </w:r>
      <w:r w:rsidRPr="00C96C0E">
        <w:rPr>
          <w:rFonts w:eastAsia="Times New Roman"/>
        </w:rPr>
        <w:t xml:space="preserve"> CSI with CQI index = </w:t>
      </w:r>
      <w:proofErr w:type="gramStart"/>
      <w:r w:rsidRPr="00C96C0E">
        <w:rPr>
          <w:rFonts w:eastAsia="Times New Roman"/>
        </w:rPr>
        <w:t>0</w:t>
      </w:r>
      <w:proofErr w:type="gramEnd"/>
      <w:r w:rsidRPr="00C96C0E">
        <w:rPr>
          <w:rFonts w:eastAsia="Times New Roman" w:hint="eastAsia"/>
        </w:rPr>
        <w:t xml:space="preserve"> </w:t>
      </w:r>
      <w:r w:rsidRPr="00C96C0E">
        <w:rPr>
          <w:rFonts w:eastAsia="Times New Roman"/>
        </w:rPr>
        <w:t>(out of range) if the UE has available uplink resources to report for the SCell.</w:t>
      </w:r>
    </w:p>
    <w:p w:rsidR="004C0705" w:rsidRPr="004C0705" w:rsidRDefault="004C0705" w:rsidP="004C0705">
      <w:pPr>
        <w:pStyle w:val="Heading4"/>
        <w:jc w:val="center"/>
        <w:rPr>
          <w:b/>
          <w:color w:val="FF0000"/>
        </w:rPr>
      </w:pPr>
      <w:r w:rsidRPr="004C0705">
        <w:rPr>
          <w:b/>
          <w:color w:val="FF0000"/>
        </w:rPr>
        <w:t>&lt;</w:t>
      </w:r>
      <w:r>
        <w:rPr>
          <w:b/>
          <w:color w:val="FF0000"/>
        </w:rPr>
        <w:t xml:space="preserve"> End</w:t>
      </w:r>
      <w:r w:rsidRPr="004C0705">
        <w:rPr>
          <w:b/>
          <w:color w:val="FF0000"/>
        </w:rPr>
        <w:t xml:space="preserve"> of change 1 &gt;</w:t>
      </w:r>
    </w:p>
    <w:p w:rsidR="004C0705" w:rsidRDefault="004C0705" w:rsidP="004C0705"/>
    <w:p w:rsidR="004C0705" w:rsidRDefault="004C0705" w:rsidP="004C0705">
      <w:pPr>
        <w:pStyle w:val="Heading4"/>
        <w:jc w:val="center"/>
        <w:rPr>
          <w:b/>
          <w:color w:val="FF0000"/>
        </w:rPr>
      </w:pPr>
      <w:r w:rsidRPr="004C0705">
        <w:rPr>
          <w:b/>
          <w:color w:val="FF0000"/>
        </w:rPr>
        <w:t>&lt;</w:t>
      </w:r>
      <w:r>
        <w:rPr>
          <w:b/>
          <w:color w:val="FF0000"/>
        </w:rPr>
        <w:t xml:space="preserve"> Start of change 2</w:t>
      </w:r>
      <w:r w:rsidRPr="004C0705">
        <w:rPr>
          <w:b/>
          <w:color w:val="FF0000"/>
        </w:rPr>
        <w:t xml:space="preserve"> &gt;</w:t>
      </w:r>
    </w:p>
    <w:p w:rsidR="004C0705" w:rsidRPr="00CA2052" w:rsidRDefault="004C0705" w:rsidP="004C0705">
      <w:pPr>
        <w:pStyle w:val="Heading4"/>
        <w:rPr>
          <w:lang w:eastAsia="zh-CN"/>
        </w:rPr>
      </w:pPr>
      <w:r>
        <w:t>8.11</w:t>
      </w:r>
      <w:r w:rsidRPr="00CA2052">
        <w:t>.</w:t>
      </w:r>
      <w:r w:rsidRPr="00CA2052">
        <w:rPr>
          <w:rFonts w:hint="eastAsia"/>
          <w:lang w:eastAsia="zh-CN"/>
        </w:rPr>
        <w:t>2</w:t>
      </w:r>
      <w:r w:rsidRPr="00CA2052">
        <w:t>.</w:t>
      </w:r>
      <w:r w:rsidRPr="00CA2052">
        <w:rPr>
          <w:rFonts w:hint="eastAsia"/>
          <w:lang w:eastAsia="zh-CN"/>
        </w:rPr>
        <w:t>1</w:t>
      </w:r>
      <w:r w:rsidRPr="00CA2052">
        <w:tab/>
        <w:t>E-UTRAN intra-frequency measurements</w:t>
      </w:r>
    </w:p>
    <w:p w:rsidR="004C0705" w:rsidRPr="00CA2052" w:rsidRDefault="004C0705" w:rsidP="004C0705">
      <w:r w:rsidRPr="00CA2052">
        <w:t xml:space="preserve">NOTE: </w:t>
      </w:r>
      <w:r w:rsidRPr="00CA2052">
        <w:rPr>
          <w:lang w:eastAsia="zh-CN"/>
        </w:rPr>
        <w:t>The requirements in this section are applicable only for measurements on SCC following the frame structure type 3 [16].</w:t>
      </w:r>
    </w:p>
    <w:p w:rsidR="004C0705" w:rsidRPr="00CA2052" w:rsidRDefault="004C0705" w:rsidP="004C0705">
      <w:r w:rsidRPr="00CA2052">
        <w:t xml:space="preserve">The UE shall be able to identify new intra-frequency </w:t>
      </w:r>
      <w:r>
        <w:t xml:space="preserve">FS3 </w:t>
      </w:r>
      <w:r w:rsidRPr="00CA2052">
        <w:t xml:space="preserve">cells and perform measurements of identified intra-frequency cells without an explicit intra-frequency neighbour cell list containing physical layer cell identities. </w:t>
      </w:r>
      <w:r w:rsidRPr="00CA2052">
        <w:rPr>
          <w:rFonts w:cs="v4.2.0"/>
        </w:rPr>
        <w:t>During the RRC_CONNECTED state the UE shall contin</w:t>
      </w:r>
      <w:r>
        <w:rPr>
          <w:rFonts w:cs="v4.2.0"/>
        </w:rPr>
        <w:t>uously measure identified intra-</w:t>
      </w:r>
      <w:r w:rsidRPr="00CA2052">
        <w:rPr>
          <w:rFonts w:cs="v4.2.0"/>
        </w:rPr>
        <w:t xml:space="preserve">frequency </w:t>
      </w:r>
      <w:proofErr w:type="gramStart"/>
      <w:r w:rsidRPr="00CA2052">
        <w:rPr>
          <w:rFonts w:cs="v4.2.0"/>
        </w:rPr>
        <w:t>cells and additionally se</w:t>
      </w:r>
      <w:r>
        <w:rPr>
          <w:rFonts w:cs="v4.2.0"/>
        </w:rPr>
        <w:t>arch for</w:t>
      </w:r>
      <w:proofErr w:type="gramEnd"/>
      <w:r>
        <w:rPr>
          <w:rFonts w:cs="v4.2.0"/>
        </w:rPr>
        <w:t xml:space="preserve"> and identify new intra-</w:t>
      </w:r>
      <w:r w:rsidRPr="00CA2052">
        <w:rPr>
          <w:rFonts w:cs="v4.2.0"/>
        </w:rPr>
        <w:t>frequency cells.</w:t>
      </w:r>
    </w:p>
    <w:p w:rsidR="004C0705" w:rsidRPr="00CA2052" w:rsidRDefault="004C0705" w:rsidP="004C0705">
      <w:pPr>
        <w:pStyle w:val="Heading5"/>
      </w:pPr>
      <w:r>
        <w:t>8.11</w:t>
      </w:r>
      <w:r w:rsidRPr="00CA2052">
        <w:t>.</w:t>
      </w:r>
      <w:r w:rsidRPr="00CA2052">
        <w:rPr>
          <w:rFonts w:hint="eastAsia"/>
          <w:lang w:eastAsia="zh-CN"/>
        </w:rPr>
        <w:t>2</w:t>
      </w:r>
      <w:r w:rsidRPr="00CA2052">
        <w:t>.</w:t>
      </w:r>
      <w:r w:rsidRPr="00CA2052">
        <w:rPr>
          <w:rFonts w:hint="eastAsia"/>
          <w:lang w:eastAsia="zh-CN"/>
        </w:rPr>
        <w:t>1</w:t>
      </w:r>
      <w:r w:rsidRPr="00CA2052">
        <w:t>.1</w:t>
      </w:r>
      <w:r w:rsidRPr="00CA2052">
        <w:tab/>
        <w:t>Requirements</w:t>
      </w:r>
    </w:p>
    <w:p w:rsidR="004C0705" w:rsidRPr="00CA2052" w:rsidRDefault="004C0705" w:rsidP="004C0705">
      <w:pPr>
        <w:pStyle w:val="Heading6"/>
        <w:rPr>
          <w:lang w:eastAsia="zh-CN"/>
        </w:rPr>
      </w:pPr>
      <w:r>
        <w:t>8.11</w:t>
      </w:r>
      <w:r w:rsidRPr="00CA2052">
        <w:t>.</w:t>
      </w:r>
      <w:r w:rsidRPr="00CA2052">
        <w:rPr>
          <w:rFonts w:hint="eastAsia"/>
          <w:lang w:eastAsia="zh-CN"/>
        </w:rPr>
        <w:t>2</w:t>
      </w:r>
      <w:r w:rsidRPr="00CA2052">
        <w:t>.</w:t>
      </w:r>
      <w:r w:rsidRPr="00CA2052">
        <w:rPr>
          <w:rFonts w:hint="eastAsia"/>
          <w:lang w:eastAsia="zh-CN"/>
        </w:rPr>
        <w:t>1</w:t>
      </w:r>
      <w:r w:rsidRPr="00CA2052">
        <w:t>.1.1</w:t>
      </w:r>
      <w:r w:rsidRPr="00CA2052">
        <w:tab/>
        <w:t>Requirements when no DRX is used</w:t>
      </w:r>
    </w:p>
    <w:p w:rsidR="004C0705" w:rsidRPr="00C960F5" w:rsidRDefault="004C0705" w:rsidP="004C0705">
      <w:pPr>
        <w:rPr>
          <w:lang w:eastAsia="zh-CN"/>
        </w:rPr>
      </w:pPr>
      <w:r w:rsidRPr="00CA2052">
        <w:t xml:space="preserve">When </w:t>
      </w:r>
      <w:r w:rsidRPr="00CA2052">
        <w:rPr>
          <w:rFonts w:hint="eastAsia"/>
          <w:lang w:eastAsia="zh-CN"/>
        </w:rPr>
        <w:t>no DRX</w:t>
      </w:r>
      <w:r w:rsidRPr="00CA2052">
        <w:t xml:space="preserve"> is in use the UE shall be able to identify a new detectable FS3 intra-frequency cell within</w:t>
      </w:r>
      <w:r>
        <w:rPr>
          <w:rFonts w:hint="eastAsia"/>
          <w:lang w:eastAsia="zh-CN"/>
        </w:rPr>
        <w:t xml:space="preserve"> the cell identification time</w:t>
      </w:r>
      <w:r w:rsidRPr="00CA2052">
        <w:t xml:space="preserve"> </w:t>
      </w:r>
      <w:r w:rsidRPr="00CA2052">
        <w:rPr>
          <w:rFonts w:cs="Arial"/>
        </w:rPr>
        <w:t>T</w:t>
      </w:r>
      <w:r w:rsidRPr="00CA2052">
        <w:rPr>
          <w:rFonts w:cs="Arial"/>
          <w:vertAlign w:val="subscript"/>
        </w:rPr>
        <w:t>identify_intra</w:t>
      </w:r>
      <w:r w:rsidRPr="00CA2052">
        <w:rPr>
          <w:rFonts w:cs="Arial" w:hint="eastAsia"/>
          <w:vertAlign w:val="subscript"/>
          <w:lang w:eastAsia="zh-CN"/>
        </w:rPr>
        <w:t>_</w:t>
      </w:r>
      <w:r>
        <w:rPr>
          <w:rFonts w:cs="Arial"/>
          <w:vertAlign w:val="subscript"/>
          <w:lang w:eastAsia="zh-CN"/>
        </w:rPr>
        <w:t>FS3</w:t>
      </w:r>
      <w:r>
        <w:rPr>
          <w:rFonts w:cs="Arial" w:hint="eastAsia"/>
          <w:vertAlign w:val="subscript"/>
          <w:lang w:eastAsia="zh-CN"/>
        </w:rPr>
        <w:t>,</w:t>
      </w:r>
      <w:bookmarkStart w:id="14" w:name="OLE_LINK87"/>
      <w:bookmarkStart w:id="15" w:name="OLE_LINK88"/>
      <w:r>
        <w:rPr>
          <w:rFonts w:hint="eastAsia"/>
          <w:lang w:eastAsia="zh-CN"/>
        </w:rPr>
        <w:t xml:space="preserve"> where the i</w:t>
      </w:r>
      <w:r w:rsidRPr="00CF461C">
        <w:rPr>
          <w:rFonts w:cs="v4.2.0"/>
        </w:rPr>
        <w:t xml:space="preserve">dentification </w:t>
      </w:r>
      <w:r>
        <w:rPr>
          <w:rFonts w:cs="v4.2.0" w:hint="eastAsia"/>
          <w:lang w:eastAsia="zh-CN"/>
        </w:rPr>
        <w:t xml:space="preserve">time </w:t>
      </w:r>
      <w:r w:rsidRPr="00CF461C">
        <w:rPr>
          <w:rFonts w:cs="v4.2.0"/>
        </w:rPr>
        <w:t xml:space="preserve">of a cell shall include detection of the cell and additionally performing a single measurement with measurement period of </w:t>
      </w:r>
      <w:r w:rsidRPr="009E5653">
        <w:rPr>
          <w:lang w:eastAsia="zh-CN"/>
        </w:rPr>
        <w:t>T</w:t>
      </w:r>
      <w:r w:rsidRPr="009E5653">
        <w:rPr>
          <w:vertAlign w:val="subscript"/>
          <w:lang w:eastAsia="zh-CN"/>
        </w:rPr>
        <w:t>measure_intra_FS3_CRS</w:t>
      </w:r>
      <w:r>
        <w:rPr>
          <w:rFonts w:cs="v4.2.0" w:hint="eastAsia"/>
          <w:lang w:eastAsia="zh-CN"/>
        </w:rPr>
        <w:t>, where:</w:t>
      </w:r>
      <w:bookmarkEnd w:id="14"/>
      <w:bookmarkEnd w:id="15"/>
    </w:p>
    <w:p w:rsidR="004C0705" w:rsidRDefault="004C0705" w:rsidP="004C0705">
      <w:pPr>
        <w:pStyle w:val="B1"/>
        <w:rPr>
          <w:lang w:eastAsia="zh-CN"/>
        </w:rPr>
      </w:pPr>
      <w:r w:rsidRPr="00CA2052">
        <w:rPr>
          <w:rFonts w:cs="Arial"/>
        </w:rPr>
        <w:t>T</w:t>
      </w:r>
      <w:r w:rsidRPr="00CA2052">
        <w:rPr>
          <w:rFonts w:cs="Arial"/>
          <w:vertAlign w:val="subscript"/>
        </w:rPr>
        <w:t>identify_intra</w:t>
      </w:r>
      <w:r w:rsidRPr="00CA2052">
        <w:rPr>
          <w:rFonts w:cs="Arial" w:hint="eastAsia"/>
          <w:vertAlign w:val="subscript"/>
          <w:lang w:eastAsia="zh-CN"/>
        </w:rPr>
        <w:t>_</w:t>
      </w:r>
      <w:r>
        <w:rPr>
          <w:rFonts w:cs="Arial"/>
          <w:vertAlign w:val="subscript"/>
          <w:lang w:eastAsia="zh-CN"/>
        </w:rPr>
        <w:t>FS3</w:t>
      </w:r>
      <w:r>
        <w:rPr>
          <w:lang w:eastAsia="zh-CN"/>
        </w:rPr>
        <w:t xml:space="preserve"> is the </w:t>
      </w:r>
      <w:proofErr w:type="gramStart"/>
      <w:r>
        <w:rPr>
          <w:lang w:eastAsia="zh-CN"/>
        </w:rPr>
        <w:t xml:space="preserve">intra-frequency </w:t>
      </w:r>
      <w:r>
        <w:rPr>
          <w:rFonts w:hint="eastAsia"/>
          <w:lang w:eastAsia="zh-CN"/>
        </w:rPr>
        <w:t xml:space="preserve">cell identification </w:t>
      </w:r>
      <w:r>
        <w:rPr>
          <w:lang w:eastAsia="zh-CN"/>
        </w:rPr>
        <w:t>period</w:t>
      </w:r>
      <w:proofErr w:type="gramEnd"/>
      <w:r>
        <w:rPr>
          <w:lang w:eastAsia="zh-CN"/>
        </w:rPr>
        <w:t xml:space="preserve"> as specified in Table 8.11.2.1.1.1-1,</w:t>
      </w:r>
    </w:p>
    <w:p w:rsidR="004C0705" w:rsidRPr="009B5155" w:rsidRDefault="004C0705" w:rsidP="004C0705">
      <w:pPr>
        <w:pStyle w:val="B1"/>
        <w:rPr>
          <w:szCs w:val="22"/>
          <w:vertAlign w:val="subscript"/>
        </w:rPr>
      </w:pPr>
      <w:r w:rsidRPr="00CA2052">
        <w:rPr>
          <w:szCs w:val="22"/>
        </w:rPr>
        <w:t>T</w:t>
      </w:r>
      <w:r>
        <w:rPr>
          <w:szCs w:val="22"/>
          <w:vertAlign w:val="subscript"/>
        </w:rPr>
        <w:t>measure_</w:t>
      </w:r>
      <w:r w:rsidRPr="00CA2052">
        <w:rPr>
          <w:szCs w:val="22"/>
          <w:vertAlign w:val="subscript"/>
        </w:rPr>
        <w:t>intra_FS3</w:t>
      </w:r>
      <w:r w:rsidRPr="00CA2052">
        <w:rPr>
          <w:rFonts w:hint="eastAsia"/>
          <w:szCs w:val="22"/>
          <w:vertAlign w:val="subscript"/>
          <w:lang w:eastAsia="zh-CN"/>
        </w:rPr>
        <w:t>_CRS</w:t>
      </w:r>
      <w:r w:rsidRPr="00CA2052">
        <w:rPr>
          <w:rFonts w:cs="Arial" w:hint="eastAsia"/>
          <w:lang w:eastAsia="zh-CN"/>
        </w:rPr>
        <w:t xml:space="preserve"> is the intra-frequency period for measurements </w:t>
      </w:r>
      <w:r>
        <w:t>as shown in Table 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1</w:t>
      </w:r>
      <w:r w:rsidRPr="00CA2052">
        <w:t>-</w:t>
      </w:r>
      <w:r>
        <w:rPr>
          <w:lang w:eastAsia="zh-CN"/>
        </w:rPr>
        <w:t>2,</w:t>
      </w:r>
    </w:p>
    <w:p w:rsidR="004C0705" w:rsidRDefault="004C0705" w:rsidP="004C0705">
      <w:pPr>
        <w:pStyle w:val="B1"/>
        <w:rPr>
          <w:lang w:eastAsia="zh-CN"/>
        </w:rPr>
      </w:pPr>
      <w:r w:rsidRPr="00CA2052">
        <w:rPr>
          <w:rFonts w:cs="Arial" w:hint="eastAsia"/>
          <w:lang w:eastAsia="zh-CN"/>
        </w:rPr>
        <w:t>T</w:t>
      </w:r>
      <w:r w:rsidRPr="00CA2052">
        <w:rPr>
          <w:rFonts w:cs="Arial" w:hint="eastAsia"/>
          <w:vertAlign w:val="subscript"/>
          <w:lang w:eastAsia="zh-CN"/>
        </w:rPr>
        <w:t>DMTC_periodicity</w:t>
      </w:r>
      <w:r w:rsidRPr="00CA2052">
        <w:rPr>
          <w:rFonts w:cs="Arial" w:hint="eastAsia"/>
          <w:lang w:eastAsia="zh-CN"/>
        </w:rPr>
        <w:t xml:space="preserve"> is the</w:t>
      </w:r>
      <w:r w:rsidRPr="00CA2052">
        <w:rPr>
          <w:rFonts w:hint="eastAsia"/>
        </w:rPr>
        <w:t xml:space="preserve"> </w:t>
      </w:r>
      <w:proofErr w:type="gramStart"/>
      <w:r w:rsidRPr="00CA2052">
        <w:t>discovery signal measurement timing configuration</w:t>
      </w:r>
      <w:r w:rsidRPr="00CA2052">
        <w:rPr>
          <w:rFonts w:hint="eastAsia"/>
        </w:rPr>
        <w:t xml:space="preserve"> periodicity</w:t>
      </w:r>
      <w:proofErr w:type="gramEnd"/>
      <w:r w:rsidRPr="00CA2052">
        <w:rPr>
          <w:rFonts w:hint="eastAsia"/>
        </w:rPr>
        <w:t xml:space="preserve"> of hig</w:t>
      </w:r>
      <w:r w:rsidRPr="00CA2052">
        <w:rPr>
          <w:rFonts w:hint="eastAsia"/>
          <w:lang w:eastAsia="zh-CN"/>
        </w:rPr>
        <w:t>her layer</w:t>
      </w:r>
      <w:r w:rsidRPr="00CA2052">
        <w:rPr>
          <w:lang w:eastAsia="zh-CN"/>
        </w:rPr>
        <w:t>,</w:t>
      </w:r>
    </w:p>
    <w:p w:rsidR="004C0705" w:rsidRPr="00E31B75" w:rsidRDefault="004C0705">
      <w:pPr>
        <w:ind w:left="284"/>
        <w:rPr>
          <w:rFonts w:cs="Arial"/>
        </w:rPr>
        <w:pPrChange w:id="16" w:author="Nurminen, Riikka (Nokia - FI/Espoo)" w:date="2016-06-16T13:59:00Z">
          <w:pPr>
            <w:ind w:leftChars="100" w:left="200"/>
          </w:pPr>
        </w:pPrChange>
      </w:pPr>
      <w:r>
        <w:rPr>
          <w:lang w:eastAsia="zh-CN"/>
        </w:rPr>
        <w:t>L</w:t>
      </w:r>
      <w:r w:rsidRPr="00CA2052">
        <w:rPr>
          <w:lang w:eastAsia="zh-CN"/>
        </w:rPr>
        <w:t xml:space="preserve"> is the number of configured </w:t>
      </w:r>
      <w:r w:rsidRPr="00CA2052">
        <w:rPr>
          <w:rFonts w:cs="Arial"/>
        </w:rPr>
        <w:t>d</w:t>
      </w:r>
      <w:r w:rsidRPr="00CA2052">
        <w:rPr>
          <w:rFonts w:cs="Arial" w:hint="eastAsia"/>
        </w:rPr>
        <w:t>iscovery signal</w:t>
      </w:r>
      <w:r w:rsidRPr="00CA2052">
        <w:rPr>
          <w:rFonts w:cs="Arial"/>
        </w:rPr>
        <w:t xml:space="preserve"> occasions which are not available</w:t>
      </w:r>
      <w:r>
        <w:rPr>
          <w:rFonts w:cs="Arial"/>
        </w:rPr>
        <w:t xml:space="preserve"> during </w:t>
      </w:r>
      <w:r w:rsidRPr="00CA2052">
        <w:rPr>
          <w:rFonts w:cs="Arial"/>
        </w:rPr>
        <w:t>T</w:t>
      </w:r>
      <w:r w:rsidRPr="00CA2052">
        <w:rPr>
          <w:rFonts w:cs="Arial"/>
          <w:vertAlign w:val="subscript"/>
        </w:rPr>
        <w:t>identify_intra</w:t>
      </w:r>
      <w:r w:rsidRPr="00CA2052">
        <w:rPr>
          <w:rFonts w:cs="Arial" w:hint="eastAsia"/>
          <w:vertAlign w:val="subscript"/>
          <w:lang w:eastAsia="zh-CN"/>
        </w:rPr>
        <w:t>_</w:t>
      </w:r>
      <w:r>
        <w:rPr>
          <w:rFonts w:cs="Arial"/>
          <w:vertAlign w:val="subscript"/>
          <w:lang w:eastAsia="zh-CN"/>
        </w:rPr>
        <w:t>FS3</w:t>
      </w:r>
      <w:r w:rsidRPr="00CA2052">
        <w:rPr>
          <w:rFonts w:cs="Arial"/>
        </w:rPr>
        <w:t xml:space="preserve"> for </w:t>
      </w:r>
      <w:r>
        <w:rPr>
          <w:rFonts w:cs="Arial"/>
        </w:rPr>
        <w:t xml:space="preserve">cell </w:t>
      </w:r>
      <w:r>
        <w:rPr>
          <w:rFonts w:cs="Arial" w:hint="eastAsia"/>
          <w:lang w:eastAsia="zh-CN"/>
        </w:rPr>
        <w:t>identification</w:t>
      </w:r>
      <w:r w:rsidRPr="00CA2052">
        <w:rPr>
          <w:rFonts w:cs="Arial"/>
        </w:rPr>
        <w:t xml:space="preserve"> at the UE due to the absence of the necessary radio </w:t>
      </w:r>
      <w:r w:rsidRPr="00E31B75">
        <w:rPr>
          <w:rFonts w:cs="Arial"/>
        </w:rPr>
        <w:t>signals</w:t>
      </w:r>
      <w:r w:rsidRPr="00E31B75">
        <w:rPr>
          <w:rFonts w:cs="Arial" w:hint="eastAsia"/>
          <w:lang w:eastAsia="zh-CN"/>
        </w:rPr>
        <w:t xml:space="preserve"> from the cell</w:t>
      </w:r>
      <w:r w:rsidRPr="00E31B75">
        <w:rPr>
          <w:rFonts w:cs="Arial"/>
        </w:rPr>
        <w:t>,</w:t>
      </w:r>
    </w:p>
    <w:p w:rsidR="004C0705" w:rsidRDefault="004C0705">
      <w:pPr>
        <w:ind w:left="284"/>
        <w:rPr>
          <w:ins w:id="17" w:author="Nurminen, Riikka (Nokia - FI/Espoo)" w:date="2016-06-16T13:42:00Z"/>
          <w:lang w:eastAsia="zh-CN"/>
        </w:rPr>
        <w:pPrChange w:id="18" w:author="Nurminen, Riikka (Nokia - FI/Espoo)" w:date="2016-06-16T13:59:00Z">
          <w:pPr>
            <w:pStyle w:val="TH"/>
            <w:jc w:val="left"/>
          </w:pPr>
        </w:pPrChange>
      </w:pPr>
      <w:r w:rsidRPr="00E31B75">
        <w:rPr>
          <w:lang w:eastAsia="zh-CN"/>
        </w:rPr>
        <w:t xml:space="preserve">M is the number of configured </w:t>
      </w:r>
      <w:r w:rsidRPr="000105C1">
        <w:rPr>
          <w:lang w:eastAsia="zh-CN"/>
          <w:rPrChange w:id="19" w:author="Nurminen, Riikka (Nokia - FI/Espoo)" w:date="2016-06-16T13:40:00Z">
            <w:rPr>
              <w:rFonts w:cs="Arial"/>
              <w:b w:val="0"/>
            </w:rPr>
          </w:rPrChange>
        </w:rPr>
        <w:t xml:space="preserve">discovery signal </w:t>
      </w:r>
      <w:proofErr w:type="gramStart"/>
      <w:r w:rsidRPr="000105C1">
        <w:rPr>
          <w:lang w:eastAsia="zh-CN"/>
          <w:rPrChange w:id="20" w:author="Nurminen, Riikka (Nokia - FI/Espoo)" w:date="2016-06-16T13:40:00Z">
            <w:rPr>
              <w:rFonts w:cs="Arial"/>
              <w:b w:val="0"/>
            </w:rPr>
          </w:rPrChange>
        </w:rPr>
        <w:t>occasions which</w:t>
      </w:r>
      <w:proofErr w:type="gramEnd"/>
      <w:r w:rsidRPr="000105C1">
        <w:rPr>
          <w:lang w:eastAsia="zh-CN"/>
          <w:rPrChange w:id="21" w:author="Nurminen, Riikka (Nokia - FI/Espoo)" w:date="2016-06-16T13:40:00Z">
            <w:rPr>
              <w:rFonts w:cs="Arial"/>
              <w:b w:val="0"/>
            </w:rPr>
          </w:rPrChange>
        </w:rPr>
        <w:t xml:space="preserve"> are not available during </w:t>
      </w:r>
      <w:r w:rsidRPr="000105C1">
        <w:rPr>
          <w:lang w:eastAsia="zh-CN"/>
          <w:rPrChange w:id="22" w:author="Nurminen, Riikka (Nokia - FI/Espoo)" w:date="2016-06-16T13:40:00Z">
            <w:rPr>
              <w:rFonts w:cs="v4.2.0"/>
              <w:b w:val="0"/>
              <w:szCs w:val="22"/>
            </w:rPr>
          </w:rPrChange>
        </w:rPr>
        <w:t>T</w:t>
      </w:r>
      <w:r w:rsidRPr="000105C1">
        <w:rPr>
          <w:vertAlign w:val="subscript"/>
          <w:lang w:eastAsia="zh-CN"/>
          <w:rPrChange w:id="23" w:author="Nurminen, Riikka (Nokia - FI/Espoo)" w:date="2016-06-16T13:41:00Z">
            <w:rPr>
              <w:rFonts w:cs="v4.2.0"/>
              <w:b w:val="0"/>
              <w:szCs w:val="22"/>
              <w:vertAlign w:val="subscript"/>
            </w:rPr>
          </w:rPrChange>
        </w:rPr>
        <w:t>measure_intra_FS3</w:t>
      </w:r>
      <w:r w:rsidRPr="000105C1">
        <w:rPr>
          <w:vertAlign w:val="subscript"/>
          <w:lang w:eastAsia="zh-CN"/>
          <w:rPrChange w:id="24" w:author="Nurminen, Riikka (Nokia - FI/Espoo)" w:date="2016-06-16T13:41:00Z">
            <w:rPr>
              <w:rFonts w:cs="v4.2.0"/>
              <w:b w:val="0"/>
              <w:szCs w:val="22"/>
              <w:vertAlign w:val="subscript"/>
              <w:lang w:eastAsia="zh-CN"/>
            </w:rPr>
          </w:rPrChange>
        </w:rPr>
        <w:t>_CRS</w:t>
      </w:r>
      <w:r w:rsidRPr="000105C1">
        <w:rPr>
          <w:lang w:eastAsia="zh-CN"/>
          <w:rPrChange w:id="25" w:author="Nurminen, Riikka (Nokia - FI/Espoo)" w:date="2016-06-16T13:40:00Z">
            <w:rPr>
              <w:rFonts w:cs="Arial"/>
              <w:b w:val="0"/>
            </w:rPr>
          </w:rPrChange>
        </w:rPr>
        <w:t xml:space="preserve"> for the measurements at the UE due to the absence of the necessary radio signals</w:t>
      </w:r>
      <w:r w:rsidRPr="000105C1">
        <w:rPr>
          <w:lang w:eastAsia="zh-CN"/>
          <w:rPrChange w:id="26" w:author="Nurminen, Riikka (Nokia - FI/Espoo)" w:date="2016-06-16T13:40:00Z">
            <w:rPr>
              <w:rFonts w:cs="Arial"/>
              <w:b w:val="0"/>
              <w:lang w:eastAsia="zh-CN"/>
            </w:rPr>
          </w:rPrChange>
        </w:rPr>
        <w:t xml:space="preserve"> from the cell</w:t>
      </w:r>
      <w:r w:rsidRPr="000105C1">
        <w:rPr>
          <w:lang w:eastAsia="zh-CN"/>
          <w:rPrChange w:id="27" w:author="Nurminen, Riikka (Nokia - FI/Espoo)" w:date="2016-06-16T13:40:00Z">
            <w:rPr>
              <w:rFonts w:cs="Arial"/>
              <w:b w:val="0"/>
            </w:rPr>
          </w:rPrChange>
        </w:rPr>
        <w:t>.</w:t>
      </w:r>
    </w:p>
    <w:p w:rsidR="004C0705" w:rsidRDefault="004C0705" w:rsidP="004C0705">
      <w:pPr>
        <w:rPr>
          <w:ins w:id="28" w:author="Nurminen, Riikka (Nokia - FI/Espoo)" w:date="2016-06-16T13:42:00Z"/>
          <w:rFonts w:eastAsia="Times New Roman" w:cs="v4.2.0"/>
        </w:rPr>
      </w:pPr>
      <w:ins w:id="29" w:author="Nurminen, Riikka (Nokia - FI/Espoo)" w:date="2016-06-16T13:42:00Z">
        <w:r>
          <w:rPr>
            <w:rFonts w:cs="v4.2.0"/>
          </w:rPr>
          <w:t xml:space="preserve">The requirements in this section apply </w:t>
        </w:r>
        <w:proofErr w:type="gramStart"/>
        <w:r>
          <w:rPr>
            <w:rFonts w:cs="v4.2.0"/>
          </w:rPr>
          <w:t>provided that</w:t>
        </w:r>
        <w:proofErr w:type="gramEnd"/>
        <w:r>
          <w:rPr>
            <w:rFonts w:cs="v4.2.0"/>
          </w:rPr>
          <w:t>:</w:t>
        </w:r>
      </w:ins>
    </w:p>
    <w:p w:rsidR="004C0705" w:rsidRDefault="004C0705" w:rsidP="004C0705">
      <w:pPr>
        <w:ind w:left="270"/>
        <w:rPr>
          <w:ins w:id="30" w:author="Nurminen, Riikka (Nokia - FI/Espoo)" w:date="2016-06-16T13:42:00Z"/>
          <w:rFonts w:cs="v4.2.0"/>
        </w:rPr>
      </w:pPr>
      <w:ins w:id="31" w:author="Nurminen, Riikka (Nokia - FI/Espoo)" w:date="2016-06-16T13:42:00Z">
        <w:r>
          <w:rPr>
            <w:rFonts w:cs="v4.2.0"/>
          </w:rPr>
          <w:t xml:space="preserve">- </w:t>
        </w:r>
        <w:proofErr w:type="gramStart"/>
        <w:r>
          <w:rPr>
            <w:rFonts w:cs="v4.2.0"/>
          </w:rPr>
          <w:t>each</w:t>
        </w:r>
        <w:proofErr w:type="gramEnd"/>
        <w:r>
          <w:rPr>
            <w:rFonts w:cs="v4.2.0"/>
          </w:rPr>
          <w:t xml:space="preserve"> of L and M does not exceed </w:t>
        </w:r>
      </w:ins>
      <w:ins w:id="32" w:author="Nurminen, Riikka (Nokia - FI/Espoo)" w:date="2016-06-20T13:51:00Z">
        <w:r w:rsidR="00006A6F">
          <w:rPr>
            <w:rFonts w:cs="v4.2.0"/>
          </w:rPr>
          <w:t>TBD %</w:t>
        </w:r>
      </w:ins>
      <w:ins w:id="33" w:author="Nurminen, Riikka (Nokia - FI/Espoo)" w:date="2016-06-16T13:42:00Z">
        <w:r>
          <w:rPr>
            <w:rFonts w:cs="v4.2.0"/>
          </w:rPr>
          <w:t xml:space="preserve"> of the total number of configured discovery signal occasions within </w:t>
        </w:r>
      </w:ins>
      <w:ins w:id="34" w:author="Nurminen, Riikka (Nokia - FI/Espoo)" w:date="2016-06-16T13:49:00Z">
        <w:r w:rsidRPr="00CA2052">
          <w:rPr>
            <w:rFonts w:cs="Arial"/>
          </w:rPr>
          <w:t>T</w:t>
        </w:r>
        <w:r w:rsidRPr="00CA2052">
          <w:rPr>
            <w:rFonts w:cs="Arial"/>
            <w:vertAlign w:val="subscript"/>
          </w:rPr>
          <w:t>identify_intra</w:t>
        </w:r>
        <w:r w:rsidRPr="00CA2052">
          <w:rPr>
            <w:rFonts w:cs="Arial" w:hint="eastAsia"/>
            <w:vertAlign w:val="subscript"/>
            <w:lang w:eastAsia="zh-CN"/>
          </w:rPr>
          <w:t>_</w:t>
        </w:r>
        <w:r>
          <w:rPr>
            <w:rFonts w:cs="Arial"/>
            <w:vertAlign w:val="subscript"/>
            <w:lang w:eastAsia="zh-CN"/>
          </w:rPr>
          <w:t xml:space="preserve">FS3 </w:t>
        </w:r>
      </w:ins>
      <w:ins w:id="35" w:author="Nurminen, Riikka (Nokia - FI/Espoo)" w:date="2016-06-16T13:42:00Z">
        <w:r>
          <w:rPr>
            <w:rFonts w:cs="v4.2.0"/>
          </w:rPr>
          <w:t xml:space="preserve">and </w:t>
        </w:r>
      </w:ins>
      <w:ins w:id="36" w:author="Nurminen, Riikka (Nokia - FI/Espoo)" w:date="2016-06-16T13:49:00Z">
        <w:r w:rsidRPr="00CA2052">
          <w:rPr>
            <w:szCs w:val="22"/>
          </w:rPr>
          <w:t>T</w:t>
        </w:r>
        <w:r>
          <w:rPr>
            <w:szCs w:val="22"/>
            <w:vertAlign w:val="subscript"/>
          </w:rPr>
          <w:t>measure_</w:t>
        </w:r>
        <w:r w:rsidRPr="00CA2052">
          <w:rPr>
            <w:szCs w:val="22"/>
            <w:vertAlign w:val="subscript"/>
          </w:rPr>
          <w:t>intra_FS3</w:t>
        </w:r>
        <w:r w:rsidRPr="00CA2052">
          <w:rPr>
            <w:rFonts w:hint="eastAsia"/>
            <w:szCs w:val="22"/>
            <w:vertAlign w:val="subscript"/>
            <w:lang w:eastAsia="zh-CN"/>
          </w:rPr>
          <w:t>_CRS</w:t>
        </w:r>
      </w:ins>
      <w:ins w:id="37" w:author="Nurminen, Riikka (Nokia - FI/Espoo)" w:date="2016-06-16T13:42:00Z">
        <w:r>
          <w:rPr>
            <w:rFonts w:cs="v4.2.0"/>
          </w:rPr>
          <w:t>, respectively,</w:t>
        </w:r>
      </w:ins>
    </w:p>
    <w:p w:rsidR="004C0705" w:rsidRPr="00D80CE8" w:rsidRDefault="004C0705" w:rsidP="004C0705">
      <w:pPr>
        <w:ind w:leftChars="100" w:left="200"/>
        <w:rPr>
          <w:ins w:id="38" w:author="Nurminen, Riikka (Nokia - FI/Espoo)" w:date="2016-06-16T14:21:00Z"/>
          <w:lang w:eastAsia="zh-CN"/>
        </w:rPr>
      </w:pPr>
      <w:ins w:id="39" w:author="Nurminen, Riikka (Nokia - FI/Espoo)" w:date="2016-06-16T14:21: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40" w:author="Nurminen, Riikka (Nokia - FI/Espoo)" w:date="2016-06-20T13:50:00Z">
        <w:r w:rsidR="00006A6F">
          <w:rPr>
            <w:rFonts w:cs="v4.2.0"/>
          </w:rPr>
          <w:t>TBD</w:t>
        </w:r>
      </w:ins>
      <w:ins w:id="41" w:author="Nurminen, Riikka (Nokia - FI/Espoo)" w:date="2016-06-16T14:21:00Z">
        <w:r>
          <w:rPr>
            <w:rFonts w:cs="v4.2.0"/>
          </w:rPr>
          <w:t>.</w:t>
        </w:r>
      </w:ins>
    </w:p>
    <w:p w:rsidR="004C0705" w:rsidRDefault="004C0705">
      <w:pPr>
        <w:pStyle w:val="TH"/>
        <w:rPr>
          <w:szCs w:val="22"/>
          <w:lang w:eastAsia="zh-CN"/>
        </w:rPr>
        <w:pPrChange w:id="42" w:author="Nurminen, Riikka (Nokia - FI/Espoo)" w:date="2016-06-16T13:40:00Z">
          <w:pPr>
            <w:pStyle w:val="TH"/>
            <w:jc w:val="left"/>
          </w:pPr>
        </w:pPrChange>
      </w:pPr>
      <w:r w:rsidRPr="00C15507">
        <w:rPr>
          <w:snapToGrid w:val="0"/>
        </w:rPr>
        <w:lastRenderedPageBreak/>
        <w:t>Table 8.11.</w:t>
      </w:r>
      <w:r w:rsidRPr="00C15507">
        <w:rPr>
          <w:rFonts w:hint="eastAsia"/>
          <w:snapToGrid w:val="0"/>
          <w:lang w:eastAsia="zh-CN"/>
        </w:rPr>
        <w:t>2</w:t>
      </w:r>
      <w:r w:rsidRPr="00C15507">
        <w:rPr>
          <w:snapToGrid w:val="0"/>
        </w:rPr>
        <w:t>.</w:t>
      </w:r>
      <w:r w:rsidRPr="00C15507">
        <w:rPr>
          <w:rFonts w:hint="eastAsia"/>
          <w:snapToGrid w:val="0"/>
          <w:lang w:eastAsia="zh-CN"/>
        </w:rPr>
        <w:t>1</w:t>
      </w:r>
      <w:r w:rsidRPr="00C15507">
        <w:rPr>
          <w:snapToGrid w:val="0"/>
        </w:rPr>
        <w:t>.1.</w:t>
      </w:r>
      <w:r w:rsidRPr="00C15507">
        <w:rPr>
          <w:rFonts w:hint="eastAsia"/>
          <w:snapToGrid w:val="0"/>
          <w:lang w:eastAsia="zh-CN"/>
        </w:rPr>
        <w:t>1</w:t>
      </w:r>
      <w:r w:rsidRPr="00C15507">
        <w:rPr>
          <w:snapToGrid w:val="0"/>
        </w:rPr>
        <w:t>-</w:t>
      </w:r>
      <w:r w:rsidRPr="00C15507">
        <w:rPr>
          <w:rFonts w:hint="eastAsia"/>
          <w:snapToGrid w:val="0"/>
          <w:lang w:eastAsia="zh-CN"/>
        </w:rPr>
        <w:t>1</w:t>
      </w:r>
      <w:r w:rsidRPr="00C15507">
        <w:rPr>
          <w:snapToGrid w:val="0"/>
        </w:rPr>
        <w:t xml:space="preserve">: </w:t>
      </w:r>
      <w:r w:rsidRPr="00C15507">
        <w:t>Intra</w:t>
      </w:r>
      <w:r w:rsidRPr="00C15507">
        <w:rPr>
          <w:lang w:eastAsia="zh-CN"/>
        </w:rPr>
        <w:t>-</w:t>
      </w:r>
      <w:r w:rsidRPr="00C15507">
        <w:t xml:space="preserve">frequency </w:t>
      </w:r>
      <w:r w:rsidRPr="00C15507">
        <w:rPr>
          <w:rFonts w:hint="eastAsia"/>
          <w:lang w:eastAsia="zh-CN"/>
        </w:rPr>
        <w:t>cell</w:t>
      </w:r>
      <w:r w:rsidRPr="00C15507">
        <w:rPr>
          <w:szCs w:val="22"/>
          <w:lang w:eastAsia="zh-CN"/>
        </w:rPr>
        <w:t xml:space="preserve"> </w:t>
      </w:r>
      <w:r>
        <w:rPr>
          <w:rFonts w:hint="eastAsia"/>
          <w:szCs w:val="22"/>
          <w:lang w:eastAsia="zh-CN"/>
        </w:rPr>
        <w:t>identification requirement</w:t>
      </w:r>
      <w:r w:rsidRPr="00C15507">
        <w:rPr>
          <w:szCs w:val="22"/>
          <w:lang w:eastAsia="zh-CN"/>
        </w:rPr>
        <w:t xml:space="preserve"> under operation with frame structure 3</w:t>
      </w:r>
    </w:p>
    <w:tbl>
      <w:tblPr>
        <w:tblW w:w="84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1701"/>
        <w:gridCol w:w="1980"/>
        <w:gridCol w:w="2684"/>
      </w:tblGrid>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val="sv-SE" w:eastAsia="zh-CN"/>
              </w:rPr>
              <w:t xml:space="preserve">SCH </w:t>
            </w:r>
            <w:r w:rsidRPr="009E5653">
              <w:rPr>
                <w:rFonts w:ascii="Times New Roman" w:hAnsi="Times New Roman"/>
                <w:sz w:val="20"/>
                <w:lang w:val="sv-SE" w:eastAsia="ja-JP"/>
              </w:rPr>
              <w:t>Ês/Iot</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198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26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CA2052">
              <w:rPr>
                <w:rFonts w:cs="Arial"/>
              </w:rPr>
              <w:t>T</w:t>
            </w:r>
            <w:r w:rsidRPr="00CA2052">
              <w:rPr>
                <w:rFonts w:cs="Arial"/>
                <w:vertAlign w:val="subscript"/>
              </w:rPr>
              <w:t>identify_intra</w:t>
            </w:r>
            <w:r w:rsidRPr="00CA2052">
              <w:rPr>
                <w:rFonts w:cs="Arial" w:hint="eastAsia"/>
                <w:vertAlign w:val="subscript"/>
                <w:lang w:eastAsia="zh-CN"/>
              </w:rPr>
              <w:t>_</w:t>
            </w:r>
            <w:r>
              <w:rPr>
                <w:rFonts w:cs="Arial"/>
                <w:vertAlign w:val="subscript"/>
                <w:lang w:eastAsia="zh-CN"/>
              </w:rPr>
              <w:t>FS3</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980"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26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sidRPr="009E5653">
              <w:rPr>
                <w:rFonts w:ascii="Times New Roman" w:hAnsi="Times New Roman"/>
                <w:noProof/>
                <w:sz w:val="20"/>
                <w:lang w:eastAsia="ja-JP"/>
              </w:rPr>
              <w:t>[</w:t>
            </w:r>
            <w:r>
              <w:rPr>
                <w:rFonts w:ascii="Times New Roman" w:hAnsi="Times New Roman" w:hint="eastAsia"/>
                <w:noProof/>
                <w:sz w:val="20"/>
                <w:lang w:eastAsia="zh-CN"/>
              </w:rPr>
              <w:t>6</w:t>
            </w:r>
            <w:r w:rsidRPr="009E5653">
              <w:rPr>
                <w:rFonts w:ascii="Times New Roman" w:hAnsi="Times New Roman"/>
                <w:noProof/>
                <w:sz w:val="20"/>
                <w:lang w:eastAsia="ja-JP"/>
              </w:rPr>
              <w:t>]+L</w:t>
            </w:r>
            <w:r w:rsidRPr="009E5653">
              <w:rPr>
                <w:rFonts w:ascii="Times New Roman" w:hAnsi="Times New Roman"/>
                <w:sz w:val="20"/>
                <w:lang w:eastAsia="zh-CN"/>
              </w:rPr>
              <w:t>) * T</w:t>
            </w:r>
            <w:r w:rsidRPr="009E5653">
              <w:rPr>
                <w:rFonts w:ascii="Times New Roman" w:hAnsi="Times New Roman"/>
                <w:sz w:val="20"/>
                <w:vertAlign w:val="subscript"/>
                <w:lang w:eastAsia="zh-CN"/>
              </w:rPr>
              <w:t>DMTC_periodicity</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980"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26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sidRPr="009E5653">
              <w:rPr>
                <w:rFonts w:ascii="Times New Roman" w:hAnsi="Times New Roman"/>
                <w:noProof/>
                <w:sz w:val="20"/>
                <w:lang w:eastAsia="ja-JP"/>
              </w:rPr>
              <w:t>[</w:t>
            </w:r>
            <w:r>
              <w:rPr>
                <w:rFonts w:ascii="Times New Roman" w:hAnsi="Times New Roman" w:hint="eastAsia"/>
                <w:noProof/>
                <w:sz w:val="20"/>
                <w:lang w:eastAsia="zh-CN"/>
              </w:rPr>
              <w:t>2</w:t>
            </w:r>
            <w:r w:rsidRPr="009E5653">
              <w:rPr>
                <w:rFonts w:ascii="Times New Roman" w:hAnsi="Times New Roman"/>
                <w:noProof/>
                <w:sz w:val="20"/>
                <w:lang w:eastAsia="ja-JP"/>
              </w:rPr>
              <w:t>4]+L</w:t>
            </w:r>
            <w:r w:rsidRPr="009E5653">
              <w:rPr>
                <w:rFonts w:ascii="Times New Roman" w:hAnsi="Times New Roman"/>
                <w:sz w:val="20"/>
                <w:lang w:eastAsia="zh-CN"/>
              </w:rPr>
              <w:t>) * T</w:t>
            </w:r>
            <w:r w:rsidRPr="009E5653">
              <w:rPr>
                <w:rFonts w:ascii="Times New Roman" w:hAnsi="Times New Roman"/>
                <w:sz w:val="20"/>
                <w:vertAlign w:val="subscript"/>
                <w:lang w:eastAsia="zh-CN"/>
              </w:rPr>
              <w:t>DMTC_periodicity</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14.25pt" o:ole="">
                  <v:imagedata r:id="rId11" o:title=""/>
                </v:shape>
                <o:OLEObject Type="Embed" ProgID="Equation.DSMT4" ShapeID="_x0000_i1025" DrawAspect="Content" ObjectID="_1528039738" r:id="rId12"/>
              </w:object>
            </w:r>
            <w:r w:rsidRPr="009E5653">
              <w:rPr>
                <w:rFonts w:ascii="Times New Roman" w:hAnsi="Times New Roman"/>
                <w:sz w:val="20"/>
                <w:lang w:eastAsia="zh-CN"/>
              </w:rPr>
              <w:t>25</w:t>
            </w:r>
          </w:p>
        </w:tc>
        <w:tc>
          <w:tcPr>
            <w:tcW w:w="1980"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26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sidRPr="009E5653">
              <w:rPr>
                <w:rFonts w:ascii="Times New Roman" w:hAnsi="Times New Roman"/>
                <w:noProof/>
                <w:sz w:val="20"/>
                <w:lang w:eastAsia="ja-JP"/>
              </w:rPr>
              <w:t>[</w:t>
            </w:r>
            <w:r>
              <w:rPr>
                <w:rFonts w:ascii="Times New Roman" w:hAnsi="Times New Roman" w:hint="eastAsia"/>
                <w:noProof/>
                <w:sz w:val="20"/>
                <w:lang w:eastAsia="zh-CN"/>
              </w:rPr>
              <w:t>2</w:t>
            </w:r>
            <w:r w:rsidRPr="009E5653">
              <w:rPr>
                <w:rFonts w:ascii="Times New Roman" w:hAnsi="Times New Roman"/>
                <w:noProof/>
                <w:sz w:val="20"/>
                <w:lang w:eastAsia="ja-JP"/>
              </w:rPr>
              <w:t>]+L</w:t>
            </w:r>
            <w:r w:rsidRPr="009E5653">
              <w:rPr>
                <w:rFonts w:ascii="Times New Roman" w:hAnsi="Times New Roman"/>
                <w:sz w:val="20"/>
                <w:lang w:eastAsia="zh-CN"/>
              </w:rPr>
              <w:t>) * T</w:t>
            </w:r>
            <w:r w:rsidRPr="009E5653">
              <w:rPr>
                <w:rFonts w:ascii="Times New Roman" w:hAnsi="Times New Roman"/>
                <w:sz w:val="20"/>
                <w:vertAlign w:val="subscript"/>
                <w:lang w:eastAsia="zh-CN"/>
              </w:rPr>
              <w:t>DMTC_periodicity</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26" type="#_x0000_t75" style="width:7.45pt;height:14.25pt" o:ole="">
                  <v:imagedata r:id="rId11" o:title=""/>
                </v:shape>
                <o:OLEObject Type="Embed" ProgID="Equation.DSMT4" ShapeID="_x0000_i1026" DrawAspect="Content" ObjectID="_1528039739" r:id="rId13"/>
              </w:object>
            </w:r>
            <w:r w:rsidRPr="009E5653">
              <w:rPr>
                <w:rFonts w:ascii="Times New Roman" w:hAnsi="Times New Roman"/>
                <w:sz w:val="20"/>
                <w:lang w:eastAsia="zh-CN"/>
              </w:rPr>
              <w:t>25</w:t>
            </w:r>
          </w:p>
        </w:tc>
        <w:tc>
          <w:tcPr>
            <w:tcW w:w="1980"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26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sidRPr="009E5653">
              <w:rPr>
                <w:rFonts w:ascii="Times New Roman" w:hAnsi="Times New Roman"/>
                <w:noProof/>
                <w:sz w:val="20"/>
                <w:lang w:eastAsia="ja-JP"/>
              </w:rPr>
              <w:t>[</w:t>
            </w:r>
            <w:r>
              <w:rPr>
                <w:rFonts w:ascii="Times New Roman" w:hAnsi="Times New Roman" w:hint="eastAsia"/>
                <w:noProof/>
                <w:sz w:val="20"/>
                <w:lang w:eastAsia="zh-CN"/>
              </w:rPr>
              <w:t>8</w:t>
            </w:r>
            <w:r w:rsidRPr="009E5653">
              <w:rPr>
                <w:rFonts w:ascii="Times New Roman" w:hAnsi="Times New Roman"/>
                <w:noProof/>
                <w:sz w:val="20"/>
                <w:lang w:eastAsia="ja-JP"/>
              </w:rPr>
              <w:t>]+L</w:t>
            </w:r>
            <w:r w:rsidRPr="009E5653">
              <w:rPr>
                <w:rFonts w:ascii="Times New Roman" w:hAnsi="Times New Roman"/>
                <w:sz w:val="20"/>
                <w:lang w:eastAsia="zh-CN"/>
              </w:rPr>
              <w:t>) * T</w:t>
            </w:r>
            <w:r w:rsidRPr="009E5653">
              <w:rPr>
                <w:rFonts w:ascii="Times New Roman" w:hAnsi="Times New Roman"/>
                <w:sz w:val="20"/>
                <w:vertAlign w:val="subscript"/>
                <w:lang w:eastAsia="zh-CN"/>
              </w:rPr>
              <w:t>DMTC_periodicity</w:t>
            </w:r>
          </w:p>
        </w:tc>
      </w:tr>
      <w:tr w:rsidR="004C0705" w:rsidRPr="009E5653" w:rsidTr="004C0705">
        <w:trPr>
          <w:jc w:val="center"/>
        </w:trPr>
        <w:tc>
          <w:tcPr>
            <w:tcW w:w="8479"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tabs>
                <w:tab w:val="left" w:pos="810"/>
              </w:tabs>
              <w:rPr>
                <w:rFonts w:cs="Arial"/>
                <w:lang w:eastAsia="zh-CN"/>
              </w:rPr>
            </w:pPr>
            <w:r>
              <w:rPr>
                <w:lang w:eastAsia="zh-CN"/>
              </w:rPr>
              <w:t>NOTE</w:t>
            </w:r>
            <w:r>
              <w:rPr>
                <w:rFonts w:hint="eastAsia"/>
                <w:lang w:eastAsia="zh-CN"/>
              </w:rPr>
              <w:t xml:space="preserve">1 </w:t>
            </w:r>
            <w:r>
              <w:rPr>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C27436" w:rsidRDefault="004C0705" w:rsidP="004C0705">
            <w:pPr>
              <w:tabs>
                <w:tab w:val="left" w:pos="810"/>
              </w:tabs>
              <w:rPr>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rFonts w:ascii="SimSun" w:hAnsi="SimSun" w:hint="eastAsia"/>
                <w:position w:val="-4"/>
              </w:rPr>
              <w:t>≥</w:t>
            </w:r>
            <w:r>
              <w:t>25 RB are optional.</w:t>
            </w:r>
          </w:p>
        </w:tc>
      </w:tr>
    </w:tbl>
    <w:p w:rsidR="004110A2" w:rsidRDefault="004110A2" w:rsidP="004C0705">
      <w:pPr>
        <w:rPr>
          <w:ins w:id="43" w:author="Nurminen, Riikka (Nokia - FI/Espoo)" w:date="2016-06-20T09:21:00Z"/>
        </w:rPr>
      </w:pPr>
    </w:p>
    <w:p w:rsidR="004C0705" w:rsidRPr="00CA2052" w:rsidRDefault="004C0705" w:rsidP="004C0705">
      <w:pPr>
        <w:rPr>
          <w:rFonts w:cs="v4.2.0"/>
        </w:rPr>
      </w:pPr>
      <w:r w:rsidRPr="00CA2052">
        <w:t>A cell shall be considered detectable</w:t>
      </w:r>
      <w:r w:rsidRPr="00CA2052">
        <w:rPr>
          <w:rFonts w:cs="v4.2.0"/>
        </w:rPr>
        <w:t xml:space="preserve"> when</w:t>
      </w:r>
      <w:r>
        <w:rPr>
          <w:rFonts w:cs="v4.2.0"/>
        </w:rPr>
        <w:t xml:space="preserve"> </w:t>
      </w:r>
      <w:r w:rsidRPr="00701D6D">
        <w:rPr>
          <w:rFonts w:cs="v4.2.0"/>
        </w:rPr>
        <w:t xml:space="preserve">the following conditions are met during the discovery signal occasions which are available during </w:t>
      </w:r>
      <w:r w:rsidRPr="00701D6D">
        <w:rPr>
          <w:rFonts w:cs="Arial"/>
        </w:rPr>
        <w:t>T</w:t>
      </w:r>
      <w:r w:rsidRPr="00701D6D">
        <w:rPr>
          <w:rFonts w:cs="Arial"/>
          <w:vertAlign w:val="subscript"/>
        </w:rPr>
        <w:t>identify_intra</w:t>
      </w:r>
      <w:r w:rsidRPr="00701D6D">
        <w:rPr>
          <w:rFonts w:cs="Arial" w:hint="eastAsia"/>
          <w:vertAlign w:val="subscript"/>
          <w:lang w:eastAsia="zh-CN"/>
        </w:rPr>
        <w:t>_</w:t>
      </w:r>
      <w:r w:rsidRPr="00701D6D">
        <w:rPr>
          <w:rFonts w:cs="Arial"/>
          <w:vertAlign w:val="subscript"/>
          <w:lang w:eastAsia="zh-CN"/>
        </w:rPr>
        <w:t>FS3</w:t>
      </w:r>
      <w:r w:rsidRPr="00701D6D">
        <w:rPr>
          <w:rFonts w:cs="v4.2.0"/>
        </w:rPr>
        <w:t>:</w:t>
      </w:r>
    </w:p>
    <w:p w:rsidR="004C0705" w:rsidRPr="000F6A3C" w:rsidRDefault="004C0705" w:rsidP="004C0705">
      <w:pPr>
        <w:pStyle w:val="B1"/>
      </w:pPr>
      <w:r w:rsidRPr="000F6A3C">
        <w:t>-</w:t>
      </w:r>
      <w:r w:rsidRPr="000F6A3C">
        <w:tab/>
        <w:t xml:space="preserve">RSRP related side conditions given in Section 9.1.18.2 </w:t>
      </w:r>
      <w:proofErr w:type="gramStart"/>
      <w:r w:rsidRPr="000F6A3C">
        <w:t>are fulfilled</w:t>
      </w:r>
      <w:proofErr w:type="gramEnd"/>
      <w:r w:rsidRPr="000F6A3C">
        <w:t xml:space="preserve"> for a corresponding Band,</w:t>
      </w:r>
    </w:p>
    <w:p w:rsidR="004C0705" w:rsidRPr="000F6A3C" w:rsidRDefault="004C0705" w:rsidP="004C0705">
      <w:pPr>
        <w:pStyle w:val="B1"/>
      </w:pPr>
      <w:r w:rsidRPr="000F6A3C">
        <w:t>-</w:t>
      </w:r>
      <w:r w:rsidRPr="000F6A3C">
        <w:rPr>
          <w:rFonts w:cs="v4.2.0"/>
        </w:rPr>
        <w:tab/>
      </w:r>
      <w:r w:rsidRPr="000F6A3C">
        <w:t xml:space="preserve">RSRQ related side conditions given in Section 9.1.18.3 </w:t>
      </w:r>
      <w:proofErr w:type="gramStart"/>
      <w:r w:rsidRPr="000F6A3C">
        <w:t>are fulfilled</w:t>
      </w:r>
      <w:proofErr w:type="gramEnd"/>
      <w:r w:rsidRPr="000F6A3C">
        <w:t xml:space="preserve"> for a corresponding Band,</w:t>
      </w:r>
    </w:p>
    <w:p w:rsidR="004C0705" w:rsidRPr="00CA2052" w:rsidRDefault="004C0705" w:rsidP="004C0705">
      <w:pPr>
        <w:pStyle w:val="B1"/>
        <w:rPr>
          <w:lang w:eastAsia="zh-CN"/>
        </w:rPr>
      </w:pPr>
      <w:r w:rsidRPr="000F6A3C">
        <w:t>-</w:t>
      </w:r>
      <w:r w:rsidRPr="000F6A3C">
        <w:tab/>
        <w:t>SCH_RP is according to Annex B.2.</w:t>
      </w:r>
      <w:r>
        <w:t>12</w:t>
      </w:r>
      <w:r w:rsidRPr="000F6A3C">
        <w:t xml:space="preserve"> for a corresponding Band and SCH </w:t>
      </w:r>
      <w:proofErr w:type="spellStart"/>
      <w:r w:rsidRPr="000F6A3C">
        <w:rPr>
          <w:lang w:val="en-US"/>
        </w:rPr>
        <w:t>Ês</w:t>
      </w:r>
      <w:proofErr w:type="spellEnd"/>
      <w:r w:rsidRPr="000F6A3C">
        <w:rPr>
          <w:lang w:val="en-US"/>
        </w:rPr>
        <w:t>/</w:t>
      </w:r>
      <w:proofErr w:type="spellStart"/>
      <w:r w:rsidRPr="000F6A3C">
        <w:rPr>
          <w:lang w:val="en-US"/>
        </w:rPr>
        <w:t>Iot</w:t>
      </w:r>
      <w:proofErr w:type="spellEnd"/>
      <w:r w:rsidRPr="000F6A3C">
        <w:rPr>
          <w:lang w:val="en-US"/>
        </w:rPr>
        <w:t xml:space="preserve"> is according to Table 8.11.2.1.1.1-1</w:t>
      </w:r>
      <w:r w:rsidRPr="000F6A3C">
        <w:t>.</w:t>
      </w:r>
    </w:p>
    <w:p w:rsidR="004C0705" w:rsidRDefault="004C0705" w:rsidP="004C0705">
      <w:pPr>
        <w:rPr>
          <w:rFonts w:cs="v4.2.0"/>
          <w:lang w:eastAsia="zh-CN"/>
        </w:rPr>
      </w:pPr>
      <w:r w:rsidRPr="00CA2052">
        <w:rPr>
          <w:rFonts w:cs="v4.2.0"/>
          <w:lang w:eastAsia="zh-CN"/>
        </w:rPr>
        <w:t xml:space="preserve">If higher layer filtering </w:t>
      </w:r>
      <w:proofErr w:type="gramStart"/>
      <w:r w:rsidRPr="00CA2052">
        <w:rPr>
          <w:rFonts w:cs="v4.2.0"/>
          <w:lang w:eastAsia="zh-CN"/>
        </w:rPr>
        <w:t xml:space="preserve">is </w:t>
      </w:r>
      <w:r w:rsidRPr="00CA2052">
        <w:rPr>
          <w:rFonts w:cs="v4.2.0"/>
        </w:rPr>
        <w:t>used</w:t>
      </w:r>
      <w:proofErr w:type="gramEnd"/>
      <w:r w:rsidRPr="00CA2052">
        <w:rPr>
          <w:rFonts w:cs="v4.2.0"/>
        </w:rPr>
        <w:t>, an additional cell identification delay can be expected.</w:t>
      </w:r>
    </w:p>
    <w:p w:rsidR="004C0705" w:rsidRPr="00CA2052" w:rsidRDefault="004C0705" w:rsidP="004C0705">
      <w:pPr>
        <w:rPr>
          <w:lang w:eastAsia="zh-CN"/>
        </w:rPr>
      </w:pPr>
      <w:r w:rsidRPr="00CA2052">
        <w:t xml:space="preserve">In the RRC_CONNECTED </w:t>
      </w:r>
      <w:proofErr w:type="gramStart"/>
      <w:r w:rsidRPr="00CA2052">
        <w:t>state</w:t>
      </w:r>
      <w:proofErr w:type="gramEnd"/>
      <w:r w:rsidRPr="00CA2052">
        <w:t xml:space="preserve"> the measurement period for intra-frequency measurements is </w:t>
      </w:r>
      <w:r w:rsidRPr="00CA2052">
        <w:rPr>
          <w:rFonts w:cs="v4.2.0"/>
          <w:szCs w:val="22"/>
        </w:rPr>
        <w:t>T</w:t>
      </w:r>
      <w:r>
        <w:rPr>
          <w:rFonts w:cs="Arial"/>
          <w:vertAlign w:val="subscript"/>
          <w:lang w:eastAsia="zh-CN"/>
        </w:rPr>
        <w:t>measure_</w:t>
      </w:r>
      <w:r>
        <w:rPr>
          <w:rFonts w:cs="v4.2.0"/>
          <w:szCs w:val="22"/>
          <w:vertAlign w:val="subscript"/>
        </w:rPr>
        <w:t>intra_</w:t>
      </w:r>
      <w:r w:rsidRPr="00CA2052">
        <w:rPr>
          <w:rFonts w:cs="v4.2.0"/>
          <w:szCs w:val="22"/>
          <w:vertAlign w:val="subscript"/>
        </w:rPr>
        <w:t>FS3</w:t>
      </w:r>
      <w:r w:rsidRPr="00CA2052">
        <w:rPr>
          <w:rFonts w:cs="v4.2.0" w:hint="eastAsia"/>
          <w:szCs w:val="22"/>
          <w:vertAlign w:val="subscript"/>
          <w:lang w:eastAsia="zh-CN"/>
        </w:rPr>
        <w:t>_CRS</w:t>
      </w:r>
      <w:r>
        <w:t xml:space="preserve"> as shown in Table 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1</w:t>
      </w:r>
      <w:r w:rsidRPr="00CA2052">
        <w:t>-</w:t>
      </w:r>
      <w:r>
        <w:rPr>
          <w:lang w:eastAsia="zh-CN"/>
        </w:rPr>
        <w:t>2</w:t>
      </w:r>
      <w:r w:rsidRPr="00CA2052">
        <w:rPr>
          <w:rFonts w:hint="eastAsia"/>
          <w:lang w:eastAsia="zh-CN"/>
        </w:rPr>
        <w:t>,</w:t>
      </w:r>
      <w:r w:rsidRPr="00CA2052">
        <w:rPr>
          <w:rFonts w:cs="v4.2.0"/>
        </w:rPr>
        <w:t xml:space="preserve"> </w:t>
      </w:r>
      <w:r w:rsidRPr="00CA2052">
        <w:rPr>
          <w:rFonts w:cs="v4.2.0" w:hint="eastAsia"/>
          <w:lang w:eastAsia="zh-CN"/>
        </w:rPr>
        <w:t>w</w:t>
      </w:r>
      <w:r w:rsidRPr="00CA2052">
        <w:rPr>
          <w:rFonts w:cs="v4.2.0"/>
        </w:rPr>
        <w:t>hen no DRX is in use</w:t>
      </w:r>
      <w:r w:rsidRPr="00CA2052">
        <w:t xml:space="preserve">. The UE shall be capable of performing RSRP </w:t>
      </w:r>
      <w:r w:rsidRPr="00CA2052">
        <w:rPr>
          <w:rFonts w:cs="v4.2.0"/>
        </w:rPr>
        <w:t>and</w:t>
      </w:r>
      <w:r w:rsidRPr="00CA2052">
        <w:rPr>
          <w:rFonts w:hint="eastAsia"/>
          <w:lang w:eastAsia="zh-CN"/>
        </w:rPr>
        <w:t xml:space="preserve"> </w:t>
      </w:r>
      <w:r w:rsidRPr="00CA2052">
        <w:rPr>
          <w:rFonts w:cs="v4.2.0"/>
        </w:rPr>
        <w:t>RSRQ</w:t>
      </w:r>
      <w:r w:rsidRPr="00CA2052">
        <w:rPr>
          <w:rFonts w:cs="v4.2.0" w:hint="eastAsia"/>
          <w:lang w:eastAsia="zh-CN"/>
        </w:rPr>
        <w:t xml:space="preserve"> </w:t>
      </w:r>
      <w:r w:rsidRPr="00CA2052">
        <w:t xml:space="preserve">measurements for </w:t>
      </w:r>
      <w:proofErr w:type="gramStart"/>
      <w:r w:rsidRPr="00CA2052">
        <w:rPr>
          <w:rFonts w:hint="eastAsia"/>
        </w:rPr>
        <w:t>3</w:t>
      </w:r>
      <w:proofErr w:type="gramEnd"/>
      <w:r w:rsidRPr="00CA2052">
        <w:rPr>
          <w:rFonts w:hint="eastAsia"/>
        </w:rPr>
        <w:t xml:space="preserve"> identified</w:t>
      </w:r>
      <w:r w:rsidRPr="00CA2052">
        <w:t xml:space="preserve"> intra-frequency </w:t>
      </w:r>
      <w:r w:rsidRPr="00CA2052">
        <w:rPr>
          <w:rFonts w:hint="eastAsia"/>
        </w:rPr>
        <w:t>cells</w:t>
      </w:r>
      <w:r w:rsidRPr="00CA2052">
        <w:t>, and the UE physical layer shall be capable of reporting measurements to higher layers with</w:t>
      </w:r>
      <w:r>
        <w:t>in</w:t>
      </w:r>
      <w:r w:rsidRPr="00CA2052">
        <w:t xml:space="preserve"> the measurement period of </w:t>
      </w:r>
      <w:r w:rsidRPr="00CA2052">
        <w:rPr>
          <w:rFonts w:cs="v4.2.0"/>
          <w:szCs w:val="22"/>
        </w:rPr>
        <w:t>T</w:t>
      </w:r>
      <w:r>
        <w:rPr>
          <w:rFonts w:cs="Arial"/>
          <w:vertAlign w:val="subscript"/>
          <w:lang w:eastAsia="zh-CN"/>
        </w:rPr>
        <w:t>measure_</w:t>
      </w:r>
      <w:r w:rsidRPr="00CA2052">
        <w:rPr>
          <w:rFonts w:cs="v4.2.0"/>
          <w:szCs w:val="22"/>
          <w:vertAlign w:val="subscript"/>
        </w:rPr>
        <w:t>intra_FS3</w:t>
      </w:r>
      <w:r>
        <w:rPr>
          <w:rFonts w:cs="v4.2.0"/>
          <w:szCs w:val="22"/>
          <w:vertAlign w:val="subscript"/>
          <w:lang w:eastAsia="zh-CN"/>
        </w:rPr>
        <w:t>_</w:t>
      </w:r>
      <w:r w:rsidRPr="00CA2052">
        <w:rPr>
          <w:rFonts w:cs="v4.2.0" w:hint="eastAsia"/>
          <w:szCs w:val="22"/>
          <w:vertAlign w:val="subscript"/>
          <w:lang w:eastAsia="zh-CN"/>
        </w:rPr>
        <w:t>CRS</w:t>
      </w:r>
      <w:r>
        <w:t>.</w:t>
      </w:r>
    </w:p>
    <w:p w:rsidR="004C0705" w:rsidRDefault="004C0705" w:rsidP="004C0705">
      <w:pPr>
        <w:pStyle w:val="TH"/>
        <w:rPr>
          <w:szCs w:val="22"/>
          <w:lang w:eastAsia="zh-CN"/>
        </w:rPr>
      </w:pPr>
      <w:r w:rsidRPr="00CA2052">
        <w:rPr>
          <w:snapToGrid w:val="0"/>
        </w:rPr>
        <w:t>Table 8.</w:t>
      </w:r>
      <w:r>
        <w:rPr>
          <w:snapToGrid w:val="0"/>
        </w:rPr>
        <w:t>11</w:t>
      </w:r>
      <w:r w:rsidRPr="00CA2052">
        <w:rPr>
          <w:snapToGrid w:val="0"/>
        </w:rPr>
        <w:t>.</w:t>
      </w:r>
      <w:r w:rsidRPr="00CA2052">
        <w:rPr>
          <w:rFonts w:hint="eastAsia"/>
          <w:snapToGrid w:val="0"/>
          <w:lang w:eastAsia="zh-CN"/>
        </w:rPr>
        <w:t>2</w:t>
      </w:r>
      <w:r w:rsidRPr="00CA2052">
        <w:rPr>
          <w:snapToGrid w:val="0"/>
        </w:rPr>
        <w:t>.</w:t>
      </w:r>
      <w:r w:rsidRPr="00CA2052">
        <w:rPr>
          <w:rFonts w:hint="eastAsia"/>
          <w:snapToGrid w:val="0"/>
          <w:lang w:eastAsia="zh-CN"/>
        </w:rPr>
        <w:t>1</w:t>
      </w:r>
      <w:r w:rsidRPr="00CA2052">
        <w:rPr>
          <w:snapToGrid w:val="0"/>
        </w:rPr>
        <w:t>.1.</w:t>
      </w:r>
      <w:r w:rsidRPr="00CA2052">
        <w:rPr>
          <w:rFonts w:hint="eastAsia"/>
          <w:snapToGrid w:val="0"/>
          <w:lang w:eastAsia="zh-CN"/>
        </w:rPr>
        <w:t>1</w:t>
      </w:r>
      <w:r w:rsidRPr="00CA2052">
        <w:rPr>
          <w:snapToGrid w:val="0"/>
        </w:rPr>
        <w:t>-</w:t>
      </w:r>
      <w:r>
        <w:rPr>
          <w:snapToGrid w:val="0"/>
          <w:lang w:eastAsia="zh-CN"/>
        </w:rPr>
        <w:t>2</w:t>
      </w:r>
      <w:r w:rsidRPr="00CA2052">
        <w:rPr>
          <w:snapToGrid w:val="0"/>
        </w:rPr>
        <w:t xml:space="preserve">: </w:t>
      </w:r>
      <w:r>
        <w:t>I</w:t>
      </w:r>
      <w:r w:rsidRPr="00CA2052">
        <w:t>ntra</w:t>
      </w:r>
      <w:r w:rsidRPr="00CA2052">
        <w:rPr>
          <w:lang w:eastAsia="zh-CN"/>
        </w:rPr>
        <w:t>-</w:t>
      </w:r>
      <w:r w:rsidRPr="00CA2052">
        <w:t xml:space="preserve">frequency </w:t>
      </w:r>
      <w:r>
        <w:t>measurement requirements</w:t>
      </w:r>
      <w:r w:rsidRPr="00CA2052">
        <w:rPr>
          <w:szCs w:val="22"/>
          <w:lang w:eastAsia="zh-CN"/>
        </w:rPr>
        <w:t xml:space="preserve"> under operation with frame structure </w:t>
      </w:r>
      <w:proofErr w:type="gramStart"/>
      <w:r w:rsidRPr="00CA2052">
        <w:rPr>
          <w:szCs w:val="22"/>
          <w:lang w:eastAsia="zh-CN"/>
        </w:rPr>
        <w:t>3</w:t>
      </w:r>
      <w:proofErr w:type="gramEnd"/>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68"/>
        <w:gridCol w:w="1987"/>
        <w:gridCol w:w="2313"/>
        <w:gridCol w:w="3135"/>
      </w:tblGrid>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Pr>
                <w:rFonts w:ascii="Times New Roman" w:hAnsi="Times New Roman" w:hint="eastAsia"/>
                <w:sz w:val="20"/>
                <w:lang w:val="sv-SE" w:eastAsia="zh-CN"/>
              </w:rPr>
              <w:t>SC</w:t>
            </w:r>
            <w:r w:rsidRPr="009E5653">
              <w:rPr>
                <w:rFonts w:ascii="Times New Roman" w:hAnsi="Times New Roman"/>
                <w:sz w:val="20"/>
                <w:lang w:val="sv-SE" w:eastAsia="zh-CN"/>
              </w:rPr>
              <w:t xml:space="preserve">H </w:t>
            </w:r>
            <w:r w:rsidRPr="009E5653">
              <w:rPr>
                <w:rFonts w:ascii="Times New Roman" w:hAnsi="Times New Roman"/>
                <w:sz w:val="20"/>
                <w:lang w:val="sv-SE" w:eastAsia="ja-JP"/>
              </w:rPr>
              <w:t>Ês/Iot</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2313"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9E5653">
              <w:rPr>
                <w:rFonts w:ascii="Times New Roman" w:hAnsi="Times New Roman"/>
                <w:sz w:val="20"/>
                <w:lang w:eastAsia="zh-CN"/>
              </w:rPr>
              <w:t>T</w:t>
            </w:r>
            <w:r w:rsidRPr="009E5653">
              <w:rPr>
                <w:rFonts w:ascii="Times New Roman" w:hAnsi="Times New Roman"/>
                <w:sz w:val="20"/>
                <w:vertAlign w:val="subscript"/>
                <w:lang w:eastAsia="zh-CN"/>
              </w:rPr>
              <w:t xml:space="preserve">measure_intra_FS3_CRS </w:t>
            </w:r>
            <w:r w:rsidRPr="009E5653">
              <w:rPr>
                <w:rFonts w:ascii="Times New Roman" w:hAnsi="Times New Roman"/>
                <w:sz w:val="20"/>
                <w:lang w:eastAsia="zh-CN"/>
              </w:rPr>
              <w:t>[ms]</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2313"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5</w:t>
            </w:r>
            <w:r w:rsidRPr="009E5653">
              <w:rPr>
                <w:rFonts w:ascii="Times New Roman" w:hAnsi="Times New Roman"/>
                <w:sz w:val="20"/>
                <w:lang w:eastAsia="zh-CN"/>
              </w:rPr>
              <w:t>]+M) * T</w:t>
            </w:r>
            <w:r w:rsidRPr="009E5653">
              <w:rPr>
                <w:rFonts w:ascii="Times New Roman" w:hAnsi="Times New Roman"/>
                <w:sz w:val="20"/>
                <w:vertAlign w:val="subscript"/>
                <w:lang w:eastAsia="zh-CN"/>
              </w:rPr>
              <w:t>DMTC_periodicity</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2313"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20</w:t>
            </w:r>
            <w:r w:rsidRPr="009E5653">
              <w:rPr>
                <w:rFonts w:ascii="Times New Roman" w:hAnsi="Times New Roman"/>
                <w:sz w:val="20"/>
                <w:lang w:eastAsia="zh-CN"/>
              </w:rPr>
              <w:t>]+M) * T</w:t>
            </w:r>
            <w:r w:rsidRPr="009E5653">
              <w:rPr>
                <w:rFonts w:ascii="Times New Roman" w:hAnsi="Times New Roman"/>
                <w:sz w:val="20"/>
                <w:vertAlign w:val="subscript"/>
                <w:lang w:eastAsia="zh-CN"/>
              </w:rPr>
              <w:t>DMTC_periodicity</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27" type="#_x0000_t75" style="width:7.45pt;height:14.25pt" o:ole="">
                  <v:imagedata r:id="rId11" o:title=""/>
                </v:shape>
                <o:OLEObject Type="Embed" ProgID="Equation.DSMT4" ShapeID="_x0000_i1027" DrawAspect="Content" ObjectID="_1528039740" r:id="rId14"/>
              </w:object>
            </w:r>
            <w:r w:rsidRPr="009E5653">
              <w:rPr>
                <w:rFonts w:ascii="Times New Roman" w:hAnsi="Times New Roman"/>
                <w:sz w:val="20"/>
                <w:lang w:eastAsia="zh-CN"/>
              </w:rPr>
              <w:t>25</w:t>
            </w:r>
          </w:p>
        </w:tc>
        <w:tc>
          <w:tcPr>
            <w:tcW w:w="2313"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1</w:t>
            </w:r>
            <w:r w:rsidRPr="009E5653">
              <w:rPr>
                <w:rFonts w:ascii="Times New Roman" w:hAnsi="Times New Roman"/>
                <w:sz w:val="20"/>
                <w:lang w:eastAsia="zh-CN"/>
              </w:rPr>
              <w:t>]+M) * T</w:t>
            </w:r>
            <w:r w:rsidRPr="009E5653">
              <w:rPr>
                <w:rFonts w:ascii="Times New Roman" w:hAnsi="Times New Roman"/>
                <w:sz w:val="20"/>
                <w:vertAlign w:val="subscript"/>
                <w:lang w:eastAsia="zh-CN"/>
              </w:rPr>
              <w:t>DMTC_periodicity</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28" type="#_x0000_t75" style="width:7.45pt;height:14.25pt" o:ole="">
                  <v:imagedata r:id="rId11" o:title=""/>
                </v:shape>
                <o:OLEObject Type="Embed" ProgID="Equation.DSMT4" ShapeID="_x0000_i1028" DrawAspect="Content" ObjectID="_1528039741" r:id="rId15"/>
              </w:object>
            </w:r>
            <w:r w:rsidRPr="009E5653">
              <w:rPr>
                <w:rFonts w:ascii="Times New Roman" w:hAnsi="Times New Roman"/>
                <w:sz w:val="20"/>
                <w:lang w:eastAsia="zh-CN"/>
              </w:rPr>
              <w:t>25</w:t>
            </w:r>
          </w:p>
        </w:tc>
        <w:tc>
          <w:tcPr>
            <w:tcW w:w="2313"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4</w:t>
            </w:r>
            <w:r w:rsidRPr="009E5653">
              <w:rPr>
                <w:rFonts w:ascii="Times New Roman" w:hAnsi="Times New Roman"/>
                <w:sz w:val="20"/>
                <w:lang w:eastAsia="zh-CN"/>
              </w:rPr>
              <w:t>]+M) * T</w:t>
            </w:r>
            <w:r w:rsidRPr="009E5653">
              <w:rPr>
                <w:rFonts w:ascii="Times New Roman" w:hAnsi="Times New Roman"/>
                <w:sz w:val="20"/>
                <w:vertAlign w:val="subscript"/>
                <w:lang w:eastAsia="zh-CN"/>
              </w:rPr>
              <w:t>DMTC_periodicity</w:t>
            </w:r>
          </w:p>
        </w:tc>
      </w:tr>
      <w:tr w:rsidR="004C0705" w:rsidRPr="009E5653" w:rsidTr="004C0705">
        <w:trPr>
          <w:jc w:val="center"/>
        </w:trPr>
        <w:tc>
          <w:tcPr>
            <w:tcW w:w="9903"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pStyle w:val="TAC"/>
              <w:jc w:val="left"/>
              <w:rPr>
                <w:rFonts w:cs="Arial"/>
                <w:lang w:eastAsia="zh-CN"/>
              </w:rPr>
            </w:pPr>
            <w:r>
              <w:rPr>
                <w:rFonts w:ascii="Times New Roman" w:hAnsi="Times New Roman"/>
                <w:sz w:val="20"/>
                <w:lang w:eastAsia="zh-CN"/>
              </w:rPr>
              <w:t>NOTE</w:t>
            </w:r>
            <w:r>
              <w:rPr>
                <w:rFonts w:ascii="Times New Roman" w:hAnsi="Times New Roman" w:hint="eastAsia"/>
                <w:sz w:val="20"/>
                <w:lang w:eastAsia="zh-CN"/>
              </w:rPr>
              <w:t xml:space="preserve">1 </w:t>
            </w:r>
            <w:r>
              <w:rPr>
                <w:rFonts w:ascii="Times New Roman" w:hAnsi="Times New Roman"/>
                <w:sz w:val="20"/>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9E5653" w:rsidRDefault="004C0705" w:rsidP="004C0705">
            <w:pPr>
              <w:pStyle w:val="TAC"/>
              <w:jc w:val="left"/>
              <w:rPr>
                <w:rFonts w:ascii="Times New Roman" w:hAnsi="Times New Roman"/>
                <w:sz w:val="20"/>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rFonts w:ascii="SimSun" w:hAnsi="SimSun" w:hint="eastAsia"/>
                <w:position w:val="-4"/>
              </w:rPr>
              <w:t>≥</w:t>
            </w:r>
            <w:r>
              <w:t>25 RB are optional.</w:t>
            </w:r>
          </w:p>
        </w:tc>
      </w:tr>
    </w:tbl>
    <w:p w:rsidR="004C0705" w:rsidRDefault="004C0705" w:rsidP="004C0705">
      <w:pPr>
        <w:rPr>
          <w:ins w:id="44" w:author="Nurminen, Riikka (Nokia - FI/Espoo)" w:date="2016-06-16T13:44:00Z"/>
          <w:rFonts w:cs="v4.2.0"/>
        </w:rPr>
      </w:pPr>
    </w:p>
    <w:p w:rsidR="004C0705" w:rsidRPr="00CA2052" w:rsidRDefault="004C0705" w:rsidP="004C0705">
      <w:pPr>
        <w:rPr>
          <w:rFonts w:cs="v4.2.0"/>
        </w:rPr>
      </w:pPr>
      <w:r w:rsidRPr="00516008">
        <w:rPr>
          <w:rFonts w:cs="v4.2.0"/>
        </w:rPr>
        <w:t xml:space="preserve">The RSRP measurement accuracy for all measured cells shall be as specified in Section </w:t>
      </w:r>
      <w:r w:rsidRPr="00516008">
        <w:t>9.1.18.2</w:t>
      </w:r>
      <w:r w:rsidRPr="00516008">
        <w:rPr>
          <w:rFonts w:cs="v4.2.0"/>
        </w:rPr>
        <w:t>, and the RSRQ measurement accuracy for all measured cells shall be as specified in Section</w:t>
      </w:r>
      <w:r>
        <w:rPr>
          <w:rFonts w:cs="v4.2.0"/>
        </w:rPr>
        <w:t xml:space="preserve"> </w:t>
      </w:r>
      <w:r w:rsidRPr="00516008">
        <w:t>9.1.18.3</w:t>
      </w:r>
      <w:r w:rsidRPr="00516008">
        <w:rPr>
          <w:rFonts w:cs="v4.2.0"/>
        </w:rPr>
        <w:t>.</w:t>
      </w:r>
    </w:p>
    <w:p w:rsidR="004C0705" w:rsidRPr="00CA2052" w:rsidRDefault="004C0705" w:rsidP="004C0705">
      <w:pPr>
        <w:pStyle w:val="Heading7"/>
        <w:rPr>
          <w:lang w:eastAsia="zh-CN"/>
        </w:rPr>
      </w:pPr>
      <w:r>
        <w:t>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1</w:t>
      </w:r>
      <w:r w:rsidRPr="00CA2052">
        <w:rPr>
          <w:lang w:eastAsia="zh-CN"/>
        </w:rPr>
        <w:t>.1</w:t>
      </w:r>
      <w:r w:rsidRPr="00CA2052">
        <w:rPr>
          <w:lang w:eastAsia="zh-CN"/>
        </w:rPr>
        <w:tab/>
        <w:t>Measurement Reporting Requirements</w:t>
      </w:r>
    </w:p>
    <w:p w:rsidR="004C0705" w:rsidRPr="0001615A" w:rsidRDefault="004C0705" w:rsidP="004C0705">
      <w:pPr>
        <w:pStyle w:val="H6"/>
      </w:pPr>
      <w:r w:rsidRPr="0001615A">
        <w:t>8.11.</w:t>
      </w:r>
      <w:r w:rsidRPr="0001615A">
        <w:rPr>
          <w:rFonts w:hint="eastAsia"/>
          <w:lang w:eastAsia="zh-CN"/>
        </w:rPr>
        <w:t>2</w:t>
      </w:r>
      <w:r w:rsidRPr="0001615A">
        <w:t>.</w:t>
      </w:r>
      <w:r w:rsidRPr="0001615A">
        <w:rPr>
          <w:rFonts w:hint="eastAsia"/>
          <w:lang w:eastAsia="zh-CN"/>
        </w:rPr>
        <w:t>1</w:t>
      </w:r>
      <w:r w:rsidRPr="0001615A">
        <w:t>.1.</w:t>
      </w:r>
      <w:r w:rsidRPr="0001615A">
        <w:rPr>
          <w:rFonts w:hint="eastAsia"/>
          <w:lang w:eastAsia="zh-CN"/>
        </w:rPr>
        <w:t>1</w:t>
      </w:r>
      <w:r w:rsidRPr="0001615A">
        <w:rPr>
          <w:lang w:eastAsia="zh-CN"/>
        </w:rPr>
        <w:t>.1.1</w:t>
      </w:r>
      <w:r w:rsidRPr="0001615A">
        <w:tab/>
        <w:t>Periodic Reporting</w:t>
      </w:r>
    </w:p>
    <w:p w:rsidR="004C0705" w:rsidRPr="0001615A" w:rsidRDefault="004C0705" w:rsidP="004C0705">
      <w:pPr>
        <w:rPr>
          <w:rFonts w:cs="v4.2.0"/>
        </w:rPr>
      </w:pPr>
      <w:r w:rsidRPr="0001615A">
        <w:rPr>
          <w:rFonts w:cs="v4.2.0"/>
        </w:rPr>
        <w:t>Reported</w:t>
      </w:r>
      <w:r w:rsidRPr="0001615A">
        <w:rPr>
          <w:rFonts w:cs="v4.2.0" w:hint="eastAsia"/>
          <w:lang w:eastAsia="zh-CN"/>
        </w:rPr>
        <w:t xml:space="preserve"> </w:t>
      </w:r>
      <w:r w:rsidRPr="0001615A">
        <w:rPr>
          <w:rFonts w:cs="v4.2.0"/>
        </w:rPr>
        <w:t>RSRP</w:t>
      </w:r>
      <w:r w:rsidRPr="0001615A">
        <w:rPr>
          <w:rFonts w:cs="v4.2.0" w:hint="eastAsia"/>
          <w:lang w:eastAsia="zh-CN"/>
        </w:rPr>
        <w:t xml:space="preserve"> </w:t>
      </w:r>
      <w:r w:rsidRPr="0001615A">
        <w:rPr>
          <w:rFonts w:cs="v4.2.0"/>
        </w:rPr>
        <w:t xml:space="preserve">and RSRQ measurements contained in periodically triggered measurement reports shall meet the requirements in Sections </w:t>
      </w:r>
      <w:r w:rsidRPr="0001615A">
        <w:t>9.1.18.2</w:t>
      </w:r>
      <w:r w:rsidRPr="0001615A">
        <w:rPr>
          <w:rFonts w:cs="v4.2.0" w:hint="eastAsia"/>
          <w:lang w:eastAsia="zh-CN"/>
        </w:rPr>
        <w:t xml:space="preserve"> and</w:t>
      </w:r>
      <w:r w:rsidRPr="0001615A">
        <w:rPr>
          <w:rFonts w:cs="v4.2.0"/>
        </w:rPr>
        <w:t xml:space="preserve"> </w:t>
      </w:r>
      <w:r w:rsidRPr="0001615A">
        <w:t>9.1.18.3</w:t>
      </w:r>
      <w:r w:rsidRPr="0001615A">
        <w:rPr>
          <w:rFonts w:cs="v4.2.0"/>
        </w:rPr>
        <w:t>, respectively.</w:t>
      </w:r>
    </w:p>
    <w:p w:rsidR="004C0705" w:rsidRPr="0001615A" w:rsidRDefault="004C0705" w:rsidP="004C0705">
      <w:pPr>
        <w:pStyle w:val="H6"/>
      </w:pPr>
      <w:r w:rsidRPr="0001615A">
        <w:t>8.11.</w:t>
      </w:r>
      <w:r w:rsidRPr="0001615A">
        <w:rPr>
          <w:rFonts w:hint="eastAsia"/>
          <w:lang w:eastAsia="zh-CN"/>
        </w:rPr>
        <w:t>2</w:t>
      </w:r>
      <w:r w:rsidRPr="0001615A">
        <w:t>.</w:t>
      </w:r>
      <w:r w:rsidRPr="0001615A">
        <w:rPr>
          <w:rFonts w:hint="eastAsia"/>
          <w:lang w:eastAsia="zh-CN"/>
        </w:rPr>
        <w:t>1</w:t>
      </w:r>
      <w:r w:rsidRPr="0001615A">
        <w:t>.1</w:t>
      </w:r>
      <w:r w:rsidRPr="0001615A">
        <w:rPr>
          <w:lang w:eastAsia="zh-CN"/>
        </w:rPr>
        <w:t>.</w:t>
      </w:r>
      <w:r w:rsidRPr="0001615A">
        <w:rPr>
          <w:rFonts w:hint="eastAsia"/>
          <w:lang w:eastAsia="zh-CN"/>
        </w:rPr>
        <w:t>1</w:t>
      </w:r>
      <w:r w:rsidRPr="0001615A">
        <w:rPr>
          <w:lang w:eastAsia="zh-CN"/>
        </w:rPr>
        <w:t>.1.2</w:t>
      </w:r>
      <w:r w:rsidRPr="0001615A">
        <w:tab/>
        <w:t>Event-triggered Periodic Reporting</w:t>
      </w:r>
    </w:p>
    <w:p w:rsidR="004C0705" w:rsidRPr="0001615A" w:rsidRDefault="004C0705" w:rsidP="004C0705">
      <w:pPr>
        <w:rPr>
          <w:rFonts w:cs="v4.2.0"/>
        </w:rPr>
      </w:pPr>
      <w:r w:rsidRPr="0001615A">
        <w:rPr>
          <w:rFonts w:cs="v4.2.0"/>
        </w:rPr>
        <w:t>Reported RSRP and</w:t>
      </w:r>
      <w:r w:rsidRPr="0001615A">
        <w:rPr>
          <w:rFonts w:hint="eastAsia"/>
          <w:lang w:eastAsia="zh-CN"/>
        </w:rPr>
        <w:t xml:space="preserve"> </w:t>
      </w:r>
      <w:r w:rsidRPr="0001615A">
        <w:rPr>
          <w:rFonts w:cs="v4.2.0"/>
        </w:rPr>
        <w:t>RSRQ</w:t>
      </w:r>
      <w:r w:rsidRPr="0001615A">
        <w:rPr>
          <w:rFonts w:cs="v4.2.0" w:hint="eastAsia"/>
          <w:lang w:eastAsia="zh-CN"/>
        </w:rPr>
        <w:t xml:space="preserve"> </w:t>
      </w:r>
      <w:r w:rsidRPr="0001615A">
        <w:rPr>
          <w:rFonts w:cs="v4.2.0"/>
        </w:rPr>
        <w:t xml:space="preserve">measurements contained in event triggered periodic measurement reports shall meet the requirements in Sections </w:t>
      </w:r>
      <w:r w:rsidRPr="0001615A">
        <w:t>9.1.18.2</w:t>
      </w:r>
      <w:r w:rsidRPr="0001615A">
        <w:rPr>
          <w:rFonts w:cs="v4.2.0"/>
          <w:lang w:eastAsia="zh-CN"/>
        </w:rPr>
        <w:t xml:space="preserve"> and</w:t>
      </w:r>
      <w:r w:rsidRPr="0001615A">
        <w:rPr>
          <w:rFonts w:cs="v4.2.0"/>
        </w:rPr>
        <w:t xml:space="preserve"> </w:t>
      </w:r>
      <w:r w:rsidRPr="0001615A">
        <w:t>9.1.18.3</w:t>
      </w:r>
      <w:r w:rsidRPr="0001615A">
        <w:rPr>
          <w:rFonts w:cs="v4.2.0"/>
        </w:rPr>
        <w:t>,</w:t>
      </w:r>
      <w:r w:rsidRPr="0001615A">
        <w:rPr>
          <w:rFonts w:cs="v4.2.0" w:hint="eastAsia"/>
          <w:lang w:eastAsia="zh-CN"/>
        </w:rPr>
        <w:t xml:space="preserve"> </w:t>
      </w:r>
      <w:r w:rsidRPr="0001615A">
        <w:rPr>
          <w:rFonts w:cs="v4.2.0"/>
        </w:rPr>
        <w:t>respectively.</w:t>
      </w:r>
    </w:p>
    <w:p w:rsidR="004C0705" w:rsidRPr="0001615A" w:rsidRDefault="004C0705" w:rsidP="004C0705">
      <w:pPr>
        <w:rPr>
          <w:rFonts w:cs="v4.2.0"/>
        </w:rPr>
      </w:pPr>
      <w:r w:rsidRPr="0001615A">
        <w:rPr>
          <w:rFonts w:cs="v4.2.0"/>
        </w:rPr>
        <w:lastRenderedPageBreak/>
        <w:t>The first report in event triggered periodic measurement reporting shall meet the requirements specified in Section </w:t>
      </w:r>
      <w:r w:rsidRPr="0001615A">
        <w:t>8.11.</w:t>
      </w:r>
      <w:r w:rsidRPr="0001615A">
        <w:rPr>
          <w:rFonts w:hint="eastAsia"/>
          <w:lang w:eastAsia="zh-CN"/>
        </w:rPr>
        <w:t>2</w:t>
      </w:r>
      <w:r w:rsidRPr="0001615A">
        <w:t>.</w:t>
      </w:r>
      <w:r w:rsidRPr="0001615A">
        <w:rPr>
          <w:rFonts w:hint="eastAsia"/>
          <w:lang w:eastAsia="zh-CN"/>
        </w:rPr>
        <w:t>1</w:t>
      </w:r>
      <w:r w:rsidRPr="0001615A">
        <w:t>.1.</w:t>
      </w:r>
      <w:r w:rsidRPr="0001615A">
        <w:rPr>
          <w:rFonts w:hint="eastAsia"/>
          <w:lang w:eastAsia="zh-CN"/>
        </w:rPr>
        <w:t>1</w:t>
      </w:r>
      <w:r w:rsidRPr="0001615A">
        <w:rPr>
          <w:lang w:eastAsia="zh-CN"/>
        </w:rPr>
        <w:t>.1.</w:t>
      </w:r>
      <w:r w:rsidRPr="0001615A">
        <w:rPr>
          <w:rFonts w:cs="v4.2.0"/>
          <w:lang w:eastAsia="zh-CN"/>
        </w:rPr>
        <w:t>3</w:t>
      </w:r>
      <w:r w:rsidRPr="0001615A">
        <w:rPr>
          <w:rFonts w:cs="v4.2.0"/>
        </w:rPr>
        <w:t>.</w:t>
      </w:r>
    </w:p>
    <w:p w:rsidR="004C0705" w:rsidRPr="0001615A" w:rsidRDefault="004C0705" w:rsidP="004C0705">
      <w:pPr>
        <w:pStyle w:val="H6"/>
      </w:pPr>
      <w:r w:rsidRPr="0001615A">
        <w:t>8.11.</w:t>
      </w:r>
      <w:r w:rsidRPr="0001615A">
        <w:rPr>
          <w:rFonts w:hint="eastAsia"/>
          <w:lang w:eastAsia="zh-CN"/>
        </w:rPr>
        <w:t>2</w:t>
      </w:r>
      <w:r w:rsidRPr="0001615A">
        <w:t>.</w:t>
      </w:r>
      <w:r w:rsidRPr="0001615A">
        <w:rPr>
          <w:rFonts w:hint="eastAsia"/>
          <w:lang w:eastAsia="zh-CN"/>
        </w:rPr>
        <w:t>1</w:t>
      </w:r>
      <w:r w:rsidRPr="0001615A">
        <w:t>.1.</w:t>
      </w:r>
      <w:r w:rsidRPr="0001615A">
        <w:rPr>
          <w:rFonts w:hint="eastAsia"/>
          <w:lang w:eastAsia="zh-CN"/>
        </w:rPr>
        <w:t>1</w:t>
      </w:r>
      <w:r w:rsidRPr="0001615A">
        <w:rPr>
          <w:lang w:eastAsia="zh-CN"/>
        </w:rPr>
        <w:t>.1.3</w:t>
      </w:r>
      <w:r w:rsidRPr="0001615A">
        <w:tab/>
        <w:t>Event Triggered Reporting</w:t>
      </w:r>
    </w:p>
    <w:p w:rsidR="004C0705" w:rsidRPr="00CA2052" w:rsidRDefault="004C0705" w:rsidP="004C0705">
      <w:pPr>
        <w:rPr>
          <w:rFonts w:cs="v4.2.0"/>
        </w:rPr>
      </w:pPr>
      <w:r w:rsidRPr="0001615A">
        <w:rPr>
          <w:rFonts w:cs="v4.2.0"/>
        </w:rPr>
        <w:t>Reported RSRP and RSRQ</w:t>
      </w:r>
      <w:r w:rsidRPr="0001615A">
        <w:rPr>
          <w:rFonts w:cs="v4.2.0" w:hint="eastAsia"/>
          <w:lang w:eastAsia="zh-CN"/>
        </w:rPr>
        <w:t xml:space="preserve"> </w:t>
      </w:r>
      <w:r w:rsidRPr="0001615A">
        <w:rPr>
          <w:rFonts w:cs="v4.2.0"/>
        </w:rPr>
        <w:t xml:space="preserve">measurements contained in event triggered measurement reports shall meet the requirements in Sections </w:t>
      </w:r>
      <w:r w:rsidRPr="0001615A">
        <w:t>9.1.18.2</w:t>
      </w:r>
      <w:r w:rsidRPr="0001615A">
        <w:rPr>
          <w:rFonts w:cs="v4.2.0"/>
          <w:lang w:eastAsia="zh-CN"/>
        </w:rPr>
        <w:t xml:space="preserve"> and</w:t>
      </w:r>
      <w:r w:rsidRPr="0001615A">
        <w:rPr>
          <w:rFonts w:cs="v4.2.0" w:hint="eastAsia"/>
          <w:lang w:eastAsia="zh-CN"/>
        </w:rPr>
        <w:t xml:space="preserve"> </w:t>
      </w:r>
      <w:r w:rsidRPr="0001615A">
        <w:t>9.1.18.3</w:t>
      </w:r>
      <w:r w:rsidRPr="0001615A">
        <w:rPr>
          <w:rFonts w:cs="v4.2.0"/>
        </w:rPr>
        <w:t>, respectively.</w:t>
      </w:r>
    </w:p>
    <w:p w:rsidR="004C0705" w:rsidRPr="00CA2052" w:rsidRDefault="004C0705" w:rsidP="004C0705">
      <w:pPr>
        <w:rPr>
          <w:rFonts w:cs="v4.2.0"/>
        </w:rPr>
      </w:pPr>
      <w:r w:rsidRPr="00CA2052">
        <w:rPr>
          <w:rFonts w:cs="v4.2.0"/>
        </w:rPr>
        <w:t xml:space="preserve">The UE shall not send any event triggered measurement reports, as long as </w:t>
      </w:r>
      <w:r w:rsidRPr="00CA2052">
        <w:rPr>
          <w:rFonts w:cs="v4.2.0"/>
          <w:lang w:eastAsia="zh-CN"/>
        </w:rPr>
        <w:t>no</w:t>
      </w:r>
      <w:r w:rsidRPr="00CA2052">
        <w:rPr>
          <w:rFonts w:cs="v4.2.0"/>
        </w:rPr>
        <w:t xml:space="preserve"> reporting criteria </w:t>
      </w:r>
      <w:proofErr w:type="gramStart"/>
      <w:r w:rsidRPr="00CA2052">
        <w:rPr>
          <w:rFonts w:cs="v4.2.0"/>
          <w:lang w:eastAsia="zh-CN"/>
        </w:rPr>
        <w:t>are</w:t>
      </w:r>
      <w:r w:rsidRPr="00CA2052">
        <w:rPr>
          <w:rFonts w:cs="v4.2.0"/>
        </w:rPr>
        <w:t xml:space="preserve"> fulfilled</w:t>
      </w:r>
      <w:proofErr w:type="gramEnd"/>
      <w:r w:rsidRPr="00CA2052">
        <w:rPr>
          <w:rFonts w:cs="v4.2.0"/>
        </w:rPr>
        <w:t>.</w:t>
      </w:r>
    </w:p>
    <w:p w:rsidR="004C0705" w:rsidRPr="00CA2052" w:rsidRDefault="004C0705" w:rsidP="004C0705">
      <w:pPr>
        <w:rPr>
          <w:rFonts w:cs="v4.2.0"/>
          <w:lang w:eastAsia="zh-CN"/>
        </w:rPr>
      </w:pPr>
      <w:r w:rsidRPr="00CA2052">
        <w:rPr>
          <w:rFonts w:cs="v4.2.0"/>
        </w:rPr>
        <w:t xml:space="preserve">The measurement reporting delay </w:t>
      </w:r>
      <w:proofErr w:type="gramStart"/>
      <w:r w:rsidRPr="00CA2052">
        <w:rPr>
          <w:rFonts w:cs="v4.2.0"/>
        </w:rPr>
        <w:t>is defined</w:t>
      </w:r>
      <w:proofErr w:type="gramEnd"/>
      <w:r w:rsidRPr="00CA2052">
        <w:rPr>
          <w:rFonts w:cs="v4.2.0"/>
        </w:rPr>
        <w:t xml:space="preserve"> as the time between an event that will trigger a measurement report and the point when the UE starts to transmit the measurement report over the air interface. This requirement assumes that the measurement report </w:t>
      </w:r>
      <w:proofErr w:type="gramStart"/>
      <w:r w:rsidRPr="00CA2052">
        <w:rPr>
          <w:rFonts w:cs="v4.2.0"/>
        </w:rPr>
        <w:t>is not delayed</w:t>
      </w:r>
      <w:proofErr w:type="gramEnd"/>
      <w:r w:rsidRPr="00CA2052">
        <w:rPr>
          <w:rFonts w:cs="v4.2.0"/>
        </w:rPr>
        <w:t xml:space="preserve"> by other RRC signalling on the DCCH.</w:t>
      </w:r>
      <w:r w:rsidRPr="00CA2052">
        <w:rPr>
          <w:rFonts w:cs="v4.2.0"/>
          <w:lang w:eastAsia="zh-CN"/>
        </w:rPr>
        <w:t xml:space="preserve"> </w:t>
      </w:r>
      <w:r w:rsidRPr="00CA2052">
        <w:rPr>
          <w:rFonts w:cs="v4.2.0"/>
        </w:rPr>
        <w:t xml:space="preserve">This measurement reporting delay excludes a delay uncertainty resulted when inserting the measurement report to the TTI of the uplink DCCH. The delay uncertainty </w:t>
      </w:r>
      <w:proofErr w:type="gramStart"/>
      <w:r w:rsidRPr="00CA2052">
        <w:rPr>
          <w:rFonts w:cs="v4.2.0"/>
        </w:rPr>
        <w:t>is:</w:t>
      </w:r>
      <w:proofErr w:type="gramEnd"/>
      <w:r w:rsidRPr="00CA2052">
        <w:rPr>
          <w:rFonts w:cs="v4.2.0"/>
        </w:rPr>
        <w:t xml:space="preserve"> 2 x TTI</w:t>
      </w:r>
      <w:r w:rsidRPr="00CA2052">
        <w:rPr>
          <w:rFonts w:cs="v4.2.0"/>
          <w:vertAlign w:val="subscript"/>
        </w:rPr>
        <w:t>DCCH</w:t>
      </w:r>
      <w:r w:rsidRPr="00CA2052">
        <w:rPr>
          <w:rFonts w:cs="v4.2.0"/>
          <w:lang w:eastAsia="zh-CN"/>
        </w:rPr>
        <w:t>.</w:t>
      </w:r>
      <w:r>
        <w:rPr>
          <w:rFonts w:cs="v4.2.0"/>
          <w:lang w:eastAsia="zh-CN"/>
        </w:rPr>
        <w:t xml:space="preserve"> </w:t>
      </w:r>
      <w:r w:rsidRPr="00CA2052">
        <w:rPr>
          <w:rFonts w:cs="v4.2.0"/>
          <w:lang w:eastAsia="zh-CN"/>
        </w:rPr>
        <w:t>This measurement reporting delay excludes a delay which caused by no UL resources for UE to send the measurement report.</w:t>
      </w:r>
    </w:p>
    <w:p w:rsidR="004C0705" w:rsidRPr="00CA2052" w:rsidRDefault="004C0705" w:rsidP="004C0705">
      <w:pPr>
        <w:rPr>
          <w:rFonts w:cs="v4.2.0"/>
        </w:rPr>
      </w:pPr>
      <w:r w:rsidRPr="00CA2052">
        <w:rPr>
          <w:rFonts w:cs="v4.2.0"/>
        </w:rPr>
        <w:t xml:space="preserve">The event triggered measurement reporting delay, measured without L3 filtering shall be less than </w:t>
      </w:r>
      <w:r w:rsidRPr="00CA2052">
        <w:rPr>
          <w:rFonts w:cs="Arial"/>
        </w:rPr>
        <w:t>T</w:t>
      </w:r>
      <w:r w:rsidRPr="00CA2052">
        <w:rPr>
          <w:rFonts w:cs="Arial"/>
          <w:vertAlign w:val="subscript"/>
        </w:rPr>
        <w:t>identify_intra</w:t>
      </w:r>
      <w:r w:rsidRPr="00CA2052">
        <w:rPr>
          <w:rFonts w:cs="Arial" w:hint="eastAsia"/>
          <w:vertAlign w:val="subscript"/>
          <w:lang w:eastAsia="zh-CN"/>
        </w:rPr>
        <w:t>_</w:t>
      </w:r>
      <w:r w:rsidRPr="00CA2052">
        <w:rPr>
          <w:rFonts w:cs="Arial"/>
          <w:vertAlign w:val="subscript"/>
          <w:lang w:eastAsia="zh-CN"/>
        </w:rPr>
        <w:t>FS3</w:t>
      </w:r>
      <w:r w:rsidRPr="00CA2052">
        <w:rPr>
          <w:rFonts w:cs="Arial" w:hint="eastAsia"/>
          <w:lang w:eastAsia="zh-CN"/>
        </w:rPr>
        <w:t xml:space="preserve"> </w:t>
      </w:r>
      <w:r w:rsidRPr="00CA2052">
        <w:rPr>
          <w:rFonts w:cs="v4.2.0"/>
        </w:rPr>
        <w:t xml:space="preserve">defined in </w:t>
      </w:r>
      <w:r>
        <w:rPr>
          <w:rFonts w:cs="v4.2.0"/>
        </w:rPr>
        <w:t>Section</w:t>
      </w:r>
      <w:r w:rsidRPr="00CA2052">
        <w:rPr>
          <w:rFonts w:cs="v4.2.0"/>
        </w:rPr>
        <w:t> </w:t>
      </w:r>
      <w:r>
        <w:t>8.11</w:t>
      </w:r>
      <w:r w:rsidRPr="00CA2052">
        <w:t>.</w:t>
      </w:r>
      <w:r w:rsidRPr="00CA2052">
        <w:rPr>
          <w:rFonts w:hint="eastAsia"/>
          <w:lang w:eastAsia="zh-CN"/>
        </w:rPr>
        <w:t>2</w:t>
      </w:r>
      <w:r w:rsidRPr="00CA2052">
        <w:t>.</w:t>
      </w:r>
      <w:r w:rsidRPr="00CA2052">
        <w:rPr>
          <w:rFonts w:hint="eastAsia"/>
          <w:lang w:eastAsia="zh-CN"/>
        </w:rPr>
        <w:t>1</w:t>
      </w:r>
      <w:r w:rsidRPr="00CA2052">
        <w:t>.1.1</w:t>
      </w:r>
      <w:r w:rsidRPr="00CA2052">
        <w:rPr>
          <w:rFonts w:cs="v4.2.0"/>
          <w:lang w:eastAsia="zh-CN"/>
        </w:rPr>
        <w:t>.</w:t>
      </w:r>
      <w:r w:rsidRPr="00CA2052">
        <w:rPr>
          <w:rFonts w:cs="v4.2.0"/>
          <w:vertAlign w:val="subscript"/>
        </w:rPr>
        <w:t xml:space="preserve">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C0705" w:rsidRPr="006C0A97" w:rsidRDefault="004C0705" w:rsidP="004C0705">
      <w:pPr>
        <w:spacing w:before="120" w:after="0"/>
        <w:rPr>
          <w:lang w:eastAsia="ja-JP"/>
        </w:rPr>
      </w:pPr>
      <w:proofErr w:type="gramStart"/>
      <w:r w:rsidRPr="00CA2052">
        <w:t xml:space="preserve">If a cell which has been detectable at least for the time period </w:t>
      </w:r>
      <w:r w:rsidRPr="00CA2052">
        <w:rPr>
          <w:rFonts w:cs="Arial"/>
        </w:rPr>
        <w:t>T</w:t>
      </w:r>
      <w:r w:rsidRPr="00CA2052">
        <w:rPr>
          <w:rFonts w:cs="Arial"/>
          <w:vertAlign w:val="subscript"/>
        </w:rPr>
        <w:t>identify_intra</w:t>
      </w:r>
      <w:r w:rsidRPr="00CA2052">
        <w:rPr>
          <w:rFonts w:cs="Arial" w:hint="eastAsia"/>
          <w:vertAlign w:val="subscript"/>
          <w:lang w:eastAsia="zh-CN"/>
        </w:rPr>
        <w:t>_</w:t>
      </w:r>
      <w:r w:rsidRPr="00CA2052">
        <w:rPr>
          <w:rFonts w:cs="Arial"/>
          <w:vertAlign w:val="subscript"/>
          <w:lang w:eastAsia="zh-CN"/>
        </w:rPr>
        <w:t>FS3</w:t>
      </w:r>
      <w:r w:rsidRPr="00CA2052">
        <w:t xml:space="preserve"> </w:t>
      </w:r>
      <w:r w:rsidRPr="00CA2052">
        <w:rPr>
          <w:rFonts w:cs="v4.2.0"/>
        </w:rPr>
        <w:t xml:space="preserve">defined in </w:t>
      </w:r>
      <w:r>
        <w:rPr>
          <w:rFonts w:cs="v4.2.0"/>
        </w:rPr>
        <w:t>Section</w:t>
      </w:r>
      <w:r w:rsidRPr="00CA2052">
        <w:rPr>
          <w:rFonts w:cs="v4.2.0"/>
        </w:rPr>
        <w:t> </w:t>
      </w:r>
      <w:r>
        <w:t>8.11</w:t>
      </w:r>
      <w:r w:rsidRPr="00CA2052">
        <w:t>.</w:t>
      </w:r>
      <w:r w:rsidRPr="00CA2052">
        <w:rPr>
          <w:rFonts w:hint="eastAsia"/>
          <w:lang w:eastAsia="zh-CN"/>
        </w:rPr>
        <w:t>2</w:t>
      </w:r>
      <w:r w:rsidRPr="00CA2052">
        <w:t>.</w:t>
      </w:r>
      <w:r w:rsidRPr="00CA2052">
        <w:rPr>
          <w:rFonts w:hint="eastAsia"/>
          <w:lang w:eastAsia="zh-CN"/>
        </w:rPr>
        <w:t>1</w:t>
      </w:r>
      <w:r w:rsidRPr="00CA2052">
        <w:t xml:space="preserve">.1.1 becomes undetectable for a period ≤ 5 seconds and then the cell becomes detectable again and triggers an event, the event triggered measurement reporting delay shall be less than </w:t>
      </w:r>
      <w:r w:rsidRPr="00CA2052">
        <w:rPr>
          <w:rFonts w:cs="v4.2.0"/>
          <w:szCs w:val="22"/>
        </w:rPr>
        <w:t>T</w:t>
      </w:r>
      <w:r>
        <w:rPr>
          <w:rFonts w:cs="v4.2.0"/>
          <w:szCs w:val="22"/>
          <w:vertAlign w:val="subscript"/>
        </w:rPr>
        <w:t>measure_</w:t>
      </w:r>
      <w:r w:rsidRPr="00CA2052">
        <w:rPr>
          <w:rFonts w:cs="v4.2.0"/>
          <w:szCs w:val="22"/>
          <w:vertAlign w:val="subscript"/>
        </w:rPr>
        <w:t>intra_FS3</w:t>
      </w:r>
      <w:r w:rsidRPr="00CA2052">
        <w:rPr>
          <w:rFonts w:cs="v4.2.0" w:hint="eastAsia"/>
          <w:szCs w:val="22"/>
          <w:vertAlign w:val="subscript"/>
          <w:lang w:eastAsia="zh-CN"/>
        </w:rPr>
        <w:t>_CRS</w:t>
      </w:r>
      <w:r w:rsidRPr="00CA2052">
        <w:t xml:space="preserve"> provided the timing to that cell has not changed more than </w:t>
      </w:r>
      <w:r w:rsidRPr="00CA2052">
        <w:rPr>
          <w:lang w:eastAsia="zh-CN"/>
        </w:rPr>
        <w:sym w:font="Symbol" w:char="F0B1"/>
      </w:r>
      <w:r w:rsidRPr="00CA2052">
        <w:rPr>
          <w:lang w:eastAsia="zh-CN"/>
        </w:rPr>
        <w:t xml:space="preserve"> 50 </w:t>
      </w:r>
      <w:proofErr w:type="spellStart"/>
      <w:r w:rsidRPr="00CA2052">
        <w:rPr>
          <w:lang w:eastAsia="zh-CN"/>
        </w:rPr>
        <w:t>Ts</w:t>
      </w:r>
      <w:proofErr w:type="spellEnd"/>
      <w:r w:rsidRPr="00CA2052">
        <w:rPr>
          <w:lang w:eastAsia="zh-CN"/>
        </w:rPr>
        <w:t xml:space="preserve"> </w:t>
      </w:r>
      <w:r w:rsidRPr="00CA2052">
        <w:t>and the L3 filter has not been used.</w:t>
      </w:r>
      <w:proofErr w:type="gramEnd"/>
      <w:r w:rsidRPr="00CA2052">
        <w:t xml:space="preserve">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C0705" w:rsidRPr="00CA2052" w:rsidRDefault="004C0705" w:rsidP="004C0705">
      <w:pPr>
        <w:pStyle w:val="Heading6"/>
        <w:rPr>
          <w:lang w:eastAsia="zh-CN"/>
        </w:rPr>
      </w:pPr>
      <w:r>
        <w:t>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2</w:t>
      </w:r>
      <w:r w:rsidRPr="00CA2052">
        <w:tab/>
        <w:t>Requirements when DRX is used</w:t>
      </w:r>
    </w:p>
    <w:p w:rsidR="004C0705" w:rsidRPr="00CA2052" w:rsidRDefault="004C0705" w:rsidP="004C0705">
      <w:pPr>
        <w:rPr>
          <w:lang w:eastAsia="zh-CN"/>
        </w:rPr>
      </w:pPr>
      <w:r w:rsidRPr="00CA2052">
        <w:t>When DRX is in use the UE shall be able to identify a new detectable FS3 intra</w:t>
      </w:r>
      <w:r>
        <w:t>-</w:t>
      </w:r>
      <w:r w:rsidRPr="00CA2052">
        <w:t xml:space="preserve">frequency cell within </w:t>
      </w:r>
      <w:r>
        <w:rPr>
          <w:rFonts w:hint="eastAsia"/>
          <w:lang w:eastAsia="zh-CN"/>
        </w:rPr>
        <w:t xml:space="preserve">the cell identification time </w:t>
      </w:r>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w:t>
      </w:r>
      <w:r w:rsidRPr="00CA2052">
        <w:rPr>
          <w:rFonts w:cs="Arial" w:hint="eastAsia"/>
          <w:vertAlign w:val="subscript"/>
          <w:lang w:eastAsia="zh-CN"/>
        </w:rPr>
        <w:t>_DRX</w:t>
      </w:r>
      <w:r>
        <w:rPr>
          <w:rFonts w:hint="eastAsia"/>
          <w:lang w:eastAsia="zh-CN"/>
        </w:rPr>
        <w:t>, where the cell i</w:t>
      </w:r>
      <w:r w:rsidRPr="00CF461C">
        <w:t>dentification</w:t>
      </w:r>
      <w:r>
        <w:rPr>
          <w:rFonts w:hint="eastAsia"/>
          <w:lang w:eastAsia="zh-CN"/>
        </w:rPr>
        <w:t xml:space="preserve"> time</w:t>
      </w:r>
      <w:r w:rsidRPr="00CF461C">
        <w:t xml:space="preserve"> of a cell shall include detection of the cell and additionally performing a single measurement with measurement period of </w:t>
      </w:r>
      <w:r w:rsidRPr="009E5653">
        <w:rPr>
          <w:lang w:eastAsia="zh-CN"/>
        </w:rPr>
        <w:t>T</w:t>
      </w:r>
      <w:r w:rsidRPr="009E5653">
        <w:rPr>
          <w:vertAlign w:val="subscript"/>
          <w:lang w:eastAsia="zh-CN"/>
        </w:rPr>
        <w:t>measure_intra_FS3_CRS</w:t>
      </w:r>
      <w:r>
        <w:rPr>
          <w:vertAlign w:val="subscript"/>
          <w:lang w:eastAsia="zh-CN"/>
        </w:rPr>
        <w:t>_DRX</w:t>
      </w:r>
      <w:r>
        <w:rPr>
          <w:rFonts w:hint="eastAsia"/>
          <w:lang w:eastAsia="zh-CN"/>
        </w:rPr>
        <w:t>, where:</w:t>
      </w:r>
    </w:p>
    <w:p w:rsidR="004C0705" w:rsidRDefault="004C0705" w:rsidP="004C0705">
      <w:pPr>
        <w:pStyle w:val="B1"/>
        <w:rPr>
          <w:rFonts w:cs="v4.2.0"/>
          <w:szCs w:val="22"/>
        </w:rPr>
      </w:pPr>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w:t>
      </w:r>
      <w:r w:rsidRPr="00CA2052">
        <w:rPr>
          <w:rFonts w:cs="Arial" w:hint="eastAsia"/>
          <w:vertAlign w:val="subscript"/>
          <w:lang w:eastAsia="zh-CN"/>
        </w:rPr>
        <w:t>_DRX</w:t>
      </w:r>
      <w:r w:rsidRPr="00A757C7">
        <w:rPr>
          <w:rFonts w:hint="eastAsia"/>
          <w:lang w:eastAsia="zh-CN"/>
        </w:rPr>
        <w:t xml:space="preserve"> </w:t>
      </w:r>
      <w:r w:rsidRPr="00CA2052">
        <w:rPr>
          <w:rFonts w:hint="eastAsia"/>
          <w:lang w:eastAsia="zh-CN"/>
        </w:rPr>
        <w:t xml:space="preserve">is the intra-frequency period for </w:t>
      </w:r>
      <w:r>
        <w:rPr>
          <w:lang w:eastAsia="zh-CN"/>
        </w:rPr>
        <w:t xml:space="preserve">cell </w:t>
      </w:r>
      <w:r>
        <w:rPr>
          <w:rFonts w:hint="eastAsia"/>
          <w:lang w:eastAsia="zh-CN"/>
        </w:rPr>
        <w:t>identification</w:t>
      </w:r>
      <w:r>
        <w:rPr>
          <w:lang w:eastAsia="zh-CN"/>
        </w:rPr>
        <w:t xml:space="preserve"> </w:t>
      </w:r>
      <w:r>
        <w:t>as shown in T</w:t>
      </w:r>
      <w:r w:rsidRPr="00CA2052">
        <w:t xml:space="preserve">able </w:t>
      </w:r>
      <w:r>
        <w:t>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2</w:t>
      </w:r>
      <w:r w:rsidRPr="00CA2052">
        <w:t>-</w:t>
      </w:r>
      <w:r>
        <w:rPr>
          <w:lang w:eastAsia="zh-CN"/>
        </w:rPr>
        <w:t>1,</w:t>
      </w:r>
    </w:p>
    <w:p w:rsidR="004C0705" w:rsidRPr="00CA2052" w:rsidRDefault="004C0705" w:rsidP="004C0705">
      <w:pPr>
        <w:pStyle w:val="B1"/>
        <w:rPr>
          <w:lang w:eastAsia="zh-CN"/>
        </w:rPr>
      </w:pPr>
      <w:r w:rsidRPr="00CA2052">
        <w:rPr>
          <w:rFonts w:cs="v4.2.0"/>
          <w:szCs w:val="22"/>
        </w:rPr>
        <w:t>T</w:t>
      </w:r>
      <w:r>
        <w:rPr>
          <w:vertAlign w:val="subscript"/>
          <w:lang w:eastAsia="zh-CN"/>
        </w:rPr>
        <w:t>measure_</w:t>
      </w:r>
      <w:r w:rsidRPr="00CA2052">
        <w:rPr>
          <w:rFonts w:cs="v4.2.0"/>
          <w:szCs w:val="22"/>
          <w:vertAlign w:val="subscript"/>
        </w:rPr>
        <w:t>intra_FS3</w:t>
      </w:r>
      <w:r w:rsidRPr="00CA2052">
        <w:rPr>
          <w:rFonts w:cs="v4.2.0" w:hint="eastAsia"/>
          <w:szCs w:val="22"/>
          <w:vertAlign w:val="subscript"/>
          <w:lang w:eastAsia="zh-CN"/>
        </w:rPr>
        <w:t>_CRS_DRX</w:t>
      </w:r>
      <w:r w:rsidRPr="00CA2052">
        <w:rPr>
          <w:rFonts w:hint="eastAsia"/>
          <w:lang w:eastAsia="zh-CN"/>
        </w:rPr>
        <w:t xml:space="preserve"> is the intra-frequency period for measurements </w:t>
      </w:r>
      <w:r>
        <w:t>as shown in T</w:t>
      </w:r>
      <w:r w:rsidRPr="00CA2052">
        <w:t xml:space="preserve">able </w:t>
      </w:r>
      <w:r>
        <w:t>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2</w:t>
      </w:r>
      <w:r w:rsidRPr="00CA2052">
        <w:t>-</w:t>
      </w:r>
      <w:r>
        <w:rPr>
          <w:lang w:eastAsia="zh-CN"/>
        </w:rPr>
        <w:t>2</w:t>
      </w:r>
      <w:r w:rsidRPr="00CA2052">
        <w:rPr>
          <w:lang w:eastAsia="zh-CN"/>
        </w:rPr>
        <w:t xml:space="preserve">, </w:t>
      </w:r>
    </w:p>
    <w:p w:rsidR="004C0705" w:rsidRDefault="004C0705" w:rsidP="004C0705">
      <w:pPr>
        <w:pStyle w:val="B1"/>
        <w:rPr>
          <w:rFonts w:cs="v4.2.0"/>
          <w:lang w:eastAsia="zh-CN"/>
        </w:rPr>
      </w:pPr>
      <w:r w:rsidRPr="00CA2052">
        <w:rPr>
          <w:rFonts w:hint="eastAsia"/>
          <w:lang w:eastAsia="zh-CN"/>
        </w:rPr>
        <w:t>T</w:t>
      </w:r>
      <w:r w:rsidRPr="00CA2052">
        <w:rPr>
          <w:rFonts w:hint="eastAsia"/>
          <w:vertAlign w:val="subscript"/>
          <w:lang w:eastAsia="zh-CN"/>
        </w:rPr>
        <w:t>DMTC_periodicity</w:t>
      </w:r>
      <w:r w:rsidRPr="00CA2052">
        <w:rPr>
          <w:rFonts w:hint="eastAsia"/>
          <w:lang w:eastAsia="zh-CN"/>
        </w:rPr>
        <w:t xml:space="preserve"> is the</w:t>
      </w:r>
      <w:r w:rsidRPr="00CA2052">
        <w:rPr>
          <w:rFonts w:cs="v4.2.0" w:hint="eastAsia"/>
        </w:rPr>
        <w:t xml:space="preserve"> </w:t>
      </w:r>
      <w:proofErr w:type="gramStart"/>
      <w:r w:rsidRPr="00CA2052">
        <w:rPr>
          <w:rFonts w:cs="v4.2.0"/>
        </w:rPr>
        <w:t>discovery signal measurement timing configuration</w:t>
      </w:r>
      <w:r w:rsidRPr="00CA2052">
        <w:rPr>
          <w:rFonts w:cs="v4.2.0" w:hint="eastAsia"/>
          <w:lang w:eastAsia="zh-CN"/>
        </w:rPr>
        <w:t xml:space="preserve"> </w:t>
      </w:r>
      <w:r w:rsidRPr="00CA2052">
        <w:rPr>
          <w:rFonts w:hint="eastAsia"/>
        </w:rPr>
        <w:t>periodicity</w:t>
      </w:r>
      <w:proofErr w:type="gramEnd"/>
      <w:r w:rsidRPr="00CA2052">
        <w:rPr>
          <w:rFonts w:hint="eastAsia"/>
        </w:rPr>
        <w:t xml:space="preserve"> </w:t>
      </w:r>
      <w:r w:rsidRPr="00CA2052">
        <w:rPr>
          <w:rFonts w:cs="v4.2.0" w:hint="eastAsia"/>
          <w:lang w:eastAsia="zh-CN"/>
        </w:rPr>
        <w:t>of higher layer</w:t>
      </w:r>
      <w:r w:rsidRPr="00CA2052">
        <w:rPr>
          <w:rFonts w:cs="v4.2.0"/>
          <w:lang w:eastAsia="zh-CN"/>
        </w:rPr>
        <w:t>,</w:t>
      </w:r>
      <w:r w:rsidRPr="00CA2052">
        <w:rPr>
          <w:rFonts w:cs="v4.2.0" w:hint="eastAsia"/>
          <w:lang w:eastAsia="zh-CN"/>
        </w:rPr>
        <w:t xml:space="preserve"> </w:t>
      </w:r>
    </w:p>
    <w:p w:rsidR="004C0705" w:rsidRDefault="004C0705">
      <w:pPr>
        <w:ind w:left="284"/>
        <w:rPr>
          <w:rFonts w:cs="Arial"/>
        </w:rPr>
        <w:pPrChange w:id="45" w:author="Nurminen, Riikka (Nokia - FI/Espoo)" w:date="2016-06-16T13:59:00Z">
          <w:pPr>
            <w:ind w:leftChars="100" w:left="200"/>
          </w:pPr>
        </w:pPrChange>
      </w:pPr>
      <w:r>
        <w:rPr>
          <w:lang w:eastAsia="zh-CN"/>
        </w:rPr>
        <w:t>L</w:t>
      </w:r>
      <w:r w:rsidRPr="00CA2052">
        <w:rPr>
          <w:lang w:eastAsia="zh-CN"/>
        </w:rPr>
        <w:t xml:space="preserve"> is the number of configured </w:t>
      </w:r>
      <w:r w:rsidRPr="00CA2052">
        <w:rPr>
          <w:rFonts w:cs="Arial"/>
        </w:rPr>
        <w:t>d</w:t>
      </w:r>
      <w:r w:rsidRPr="00CA2052">
        <w:rPr>
          <w:rFonts w:cs="Arial" w:hint="eastAsia"/>
        </w:rPr>
        <w:t>iscovery signal</w:t>
      </w:r>
      <w:r w:rsidRPr="00CA2052">
        <w:rPr>
          <w:rFonts w:cs="Arial"/>
        </w:rPr>
        <w:t xml:space="preserve"> occasions </w:t>
      </w:r>
      <w:r>
        <w:rPr>
          <w:rFonts w:cs="Arial"/>
        </w:rPr>
        <w:t xml:space="preserve">during ON DURATION and </w:t>
      </w:r>
      <w:r w:rsidRPr="00CA2052">
        <w:rPr>
          <w:rFonts w:cs="Arial"/>
        </w:rPr>
        <w:t>which are not available</w:t>
      </w:r>
      <w:r>
        <w:rPr>
          <w:rFonts w:cs="Arial"/>
        </w:rPr>
        <w:t xml:space="preserve"> during </w:t>
      </w:r>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w:t>
      </w:r>
      <w:r w:rsidRPr="00CA2052">
        <w:rPr>
          <w:rFonts w:cs="Arial" w:hint="eastAsia"/>
          <w:vertAlign w:val="subscript"/>
          <w:lang w:eastAsia="zh-CN"/>
        </w:rPr>
        <w:t>_DRX</w:t>
      </w:r>
      <w:r w:rsidRPr="00CA2052">
        <w:rPr>
          <w:rFonts w:cs="Arial"/>
        </w:rPr>
        <w:t xml:space="preserve"> for </w:t>
      </w:r>
      <w:r>
        <w:rPr>
          <w:rFonts w:cs="Arial"/>
        </w:rPr>
        <w:t xml:space="preserve">cell </w:t>
      </w:r>
      <w:r>
        <w:rPr>
          <w:rFonts w:cs="Arial" w:hint="eastAsia"/>
          <w:lang w:eastAsia="zh-CN"/>
        </w:rPr>
        <w:t>identification</w:t>
      </w:r>
      <w:r w:rsidRPr="00CA2052">
        <w:rPr>
          <w:rFonts w:cs="Arial"/>
        </w:rPr>
        <w:t xml:space="preserve"> at the UE due to the absence of the necessary radio signals</w:t>
      </w:r>
      <w:r>
        <w:rPr>
          <w:rFonts w:cs="Arial" w:hint="eastAsia"/>
          <w:lang w:eastAsia="zh-CN"/>
        </w:rPr>
        <w:t xml:space="preserve"> from the cell</w:t>
      </w:r>
      <w:r>
        <w:rPr>
          <w:rFonts w:cs="Arial"/>
        </w:rPr>
        <w:t>,</w:t>
      </w:r>
    </w:p>
    <w:p w:rsidR="004C0705" w:rsidRDefault="004C0705">
      <w:pPr>
        <w:ind w:left="284"/>
        <w:rPr>
          <w:ins w:id="46" w:author="Nurminen, Riikka (Nokia - FI/Espoo)" w:date="2016-06-16T13:45:00Z"/>
          <w:lang w:eastAsia="zh-CN"/>
        </w:rPr>
        <w:pPrChange w:id="47" w:author="Nurminen, Riikka (Nokia - FI/Espoo)" w:date="2016-06-16T13:59:00Z">
          <w:pPr>
            <w:pStyle w:val="TH"/>
          </w:pPr>
        </w:pPrChange>
      </w:pPr>
      <w:r>
        <w:rPr>
          <w:lang w:eastAsia="zh-CN"/>
        </w:rPr>
        <w:t>M</w:t>
      </w:r>
      <w:r w:rsidRPr="00CA2052">
        <w:rPr>
          <w:lang w:eastAsia="zh-CN"/>
        </w:rPr>
        <w:t xml:space="preserve"> is the number of configured </w:t>
      </w:r>
      <w:r w:rsidRPr="000105C1">
        <w:rPr>
          <w:lang w:eastAsia="zh-CN"/>
          <w:rPrChange w:id="48" w:author="Nurminen, Riikka (Nokia - FI/Espoo)" w:date="2016-06-16T13:45:00Z">
            <w:rPr>
              <w:rFonts w:cs="Arial"/>
              <w:b w:val="0"/>
            </w:rPr>
          </w:rPrChange>
        </w:rPr>
        <w:t xml:space="preserve">discovery signal occasions during ON DURATION and which are not available during </w:t>
      </w:r>
      <w:r w:rsidRPr="000105C1">
        <w:rPr>
          <w:lang w:eastAsia="zh-CN"/>
          <w:rPrChange w:id="49" w:author="Nurminen, Riikka (Nokia - FI/Espoo)" w:date="2016-06-16T13:45:00Z">
            <w:rPr>
              <w:rFonts w:cs="v4.2.0"/>
              <w:b w:val="0"/>
              <w:szCs w:val="22"/>
            </w:rPr>
          </w:rPrChange>
        </w:rPr>
        <w:t>T</w:t>
      </w:r>
      <w:r w:rsidRPr="000105C1">
        <w:rPr>
          <w:vertAlign w:val="subscript"/>
          <w:lang w:eastAsia="zh-CN"/>
          <w:rPrChange w:id="50" w:author="Nurminen, Riikka (Nokia - FI/Espoo)" w:date="2016-06-16T13:45:00Z">
            <w:rPr>
              <w:rFonts w:cs="Arial"/>
              <w:b w:val="0"/>
              <w:vertAlign w:val="subscript"/>
              <w:lang w:eastAsia="zh-CN"/>
            </w:rPr>
          </w:rPrChange>
        </w:rPr>
        <w:t>measure_</w:t>
      </w:r>
      <w:r w:rsidRPr="000105C1">
        <w:rPr>
          <w:vertAlign w:val="subscript"/>
          <w:lang w:eastAsia="zh-CN"/>
          <w:rPrChange w:id="51" w:author="Nurminen, Riikka (Nokia - FI/Espoo)" w:date="2016-06-16T13:45:00Z">
            <w:rPr>
              <w:rFonts w:cs="v4.2.0"/>
              <w:b w:val="0"/>
              <w:szCs w:val="22"/>
              <w:vertAlign w:val="subscript"/>
            </w:rPr>
          </w:rPrChange>
        </w:rPr>
        <w:t>intra_FS3</w:t>
      </w:r>
      <w:r w:rsidRPr="000105C1">
        <w:rPr>
          <w:vertAlign w:val="subscript"/>
          <w:lang w:eastAsia="zh-CN"/>
          <w:rPrChange w:id="52" w:author="Nurminen, Riikka (Nokia - FI/Espoo)" w:date="2016-06-16T13:45:00Z">
            <w:rPr>
              <w:rFonts w:cs="v4.2.0"/>
              <w:b w:val="0"/>
              <w:szCs w:val="22"/>
              <w:vertAlign w:val="subscript"/>
              <w:lang w:eastAsia="zh-CN"/>
            </w:rPr>
          </w:rPrChange>
        </w:rPr>
        <w:t>_CRS_DRX</w:t>
      </w:r>
      <w:r w:rsidRPr="000105C1">
        <w:rPr>
          <w:lang w:eastAsia="zh-CN"/>
          <w:rPrChange w:id="53" w:author="Nurminen, Riikka (Nokia - FI/Espoo)" w:date="2016-06-16T13:45:00Z">
            <w:rPr>
              <w:rFonts w:cs="Arial"/>
              <w:b w:val="0"/>
            </w:rPr>
          </w:rPrChange>
        </w:rPr>
        <w:t xml:space="preserve"> for the measurements at the UE due to the absence of the necessary radio signals</w:t>
      </w:r>
      <w:r w:rsidRPr="000105C1">
        <w:rPr>
          <w:lang w:eastAsia="zh-CN"/>
          <w:rPrChange w:id="54" w:author="Nurminen, Riikka (Nokia - FI/Espoo)" w:date="2016-06-16T13:45:00Z">
            <w:rPr>
              <w:rFonts w:cs="Arial"/>
              <w:b w:val="0"/>
              <w:lang w:eastAsia="zh-CN"/>
            </w:rPr>
          </w:rPrChange>
        </w:rPr>
        <w:t xml:space="preserve"> from the cell</w:t>
      </w:r>
      <w:r w:rsidRPr="000105C1">
        <w:rPr>
          <w:lang w:eastAsia="zh-CN"/>
          <w:rPrChange w:id="55" w:author="Nurminen, Riikka (Nokia - FI/Espoo)" w:date="2016-06-16T13:45:00Z">
            <w:rPr>
              <w:rFonts w:cs="Arial"/>
              <w:b w:val="0"/>
            </w:rPr>
          </w:rPrChange>
        </w:rPr>
        <w:t>.</w:t>
      </w:r>
    </w:p>
    <w:p w:rsidR="004C0705" w:rsidRDefault="004C0705" w:rsidP="004C0705">
      <w:pPr>
        <w:rPr>
          <w:ins w:id="56" w:author="Nurminen, Riikka (Nokia - FI/Espoo)" w:date="2016-06-16T13:45:00Z"/>
          <w:rFonts w:eastAsia="Times New Roman" w:cs="v4.2.0"/>
        </w:rPr>
      </w:pPr>
      <w:ins w:id="57" w:author="Nurminen, Riikka (Nokia - FI/Espoo)" w:date="2016-06-16T13:45:00Z">
        <w:r>
          <w:rPr>
            <w:rFonts w:cs="v4.2.0"/>
          </w:rPr>
          <w:t xml:space="preserve">The requirements in this section apply </w:t>
        </w:r>
        <w:proofErr w:type="gramStart"/>
        <w:r>
          <w:rPr>
            <w:rFonts w:cs="v4.2.0"/>
          </w:rPr>
          <w:t>provided that</w:t>
        </w:r>
        <w:proofErr w:type="gramEnd"/>
        <w:r>
          <w:rPr>
            <w:rFonts w:cs="v4.2.0"/>
          </w:rPr>
          <w:t>:</w:t>
        </w:r>
      </w:ins>
    </w:p>
    <w:p w:rsidR="004C0705" w:rsidRDefault="004C0705" w:rsidP="004C0705">
      <w:pPr>
        <w:ind w:left="270"/>
        <w:rPr>
          <w:ins w:id="58" w:author="Nurminen, Riikka (Nokia - FI/Espoo)" w:date="2016-06-16T13:45:00Z"/>
          <w:rFonts w:cs="v4.2.0"/>
        </w:rPr>
      </w:pPr>
      <w:ins w:id="59" w:author="Nurminen, Riikka (Nokia - FI/Espoo)" w:date="2016-06-16T13:45:00Z">
        <w:r>
          <w:rPr>
            <w:rFonts w:cs="v4.2.0"/>
          </w:rPr>
          <w:t xml:space="preserve">- </w:t>
        </w:r>
        <w:proofErr w:type="gramStart"/>
        <w:r>
          <w:rPr>
            <w:rFonts w:cs="v4.2.0"/>
          </w:rPr>
          <w:t>each</w:t>
        </w:r>
        <w:proofErr w:type="gramEnd"/>
        <w:r>
          <w:rPr>
            <w:rFonts w:cs="v4.2.0"/>
          </w:rPr>
          <w:t xml:space="preserve"> of L and M does not exceed </w:t>
        </w:r>
      </w:ins>
      <w:ins w:id="60" w:author="Nurminen, Riikka (Nokia - FI/Espoo)" w:date="2016-06-20T13:51:00Z">
        <w:r w:rsidR="00006A6F">
          <w:rPr>
            <w:rFonts w:cs="v4.2.0"/>
          </w:rPr>
          <w:t>TBD %</w:t>
        </w:r>
      </w:ins>
      <w:ins w:id="61" w:author="Nurminen, Riikka (Nokia - FI/Espoo)" w:date="2016-06-16T13:45:00Z">
        <w:r>
          <w:rPr>
            <w:rFonts w:cs="v4.2.0"/>
          </w:rPr>
          <w:t xml:space="preserve"> of the total number of configured discovery signal occasions within </w:t>
        </w:r>
      </w:ins>
      <w:ins w:id="62" w:author="Nurminen, Riikka (Nokia - FI/Espoo)" w:date="2016-06-16T13:50:00Z">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w:t>
        </w:r>
        <w:r w:rsidRPr="00CA2052">
          <w:rPr>
            <w:rFonts w:cs="Arial" w:hint="eastAsia"/>
            <w:vertAlign w:val="subscript"/>
            <w:lang w:eastAsia="zh-CN"/>
          </w:rPr>
          <w:t>_DRX</w:t>
        </w:r>
      </w:ins>
      <w:ins w:id="63" w:author="Nurminen, Riikka (Nokia - FI/Espoo)" w:date="2016-06-16T13:45:00Z">
        <w:r>
          <w:rPr>
            <w:rFonts w:cs="v4.2.0"/>
          </w:rPr>
          <w:t xml:space="preserve"> and </w:t>
        </w:r>
      </w:ins>
      <w:ins w:id="64" w:author="Nurminen, Riikka (Nokia - FI/Espoo)" w:date="2016-06-16T13:50:00Z">
        <w:r w:rsidRPr="00D80CE8">
          <w:rPr>
            <w:lang w:eastAsia="zh-CN"/>
          </w:rPr>
          <w:t>T</w:t>
        </w:r>
        <w:r w:rsidRPr="00D80CE8">
          <w:rPr>
            <w:vertAlign w:val="subscript"/>
            <w:lang w:eastAsia="zh-CN"/>
          </w:rPr>
          <w:t>measure_intra_FS3</w:t>
        </w:r>
        <w:r w:rsidRPr="00D80CE8">
          <w:rPr>
            <w:rFonts w:hint="eastAsia"/>
            <w:vertAlign w:val="subscript"/>
            <w:lang w:eastAsia="zh-CN"/>
          </w:rPr>
          <w:t>_CRS</w:t>
        </w:r>
        <w:r w:rsidRPr="00D80CE8">
          <w:rPr>
            <w:vertAlign w:val="subscript"/>
            <w:lang w:eastAsia="zh-CN"/>
          </w:rPr>
          <w:t>_DRX</w:t>
        </w:r>
      </w:ins>
      <w:ins w:id="65" w:author="Nurminen, Riikka (Nokia - FI/Espoo)" w:date="2016-06-16T13:45:00Z">
        <w:r>
          <w:rPr>
            <w:rFonts w:cs="v4.2.0"/>
          </w:rPr>
          <w:t>, respectively,</w:t>
        </w:r>
      </w:ins>
    </w:p>
    <w:p w:rsidR="004C0705" w:rsidRPr="00D80CE8" w:rsidRDefault="004C0705" w:rsidP="004C0705">
      <w:pPr>
        <w:ind w:leftChars="100" w:left="200"/>
        <w:rPr>
          <w:ins w:id="66" w:author="Nurminen, Riikka (Nokia - FI/Espoo)" w:date="2016-06-16T14:22:00Z"/>
          <w:lang w:eastAsia="zh-CN"/>
        </w:rPr>
      </w:pPr>
      <w:ins w:id="67" w:author="Nurminen, Riikka (Nokia - FI/Espoo)" w:date="2016-06-16T14:22:00Z">
        <w:r>
          <w:rPr>
            <w:rFonts w:cs="v4.2.0"/>
          </w:rPr>
          <w:t xml:space="preserve">- </w:t>
        </w:r>
        <w:proofErr w:type="gramStart"/>
        <w:r>
          <w:rPr>
            <w:rFonts w:cs="v4.2.0"/>
          </w:rPr>
          <w:t>during</w:t>
        </w:r>
        <w:proofErr w:type="gramEnd"/>
        <w:r>
          <w:rPr>
            <w:rFonts w:cs="v4.2.0"/>
          </w:rPr>
          <w:t xml:space="preserve"> measurement or cell identification, the maximum time with</w:t>
        </w:r>
      </w:ins>
      <w:ins w:id="68" w:author="Nurminen, Riikka (Nokia - FI/Espoo)" w:date="2016-06-16T14:23:00Z">
        <w:r>
          <w:rPr>
            <w:rFonts w:cs="v4.2.0"/>
          </w:rPr>
          <w:t>out</w:t>
        </w:r>
      </w:ins>
      <w:ins w:id="69" w:author="Nurminen, Riikka (Nokia - FI/Espoo)" w:date="2016-06-16T14:22:00Z">
        <w:r>
          <w:rPr>
            <w:rFonts w:cs="v4.2.0"/>
          </w:rPr>
          <w:t xml:space="preserve"> discovery signal occasion available at the UE does not exceed </w:t>
        </w:r>
      </w:ins>
      <w:ins w:id="70" w:author="Nurminen, Riikka (Nokia - FI/Espoo)" w:date="2016-06-20T13:50:00Z">
        <w:r w:rsidR="00006A6F">
          <w:rPr>
            <w:rFonts w:cs="v4.2.0"/>
          </w:rPr>
          <w:t>TBD</w:t>
        </w:r>
      </w:ins>
      <w:ins w:id="71" w:author="Nurminen, Riikka (Nokia - FI/Espoo)" w:date="2016-06-16T14:22:00Z">
        <w:r>
          <w:rPr>
            <w:rFonts w:cs="v4.2.0"/>
          </w:rPr>
          <w:t>.</w:t>
        </w:r>
      </w:ins>
    </w:p>
    <w:p w:rsidR="004C0705" w:rsidRPr="000105C1" w:rsidRDefault="004C0705">
      <w:pPr>
        <w:ind w:leftChars="100" w:left="200"/>
        <w:rPr>
          <w:ins w:id="72" w:author="Nurminen, Riikka (Nokia - FI/Espoo)" w:date="2016-06-16T13:45:00Z"/>
          <w:lang w:eastAsia="zh-CN"/>
          <w:rPrChange w:id="73" w:author="Nurminen, Riikka (Nokia - FI/Espoo)" w:date="2016-06-16T13:45:00Z">
            <w:rPr>
              <w:ins w:id="74" w:author="Nurminen, Riikka (Nokia - FI/Espoo)" w:date="2016-06-16T13:45:00Z"/>
              <w:rFonts w:cs="Arial"/>
            </w:rPr>
          </w:rPrChange>
        </w:rPr>
        <w:pPrChange w:id="75" w:author="Nurminen, Riikka (Nokia - FI/Espoo)" w:date="2016-06-16T13:45:00Z">
          <w:pPr>
            <w:pStyle w:val="TH"/>
          </w:pPr>
        </w:pPrChange>
      </w:pPr>
    </w:p>
    <w:p w:rsidR="004C0705" w:rsidRPr="000F6A3C" w:rsidRDefault="004C0705" w:rsidP="004C0705">
      <w:pPr>
        <w:pStyle w:val="TH"/>
        <w:rPr>
          <w:lang w:eastAsia="zh-CN"/>
        </w:rPr>
      </w:pPr>
      <w:r w:rsidRPr="000F6A3C">
        <w:rPr>
          <w:snapToGrid w:val="0"/>
        </w:rPr>
        <w:lastRenderedPageBreak/>
        <w:t>Table 8.11.</w:t>
      </w:r>
      <w:r w:rsidRPr="000F6A3C">
        <w:rPr>
          <w:rFonts w:hint="eastAsia"/>
          <w:snapToGrid w:val="0"/>
          <w:lang w:eastAsia="zh-CN"/>
        </w:rPr>
        <w:t>2</w:t>
      </w:r>
      <w:r w:rsidRPr="000F6A3C">
        <w:rPr>
          <w:snapToGrid w:val="0"/>
        </w:rPr>
        <w:t>.</w:t>
      </w:r>
      <w:r w:rsidRPr="000F6A3C">
        <w:rPr>
          <w:rFonts w:hint="eastAsia"/>
          <w:snapToGrid w:val="0"/>
          <w:lang w:eastAsia="zh-CN"/>
        </w:rPr>
        <w:t>1</w:t>
      </w:r>
      <w:r w:rsidRPr="000F6A3C">
        <w:rPr>
          <w:snapToGrid w:val="0"/>
        </w:rPr>
        <w:t>.1.2-</w:t>
      </w:r>
      <w:r w:rsidRPr="000F6A3C">
        <w:rPr>
          <w:rFonts w:hint="eastAsia"/>
          <w:snapToGrid w:val="0"/>
          <w:lang w:eastAsia="zh-CN"/>
        </w:rPr>
        <w:t>1</w:t>
      </w:r>
      <w:r w:rsidRPr="000F6A3C">
        <w:rPr>
          <w:snapToGrid w:val="0"/>
        </w:rPr>
        <w:t xml:space="preserve">: </w:t>
      </w:r>
      <w:r w:rsidRPr="000F6A3C">
        <w:t>Intra</w:t>
      </w:r>
      <w:r w:rsidRPr="000F6A3C">
        <w:rPr>
          <w:lang w:eastAsia="zh-CN"/>
        </w:rPr>
        <w:t>-</w:t>
      </w:r>
      <w:r w:rsidRPr="000F6A3C">
        <w:t xml:space="preserve">frequency </w:t>
      </w:r>
      <w:r w:rsidRPr="000F6A3C">
        <w:rPr>
          <w:rFonts w:hint="eastAsia"/>
          <w:lang w:eastAsia="zh-CN"/>
        </w:rPr>
        <w:t>cell</w:t>
      </w:r>
      <w:r w:rsidRPr="000F6A3C">
        <w:rPr>
          <w:szCs w:val="22"/>
          <w:lang w:eastAsia="zh-CN"/>
        </w:rPr>
        <w:t xml:space="preserve"> </w:t>
      </w:r>
      <w:r>
        <w:rPr>
          <w:rFonts w:hint="eastAsia"/>
          <w:szCs w:val="22"/>
          <w:lang w:eastAsia="zh-CN"/>
        </w:rPr>
        <w:t>identification requirements</w:t>
      </w:r>
      <w:r w:rsidRPr="000F6A3C">
        <w:rPr>
          <w:szCs w:val="22"/>
          <w:lang w:eastAsia="zh-CN"/>
        </w:rPr>
        <w:t xml:space="preserve"> under operation with frame structure 3</w:t>
      </w:r>
    </w:p>
    <w:tbl>
      <w:tblPr>
        <w:tblW w:w="84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1701"/>
        <w:gridCol w:w="1890"/>
        <w:gridCol w:w="2774"/>
      </w:tblGrid>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val="sv-SE" w:eastAsia="zh-CN"/>
              </w:rPr>
              <w:t xml:space="preserve">SCH </w:t>
            </w:r>
            <w:r w:rsidRPr="009E5653">
              <w:rPr>
                <w:rFonts w:ascii="Times New Roman" w:hAnsi="Times New Roman"/>
                <w:sz w:val="20"/>
                <w:lang w:val="sv-SE" w:eastAsia="ja-JP"/>
              </w:rPr>
              <w:t>Ês/Iot</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189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w:t>
            </w:r>
            <w:r w:rsidRPr="00CA2052">
              <w:rPr>
                <w:rFonts w:cs="Arial" w:hint="eastAsia"/>
                <w:vertAlign w:val="subscript"/>
                <w:lang w:eastAsia="zh-CN"/>
              </w:rPr>
              <w:t>_DRX</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890"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6</w:t>
            </w:r>
            <w:r>
              <w:rPr>
                <w:rFonts w:ascii="Times New Roman" w:hAnsi="Times New Roman"/>
                <w:sz w:val="20"/>
                <w:lang w:eastAsia="zh-CN"/>
              </w:rPr>
              <w:t>]+</w:t>
            </w:r>
            <w:r>
              <w:rPr>
                <w:rFonts w:ascii="Times New Roman" w:hAnsi="Times New Roman" w:hint="eastAsia"/>
                <w:sz w:val="20"/>
                <w:lang w:eastAsia="zh-CN"/>
              </w:rPr>
              <w:t>L</w:t>
            </w:r>
            <w:r>
              <w:rPr>
                <w:rFonts w:ascii="Times New Roman" w:hAnsi="Times New Roman"/>
                <w:sz w:val="20"/>
                <w:lang w:eastAsia="zh-CN"/>
              </w:rPr>
              <w:t>)*Max</w:t>
            </w:r>
            <w:r>
              <w:rPr>
                <w:rFonts w:ascii="Times New Roman" w:hAnsi="Times New Roman" w:hint="eastAsia"/>
                <w:sz w:val="20"/>
                <w:lang w:eastAsia="zh-CN"/>
              </w:rPr>
              <w:t>{</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3C2458">
              <w:rPr>
                <w:rFonts w:ascii="Times New Roman" w:hAnsi="Times New Roman"/>
                <w:sz w:val="20"/>
                <w:lang w:eastAsia="zh-CN"/>
              </w:rPr>
              <w:t>, DRX</w:t>
            </w:r>
            <w:r>
              <w:rPr>
                <w:rFonts w:ascii="Times New Roman" w:hAnsi="Times New Roman"/>
                <w:sz w:val="20"/>
                <w:lang w:eastAsia="zh-CN"/>
              </w:rPr>
              <w:t xml:space="preserve"> cycle length</w:t>
            </w:r>
            <w:r>
              <w:rPr>
                <w:rFonts w:ascii="Times New Roman" w:hAnsi="Times New Roman" w:hint="eastAsia"/>
                <w:sz w:val="20"/>
                <w:lang w:eastAsia="zh-CN"/>
              </w:rPr>
              <w:t>}</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890"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24</w:t>
            </w:r>
            <w:r>
              <w:rPr>
                <w:rFonts w:ascii="Times New Roman" w:hAnsi="Times New Roman"/>
                <w:sz w:val="20"/>
                <w:lang w:eastAsia="zh-CN"/>
              </w:rPr>
              <w:t>]+</w:t>
            </w:r>
            <w:r>
              <w:rPr>
                <w:rFonts w:ascii="Times New Roman" w:hAnsi="Times New Roman" w:hint="eastAsia"/>
                <w:sz w:val="20"/>
                <w:lang w:eastAsia="zh-CN"/>
              </w:rPr>
              <w:t>L</w:t>
            </w:r>
            <w:r>
              <w:rPr>
                <w:rFonts w:ascii="Times New Roman" w:hAnsi="Times New Roman"/>
                <w:sz w:val="20"/>
                <w:lang w:eastAsia="zh-CN"/>
              </w:rPr>
              <w:t>)</w:t>
            </w:r>
            <w:r w:rsidRPr="009E5653">
              <w:rPr>
                <w:rFonts w:ascii="Times New Roman" w:hAnsi="Times New Roman"/>
                <w:sz w:val="20"/>
                <w:lang w:eastAsia="zh-CN"/>
              </w:rPr>
              <w:t>*</w:t>
            </w:r>
            <w:r>
              <w:rPr>
                <w:rFonts w:ascii="Times New Roman" w:hAnsi="Times New Roman"/>
                <w:sz w:val="20"/>
                <w:lang w:eastAsia="zh-CN"/>
              </w:rPr>
              <w:t>Max</w:t>
            </w:r>
            <w:r>
              <w:rPr>
                <w:rFonts w:ascii="Times New Roman" w:hAnsi="Times New Roman" w:hint="eastAsia"/>
                <w:sz w:val="20"/>
                <w:lang w:eastAsia="zh-CN"/>
              </w:rPr>
              <w:t>{</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r>
              <w:rPr>
                <w:rFonts w:ascii="Times New Roman" w:hAnsi="Times New Roman" w:hint="eastAsia"/>
                <w:sz w:val="20"/>
                <w:lang w:eastAsia="zh-CN"/>
              </w:rPr>
              <w:t>}</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29" type="#_x0000_t75" style="width:7.45pt;height:14.25pt" o:ole="">
                  <v:imagedata r:id="rId11" o:title=""/>
                </v:shape>
                <o:OLEObject Type="Embed" ProgID="Equation.DSMT4" ShapeID="_x0000_i1029" DrawAspect="Content" ObjectID="_1528039742" r:id="rId16"/>
              </w:object>
            </w:r>
            <w:r w:rsidRPr="009E5653">
              <w:rPr>
                <w:rFonts w:ascii="Times New Roman" w:hAnsi="Times New Roman"/>
                <w:sz w:val="20"/>
                <w:lang w:eastAsia="zh-CN"/>
              </w:rPr>
              <w:t>25</w:t>
            </w:r>
          </w:p>
        </w:tc>
        <w:tc>
          <w:tcPr>
            <w:tcW w:w="1890"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2</w:t>
            </w:r>
            <w:r w:rsidRPr="009E5653">
              <w:rPr>
                <w:rFonts w:ascii="Times New Roman" w:hAnsi="Times New Roman"/>
                <w:sz w:val="20"/>
                <w:lang w:eastAsia="zh-CN"/>
              </w:rPr>
              <w:t>]+M)*</w:t>
            </w:r>
            <w:r>
              <w:rPr>
                <w:rFonts w:ascii="Times New Roman" w:hAnsi="Times New Roman"/>
                <w:sz w:val="20"/>
                <w:lang w:eastAsia="zh-CN"/>
              </w:rPr>
              <w:t>Max</w:t>
            </w:r>
            <w:r>
              <w:rPr>
                <w:rFonts w:ascii="Times New Roman" w:hAnsi="Times New Roman" w:hint="eastAsia"/>
                <w:sz w:val="20"/>
                <w:lang w:eastAsia="zh-CN"/>
              </w:rPr>
              <w:t>{</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r>
              <w:rPr>
                <w:rFonts w:ascii="Times New Roman" w:hAnsi="Times New Roman" w:hint="eastAsia"/>
                <w:sz w:val="20"/>
                <w:lang w:eastAsia="zh-CN"/>
              </w:rPr>
              <w:t>}</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30" type="#_x0000_t75" style="width:7.45pt;height:14.25pt" o:ole="">
                  <v:imagedata r:id="rId11" o:title=""/>
                </v:shape>
                <o:OLEObject Type="Embed" ProgID="Equation.DSMT4" ShapeID="_x0000_i1030" DrawAspect="Content" ObjectID="_1528039743" r:id="rId17"/>
              </w:object>
            </w:r>
            <w:r w:rsidRPr="009E5653">
              <w:rPr>
                <w:rFonts w:ascii="Times New Roman" w:hAnsi="Times New Roman"/>
                <w:sz w:val="20"/>
                <w:lang w:eastAsia="zh-CN"/>
              </w:rPr>
              <w:t>25</w:t>
            </w:r>
          </w:p>
        </w:tc>
        <w:tc>
          <w:tcPr>
            <w:tcW w:w="1890"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8</w:t>
            </w:r>
            <w:r w:rsidRPr="009E5653">
              <w:rPr>
                <w:rFonts w:ascii="Times New Roman" w:hAnsi="Times New Roman"/>
                <w:sz w:val="20"/>
                <w:lang w:eastAsia="zh-CN"/>
              </w:rPr>
              <w:t>]+M)*</w:t>
            </w:r>
            <w:r>
              <w:rPr>
                <w:rFonts w:ascii="Times New Roman" w:hAnsi="Times New Roman"/>
                <w:sz w:val="20"/>
                <w:lang w:eastAsia="zh-CN"/>
              </w:rPr>
              <w:t>Max</w:t>
            </w:r>
            <w:r>
              <w:rPr>
                <w:rFonts w:ascii="Times New Roman" w:hAnsi="Times New Roman" w:hint="eastAsia"/>
                <w:sz w:val="20"/>
                <w:lang w:eastAsia="zh-CN"/>
              </w:rPr>
              <w:t>{</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r>
              <w:rPr>
                <w:rFonts w:ascii="Times New Roman" w:hAnsi="Times New Roman" w:hint="eastAsia"/>
                <w:sz w:val="20"/>
                <w:lang w:eastAsia="zh-CN"/>
              </w:rPr>
              <w:t>}</w:t>
            </w:r>
          </w:p>
        </w:tc>
      </w:tr>
      <w:tr w:rsidR="004C0705" w:rsidRPr="009E5653" w:rsidTr="004C0705">
        <w:trPr>
          <w:jc w:val="center"/>
        </w:trPr>
        <w:tc>
          <w:tcPr>
            <w:tcW w:w="8479"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rPr>
                <w:rFonts w:cs="Arial"/>
                <w:lang w:eastAsia="zh-CN"/>
              </w:rPr>
            </w:pPr>
            <w:r>
              <w:rPr>
                <w:lang w:eastAsia="zh-CN"/>
              </w:rPr>
              <w:t>NOTE</w:t>
            </w:r>
            <w:r>
              <w:rPr>
                <w:rFonts w:hint="eastAsia"/>
                <w:lang w:eastAsia="zh-CN"/>
              </w:rPr>
              <w:t>1</w:t>
            </w:r>
            <w:r>
              <w:rPr>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4D3FB9" w:rsidRDefault="004C0705" w:rsidP="004C0705">
            <w:pPr>
              <w:rPr>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rFonts w:ascii="SimSun" w:hAnsi="SimSun" w:hint="eastAsia"/>
                <w:position w:val="-4"/>
              </w:rPr>
              <w:t>≥</w:t>
            </w:r>
            <w:r>
              <w:t>25 RB are optional.</w:t>
            </w:r>
          </w:p>
        </w:tc>
      </w:tr>
    </w:tbl>
    <w:p w:rsidR="004C0705" w:rsidRPr="0048322A" w:rsidRDefault="004C0705" w:rsidP="004C0705">
      <w:pPr>
        <w:tabs>
          <w:tab w:val="left" w:pos="810"/>
        </w:tabs>
        <w:rPr>
          <w:lang w:eastAsia="zh-CN"/>
        </w:rPr>
      </w:pPr>
    </w:p>
    <w:p w:rsidR="004C0705" w:rsidRPr="000F6A3C" w:rsidRDefault="004C0705" w:rsidP="004C0705">
      <w:pPr>
        <w:rPr>
          <w:rFonts w:cs="v4.2.0"/>
        </w:rPr>
      </w:pPr>
      <w:r w:rsidRPr="000F6A3C">
        <w:t>A cell shall be considered detectable</w:t>
      </w:r>
      <w:r w:rsidRPr="000F6A3C">
        <w:rPr>
          <w:rFonts w:cs="v4.2.0"/>
        </w:rPr>
        <w:t xml:space="preserve"> when</w:t>
      </w:r>
      <w:r>
        <w:rPr>
          <w:rFonts w:cs="v4.2.0"/>
        </w:rPr>
        <w:t xml:space="preserve"> </w:t>
      </w:r>
      <w:r w:rsidRPr="00701D6D">
        <w:rPr>
          <w:rFonts w:cs="v4.2.0"/>
        </w:rPr>
        <w:t xml:space="preserve">the following conditions are met during the discovery signal </w:t>
      </w:r>
      <w:proofErr w:type="gramStart"/>
      <w:r w:rsidRPr="00701D6D">
        <w:rPr>
          <w:rFonts w:cs="v4.2.0"/>
        </w:rPr>
        <w:t>occasions which</w:t>
      </w:r>
      <w:proofErr w:type="gramEnd"/>
      <w:r w:rsidRPr="00701D6D">
        <w:rPr>
          <w:rFonts w:cs="v4.2.0"/>
        </w:rPr>
        <w:t xml:space="preserve"> are available during </w:t>
      </w:r>
      <w:r w:rsidRPr="00701D6D">
        <w:rPr>
          <w:rFonts w:cs="Arial"/>
        </w:rPr>
        <w:t>T</w:t>
      </w:r>
      <w:r w:rsidRPr="00701D6D">
        <w:rPr>
          <w:rFonts w:cs="Arial"/>
          <w:vertAlign w:val="subscript"/>
        </w:rPr>
        <w:t>identify_intra</w:t>
      </w:r>
      <w:r w:rsidRPr="00701D6D">
        <w:rPr>
          <w:rFonts w:cs="Arial" w:hint="eastAsia"/>
          <w:vertAlign w:val="subscript"/>
          <w:lang w:eastAsia="zh-CN"/>
        </w:rPr>
        <w:t>_</w:t>
      </w:r>
      <w:r w:rsidRPr="00701D6D">
        <w:rPr>
          <w:rFonts w:cs="Arial"/>
          <w:vertAlign w:val="subscript"/>
          <w:lang w:eastAsia="zh-CN"/>
        </w:rPr>
        <w:t>FS3_DRX</w:t>
      </w:r>
      <w:r w:rsidRPr="00701D6D">
        <w:rPr>
          <w:rFonts w:cs="v4.2.0"/>
        </w:rPr>
        <w:t>:</w:t>
      </w:r>
    </w:p>
    <w:p w:rsidR="004C0705" w:rsidRPr="000F6A3C" w:rsidRDefault="004C0705" w:rsidP="004C0705">
      <w:pPr>
        <w:pStyle w:val="B1"/>
      </w:pPr>
      <w:r w:rsidRPr="000F6A3C">
        <w:t>-</w:t>
      </w:r>
      <w:r w:rsidRPr="000F6A3C">
        <w:tab/>
        <w:t xml:space="preserve">RSRP related side conditions given in Section 9.1.18.2 </w:t>
      </w:r>
      <w:proofErr w:type="gramStart"/>
      <w:r w:rsidRPr="000F6A3C">
        <w:t>are fulfilled</w:t>
      </w:r>
      <w:proofErr w:type="gramEnd"/>
      <w:r w:rsidRPr="000F6A3C">
        <w:t xml:space="preserve"> for a corresponding Band,</w:t>
      </w:r>
    </w:p>
    <w:p w:rsidR="004C0705" w:rsidRPr="000F6A3C" w:rsidRDefault="004C0705" w:rsidP="004C0705">
      <w:pPr>
        <w:pStyle w:val="B1"/>
      </w:pPr>
      <w:r w:rsidRPr="000F6A3C">
        <w:t>-</w:t>
      </w:r>
      <w:r w:rsidRPr="000F6A3C">
        <w:rPr>
          <w:rFonts w:cs="v4.2.0"/>
        </w:rPr>
        <w:tab/>
      </w:r>
      <w:r w:rsidRPr="000F6A3C">
        <w:t xml:space="preserve">RSRQ related side conditions given in Section 9.1.18.3 </w:t>
      </w:r>
      <w:proofErr w:type="gramStart"/>
      <w:r w:rsidRPr="000F6A3C">
        <w:t>are fulfilled</w:t>
      </w:r>
      <w:proofErr w:type="gramEnd"/>
      <w:r w:rsidRPr="000F6A3C">
        <w:t xml:space="preserve"> for a corresponding Band,</w:t>
      </w:r>
    </w:p>
    <w:p w:rsidR="004C0705" w:rsidRPr="000F6A3C" w:rsidRDefault="004C0705" w:rsidP="004C0705">
      <w:pPr>
        <w:pStyle w:val="B1"/>
        <w:rPr>
          <w:lang w:eastAsia="zh-CN"/>
        </w:rPr>
      </w:pPr>
      <w:r w:rsidRPr="000F6A3C">
        <w:t>-</w:t>
      </w:r>
      <w:r w:rsidRPr="000F6A3C">
        <w:tab/>
        <w:t>SCH_RP is according to Annex B.2.</w:t>
      </w:r>
      <w:r>
        <w:t>12</w:t>
      </w:r>
      <w:r w:rsidRPr="000F6A3C">
        <w:t xml:space="preserve"> for a corresponding Band and SCH </w:t>
      </w:r>
      <w:proofErr w:type="spellStart"/>
      <w:r w:rsidRPr="000F6A3C">
        <w:rPr>
          <w:lang w:val="en-US"/>
        </w:rPr>
        <w:t>Ês</w:t>
      </w:r>
      <w:proofErr w:type="spellEnd"/>
      <w:r w:rsidRPr="000F6A3C">
        <w:rPr>
          <w:lang w:val="en-US"/>
        </w:rPr>
        <w:t>/</w:t>
      </w:r>
      <w:proofErr w:type="spellStart"/>
      <w:r w:rsidRPr="000F6A3C">
        <w:rPr>
          <w:lang w:val="en-US"/>
        </w:rPr>
        <w:t>Iot</w:t>
      </w:r>
      <w:proofErr w:type="spellEnd"/>
      <w:r w:rsidRPr="000F6A3C">
        <w:rPr>
          <w:lang w:val="en-US"/>
        </w:rPr>
        <w:t xml:space="preserve"> is according to Table 8.11.2.1.1.2-1</w:t>
      </w:r>
      <w:r w:rsidRPr="000F6A3C">
        <w:t>.</w:t>
      </w:r>
    </w:p>
    <w:p w:rsidR="004C0705" w:rsidRPr="00CA2052" w:rsidRDefault="004C0705" w:rsidP="004C0705">
      <w:pPr>
        <w:rPr>
          <w:rFonts w:cs="v4.2.0"/>
          <w:lang w:eastAsia="zh-CN"/>
        </w:rPr>
      </w:pPr>
      <w:r w:rsidRPr="000F6A3C">
        <w:rPr>
          <w:rFonts w:cs="v4.2.0"/>
        </w:rPr>
        <w:t xml:space="preserve">If higher layer filtering </w:t>
      </w:r>
      <w:proofErr w:type="gramStart"/>
      <w:r w:rsidRPr="000F6A3C">
        <w:rPr>
          <w:rFonts w:cs="v4.2.0"/>
        </w:rPr>
        <w:t>is used</w:t>
      </w:r>
      <w:proofErr w:type="gramEnd"/>
      <w:r w:rsidRPr="000F6A3C">
        <w:rPr>
          <w:rFonts w:cs="v4.2.0"/>
        </w:rPr>
        <w:t>, an add</w:t>
      </w:r>
      <w:r w:rsidRPr="00CA2052">
        <w:rPr>
          <w:rFonts w:cs="v4.2.0"/>
        </w:rPr>
        <w:t>itional cell identification delay can be expected.</w:t>
      </w:r>
    </w:p>
    <w:p w:rsidR="004C0705" w:rsidRPr="00CA2052" w:rsidRDefault="004C0705" w:rsidP="004C0705">
      <w:pPr>
        <w:rPr>
          <w:lang w:eastAsia="zh-CN"/>
        </w:rPr>
      </w:pPr>
      <w:r w:rsidRPr="00CA2052">
        <w:t xml:space="preserve">In the RRC_CONNECTED </w:t>
      </w:r>
      <w:proofErr w:type="gramStart"/>
      <w:r w:rsidRPr="00CA2052">
        <w:t>state</w:t>
      </w:r>
      <w:proofErr w:type="gramEnd"/>
      <w:r w:rsidRPr="00CA2052">
        <w:t xml:space="preserve"> the measurement period for in</w:t>
      </w:r>
      <w:r>
        <w:t>tra-</w:t>
      </w:r>
      <w:r w:rsidRPr="00CA2052">
        <w:t xml:space="preserve">frequency measurements is </w:t>
      </w:r>
      <w:proofErr w:type="spellStart"/>
      <w:r w:rsidRPr="00CA2052">
        <w:rPr>
          <w:rFonts w:cs="v4.2.0"/>
          <w:szCs w:val="22"/>
        </w:rPr>
        <w:t>T</w:t>
      </w:r>
      <w:r>
        <w:rPr>
          <w:rFonts w:cs="Arial"/>
          <w:vertAlign w:val="subscript"/>
          <w:lang w:eastAsia="zh-CN"/>
        </w:rPr>
        <w:t>measure</w:t>
      </w:r>
      <w:proofErr w:type="spellEnd"/>
      <w:r>
        <w:rPr>
          <w:rFonts w:cs="Arial"/>
          <w:vertAlign w:val="subscript"/>
          <w:lang w:eastAsia="zh-CN"/>
        </w:rPr>
        <w:t>_</w:t>
      </w:r>
      <w:r w:rsidRPr="00CA2052">
        <w:rPr>
          <w:rFonts w:cs="v4.2.0"/>
          <w:szCs w:val="22"/>
          <w:vertAlign w:val="subscript"/>
        </w:rPr>
        <w:t xml:space="preserve"> intra_FS3</w:t>
      </w:r>
      <w:r w:rsidRPr="00CA2052">
        <w:rPr>
          <w:rFonts w:cs="v4.2.0" w:hint="eastAsia"/>
          <w:szCs w:val="22"/>
          <w:vertAlign w:val="subscript"/>
          <w:lang w:eastAsia="zh-CN"/>
        </w:rPr>
        <w:t>_CRS</w:t>
      </w:r>
      <w:r w:rsidRPr="00CA2052">
        <w:rPr>
          <w:rFonts w:cs="Arial" w:hint="eastAsia"/>
          <w:vertAlign w:val="subscript"/>
          <w:lang w:eastAsia="zh-CN"/>
        </w:rPr>
        <w:t>_DRX</w:t>
      </w:r>
      <w:r>
        <w:t xml:space="preserve"> as shown in T</w:t>
      </w:r>
      <w:r w:rsidRPr="00CA2052">
        <w:t xml:space="preserve">able </w:t>
      </w:r>
      <w:r>
        <w:t>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2</w:t>
      </w:r>
      <w:r w:rsidRPr="00CA2052">
        <w:t>-</w:t>
      </w:r>
      <w:r>
        <w:t>2</w:t>
      </w:r>
      <w:r w:rsidRPr="00CA2052">
        <w:rPr>
          <w:rFonts w:hint="eastAsia"/>
          <w:lang w:eastAsia="zh-CN"/>
        </w:rPr>
        <w:t>,</w:t>
      </w:r>
      <w:r w:rsidRPr="00CA2052">
        <w:rPr>
          <w:rFonts w:cs="v4.2.0"/>
        </w:rPr>
        <w:t xml:space="preserve"> </w:t>
      </w:r>
      <w:r w:rsidRPr="00CA2052">
        <w:rPr>
          <w:rFonts w:cs="v4.2.0" w:hint="eastAsia"/>
          <w:lang w:eastAsia="zh-CN"/>
        </w:rPr>
        <w:t>w</w:t>
      </w:r>
      <w:r w:rsidRPr="00CA2052">
        <w:rPr>
          <w:rFonts w:cs="v4.2.0"/>
        </w:rPr>
        <w:t>hen DRX is in use</w:t>
      </w:r>
      <w:r w:rsidRPr="00CA2052">
        <w:t>. The UE shall be capable of p</w:t>
      </w:r>
      <w:r>
        <w:t xml:space="preserve"> p</w:t>
      </w:r>
      <w:r w:rsidRPr="00CA2052">
        <w:t xml:space="preserve">erforming RSRP </w:t>
      </w:r>
      <w:r w:rsidRPr="00CA2052">
        <w:rPr>
          <w:rFonts w:cs="v4.2.0"/>
        </w:rPr>
        <w:t>and RSRQ</w:t>
      </w:r>
      <w:r w:rsidRPr="00CA2052">
        <w:rPr>
          <w:rFonts w:cs="v4.2.0" w:hint="eastAsia"/>
          <w:lang w:eastAsia="zh-CN"/>
        </w:rPr>
        <w:t xml:space="preserve"> </w:t>
      </w:r>
      <w:r w:rsidRPr="00CA2052">
        <w:t xml:space="preserve">measurements for </w:t>
      </w:r>
      <w:proofErr w:type="gramStart"/>
      <w:r w:rsidRPr="00CA2052">
        <w:rPr>
          <w:rFonts w:hint="eastAsia"/>
          <w:lang w:eastAsia="zh-CN"/>
        </w:rPr>
        <w:t>3</w:t>
      </w:r>
      <w:proofErr w:type="gramEnd"/>
      <w:r w:rsidRPr="00CA2052">
        <w:t xml:space="preserve"> identified intra-frequency</w:t>
      </w:r>
      <w:r w:rsidRPr="00CA2052">
        <w:rPr>
          <w:rFonts w:hint="eastAsia"/>
          <w:lang w:eastAsia="zh-CN"/>
        </w:rPr>
        <w:t xml:space="preserve"> cells</w:t>
      </w:r>
      <w:r w:rsidRPr="00CA2052">
        <w:t>, and the UE physical layer shall be capable of reporting measurements to higher layers with</w:t>
      </w:r>
      <w:r>
        <w:t>in</w:t>
      </w:r>
      <w:r w:rsidRPr="00CA2052">
        <w:t xml:space="preserve"> the measurement period of </w:t>
      </w:r>
      <w:r w:rsidRPr="00CA2052">
        <w:rPr>
          <w:rFonts w:cs="v4.2.0"/>
          <w:szCs w:val="22"/>
        </w:rPr>
        <w:t>T</w:t>
      </w:r>
      <w:r>
        <w:rPr>
          <w:rFonts w:cs="Arial"/>
          <w:vertAlign w:val="subscript"/>
          <w:lang w:eastAsia="zh-CN"/>
        </w:rPr>
        <w:t>measure_</w:t>
      </w:r>
      <w:r w:rsidRPr="00CA2052">
        <w:rPr>
          <w:rFonts w:cs="v4.2.0"/>
          <w:szCs w:val="22"/>
          <w:vertAlign w:val="subscript"/>
        </w:rPr>
        <w:t>intra_FS3</w:t>
      </w:r>
      <w:r w:rsidRPr="00CA2052">
        <w:rPr>
          <w:rFonts w:cs="v4.2.0" w:hint="eastAsia"/>
          <w:szCs w:val="22"/>
          <w:vertAlign w:val="subscript"/>
          <w:lang w:eastAsia="zh-CN"/>
        </w:rPr>
        <w:t>_CRS</w:t>
      </w:r>
      <w:r w:rsidRPr="00CA2052">
        <w:rPr>
          <w:rFonts w:cs="Arial" w:hint="eastAsia"/>
          <w:vertAlign w:val="subscript"/>
          <w:lang w:eastAsia="zh-CN"/>
        </w:rPr>
        <w:t>_DRX</w:t>
      </w:r>
      <w:r w:rsidRPr="00CA2052">
        <w:rPr>
          <w:rFonts w:cs="v4.2.0" w:hint="eastAsia"/>
          <w:szCs w:val="22"/>
          <w:lang w:eastAsia="zh-CN"/>
        </w:rPr>
        <w:t>.</w:t>
      </w:r>
    </w:p>
    <w:p w:rsidR="004C0705" w:rsidRDefault="004C0705" w:rsidP="004C0705">
      <w:pPr>
        <w:pStyle w:val="TH"/>
        <w:rPr>
          <w:lang w:eastAsia="zh-CN"/>
        </w:rPr>
      </w:pPr>
      <w:r w:rsidRPr="00CA2052">
        <w:rPr>
          <w:snapToGrid w:val="0"/>
        </w:rPr>
        <w:t xml:space="preserve">Table </w:t>
      </w:r>
      <w:r>
        <w:rPr>
          <w:snapToGrid w:val="0"/>
        </w:rPr>
        <w:t>8.11</w:t>
      </w:r>
      <w:r w:rsidRPr="00CA2052">
        <w:rPr>
          <w:snapToGrid w:val="0"/>
        </w:rPr>
        <w:t>.</w:t>
      </w:r>
      <w:r w:rsidRPr="00CA2052">
        <w:rPr>
          <w:rFonts w:hint="eastAsia"/>
          <w:snapToGrid w:val="0"/>
          <w:lang w:eastAsia="zh-CN"/>
        </w:rPr>
        <w:t>2</w:t>
      </w:r>
      <w:r w:rsidRPr="00CA2052">
        <w:rPr>
          <w:snapToGrid w:val="0"/>
        </w:rPr>
        <w:t>.</w:t>
      </w:r>
      <w:r w:rsidRPr="00CA2052">
        <w:rPr>
          <w:rFonts w:hint="eastAsia"/>
          <w:snapToGrid w:val="0"/>
          <w:lang w:eastAsia="zh-CN"/>
        </w:rPr>
        <w:t>1</w:t>
      </w:r>
      <w:r w:rsidRPr="00CA2052">
        <w:rPr>
          <w:snapToGrid w:val="0"/>
        </w:rPr>
        <w:t>.1.</w:t>
      </w:r>
      <w:r w:rsidRPr="00CA2052">
        <w:rPr>
          <w:rFonts w:hint="eastAsia"/>
          <w:snapToGrid w:val="0"/>
          <w:lang w:eastAsia="zh-CN"/>
        </w:rPr>
        <w:t>2</w:t>
      </w:r>
      <w:r w:rsidRPr="00CA2052">
        <w:rPr>
          <w:snapToGrid w:val="0"/>
        </w:rPr>
        <w:t>-</w:t>
      </w:r>
      <w:r>
        <w:rPr>
          <w:snapToGrid w:val="0"/>
        </w:rPr>
        <w:t>2</w:t>
      </w:r>
      <w:r w:rsidRPr="00CA2052">
        <w:rPr>
          <w:snapToGrid w:val="0"/>
        </w:rPr>
        <w:t xml:space="preserve">: </w:t>
      </w:r>
      <w:r>
        <w:t>Intra-</w:t>
      </w:r>
      <w:r w:rsidRPr="00CA2052">
        <w:t xml:space="preserve">frequency </w:t>
      </w:r>
      <w:r>
        <w:t xml:space="preserve">measurement requirements </w:t>
      </w:r>
      <w:r w:rsidRPr="00CA2052">
        <w:rPr>
          <w:lang w:eastAsia="zh-CN"/>
        </w:rPr>
        <w:t xml:space="preserve">under operation with frame structure </w:t>
      </w:r>
      <w:proofErr w:type="gramStart"/>
      <w:r w:rsidRPr="00CA2052">
        <w:rPr>
          <w:lang w:eastAsia="zh-CN"/>
        </w:rPr>
        <w:t>3</w:t>
      </w:r>
      <w:proofErr w:type="gramEnd"/>
    </w:p>
    <w:tbl>
      <w:tblPr>
        <w:tblW w:w="84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1701"/>
        <w:gridCol w:w="1890"/>
        <w:gridCol w:w="2774"/>
      </w:tblGrid>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val="sv-SE" w:eastAsia="zh-CN"/>
              </w:rPr>
              <w:t xml:space="preserve">SCH </w:t>
            </w:r>
            <w:r w:rsidRPr="009E5653">
              <w:rPr>
                <w:rFonts w:ascii="Times New Roman" w:hAnsi="Times New Roman"/>
                <w:sz w:val="20"/>
                <w:lang w:val="sv-SE" w:eastAsia="ja-JP"/>
              </w:rPr>
              <w:t>Ês/Iot</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189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9E5653">
              <w:rPr>
                <w:rFonts w:ascii="Times New Roman" w:hAnsi="Times New Roman"/>
                <w:sz w:val="20"/>
                <w:lang w:eastAsia="zh-CN"/>
              </w:rPr>
              <w:t>T</w:t>
            </w:r>
            <w:r w:rsidRPr="009E5653">
              <w:rPr>
                <w:rFonts w:ascii="Times New Roman" w:hAnsi="Times New Roman"/>
                <w:sz w:val="20"/>
                <w:vertAlign w:val="subscript"/>
                <w:lang w:eastAsia="zh-CN"/>
              </w:rPr>
              <w:t>measure_intra_FS3_CRS</w:t>
            </w:r>
            <w:r>
              <w:rPr>
                <w:rFonts w:ascii="Times New Roman" w:hAnsi="Times New Roman"/>
                <w:sz w:val="20"/>
                <w:vertAlign w:val="subscript"/>
                <w:lang w:eastAsia="zh-CN"/>
              </w:rPr>
              <w:t>_DRX</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890"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5</w:t>
            </w:r>
            <w:r>
              <w:rPr>
                <w:rFonts w:ascii="Times New Roman" w:hAnsi="Times New Roman"/>
                <w:sz w:val="20"/>
                <w:lang w:eastAsia="zh-CN"/>
              </w:rPr>
              <w:t>]+M)*Max</w:t>
            </w:r>
            <w:r>
              <w:rPr>
                <w:rFonts w:ascii="Times New Roman" w:hAnsi="Times New Roman" w:hint="eastAsia"/>
                <w:sz w:val="20"/>
                <w:lang w:eastAsia="zh-CN"/>
              </w:rPr>
              <w:t>{</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3C2458">
              <w:rPr>
                <w:rFonts w:ascii="Times New Roman" w:hAnsi="Times New Roman"/>
                <w:sz w:val="20"/>
                <w:lang w:eastAsia="zh-CN"/>
              </w:rPr>
              <w:t>, DRX</w:t>
            </w:r>
            <w:r>
              <w:rPr>
                <w:rFonts w:ascii="Times New Roman" w:hAnsi="Times New Roman"/>
                <w:sz w:val="20"/>
                <w:lang w:eastAsia="zh-CN"/>
              </w:rPr>
              <w:t xml:space="preserve"> cycle length</w:t>
            </w:r>
            <w:r>
              <w:rPr>
                <w:rFonts w:ascii="Times New Roman" w:hAnsi="Times New Roman" w:hint="eastAsia"/>
                <w:sz w:val="20"/>
                <w:lang w:eastAsia="zh-CN"/>
              </w:rPr>
              <w:t>}</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890"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20</w:t>
            </w:r>
            <w:r>
              <w:rPr>
                <w:rFonts w:ascii="Times New Roman" w:hAnsi="Times New Roman"/>
                <w:sz w:val="20"/>
                <w:lang w:eastAsia="zh-CN"/>
              </w:rPr>
              <w:t>]+M)</w:t>
            </w:r>
            <w:r w:rsidRPr="009E5653">
              <w:rPr>
                <w:rFonts w:ascii="Times New Roman" w:hAnsi="Times New Roman"/>
                <w:sz w:val="20"/>
                <w:lang w:eastAsia="zh-CN"/>
              </w:rPr>
              <w:t>*</w:t>
            </w:r>
            <w:r>
              <w:rPr>
                <w:rFonts w:ascii="Times New Roman" w:hAnsi="Times New Roman"/>
                <w:sz w:val="20"/>
                <w:lang w:eastAsia="zh-CN"/>
              </w:rPr>
              <w:t>Max</w:t>
            </w:r>
            <w:r>
              <w:rPr>
                <w:rFonts w:ascii="Times New Roman" w:hAnsi="Times New Roman" w:hint="eastAsia"/>
                <w:sz w:val="20"/>
                <w:lang w:eastAsia="zh-CN"/>
              </w:rPr>
              <w:t>{</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r>
              <w:rPr>
                <w:rFonts w:ascii="Times New Roman" w:hAnsi="Times New Roman" w:hint="eastAsia"/>
                <w:sz w:val="20"/>
                <w:lang w:eastAsia="zh-CN"/>
              </w:rPr>
              <w:t>}</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31" type="#_x0000_t75" style="width:7.45pt;height:14.25pt" o:ole="">
                  <v:imagedata r:id="rId11" o:title=""/>
                </v:shape>
                <o:OLEObject Type="Embed" ProgID="Equation.DSMT4" ShapeID="_x0000_i1031" DrawAspect="Content" ObjectID="_1528039744" r:id="rId18"/>
              </w:object>
            </w:r>
            <w:r w:rsidRPr="009E5653">
              <w:rPr>
                <w:rFonts w:ascii="Times New Roman" w:hAnsi="Times New Roman"/>
                <w:sz w:val="20"/>
                <w:lang w:eastAsia="zh-CN"/>
              </w:rPr>
              <w:t>25</w:t>
            </w:r>
          </w:p>
        </w:tc>
        <w:tc>
          <w:tcPr>
            <w:tcW w:w="1890"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1</w:t>
            </w:r>
            <w:r w:rsidRPr="009E5653">
              <w:rPr>
                <w:rFonts w:ascii="Times New Roman" w:hAnsi="Times New Roman"/>
                <w:sz w:val="20"/>
                <w:lang w:eastAsia="zh-CN"/>
              </w:rPr>
              <w:t>]+M)*</w:t>
            </w:r>
            <w:r>
              <w:rPr>
                <w:rFonts w:ascii="Times New Roman" w:hAnsi="Times New Roman"/>
                <w:sz w:val="20"/>
                <w:lang w:eastAsia="zh-CN"/>
              </w:rPr>
              <w:t>Max</w:t>
            </w:r>
            <w:r>
              <w:rPr>
                <w:rFonts w:ascii="Times New Roman" w:hAnsi="Times New Roman" w:hint="eastAsia"/>
                <w:sz w:val="20"/>
                <w:lang w:eastAsia="zh-CN"/>
              </w:rPr>
              <w:t>{</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r>
              <w:rPr>
                <w:rFonts w:ascii="Times New Roman" w:hAnsi="Times New Roman" w:hint="eastAsia"/>
                <w:sz w:val="20"/>
                <w:lang w:eastAsia="zh-CN"/>
              </w:rPr>
              <w:t>}</w:t>
            </w:r>
          </w:p>
        </w:tc>
      </w:tr>
      <w:tr w:rsidR="004C0705" w:rsidRPr="009E5653" w:rsidTr="004C0705">
        <w:trPr>
          <w:jc w:val="center"/>
        </w:trPr>
        <w:tc>
          <w:tcPr>
            <w:tcW w:w="211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701"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32" type="#_x0000_t75" style="width:7.45pt;height:14.25pt" o:ole="">
                  <v:imagedata r:id="rId11" o:title=""/>
                </v:shape>
                <o:OLEObject Type="Embed" ProgID="Equation.DSMT4" ShapeID="_x0000_i1032" DrawAspect="Content" ObjectID="_1528039745" r:id="rId19"/>
              </w:object>
            </w:r>
            <w:r w:rsidRPr="009E5653">
              <w:rPr>
                <w:rFonts w:ascii="Times New Roman" w:hAnsi="Times New Roman"/>
                <w:sz w:val="20"/>
                <w:lang w:eastAsia="zh-CN"/>
              </w:rPr>
              <w:t>25</w:t>
            </w:r>
          </w:p>
        </w:tc>
        <w:tc>
          <w:tcPr>
            <w:tcW w:w="1890"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4</w:t>
            </w:r>
            <w:r w:rsidRPr="009E5653">
              <w:rPr>
                <w:rFonts w:ascii="Times New Roman" w:hAnsi="Times New Roman"/>
                <w:sz w:val="20"/>
                <w:lang w:eastAsia="zh-CN"/>
              </w:rPr>
              <w:t>]+M)*</w:t>
            </w:r>
            <w:r>
              <w:rPr>
                <w:rFonts w:ascii="Times New Roman" w:hAnsi="Times New Roman"/>
                <w:sz w:val="20"/>
                <w:lang w:eastAsia="zh-CN"/>
              </w:rPr>
              <w:t>Max</w:t>
            </w:r>
            <w:r>
              <w:rPr>
                <w:rFonts w:ascii="Times New Roman" w:hAnsi="Times New Roman" w:hint="eastAsia"/>
                <w:sz w:val="20"/>
                <w:lang w:eastAsia="zh-CN"/>
              </w:rPr>
              <w:t>{</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r>
              <w:rPr>
                <w:rFonts w:ascii="Times New Roman" w:hAnsi="Times New Roman" w:hint="eastAsia"/>
                <w:sz w:val="20"/>
                <w:lang w:eastAsia="zh-CN"/>
              </w:rPr>
              <w:t>}</w:t>
            </w:r>
          </w:p>
        </w:tc>
      </w:tr>
      <w:tr w:rsidR="004C0705" w:rsidRPr="009E5653" w:rsidTr="004C0705">
        <w:trPr>
          <w:jc w:val="center"/>
        </w:trPr>
        <w:tc>
          <w:tcPr>
            <w:tcW w:w="8479"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pStyle w:val="TAC"/>
              <w:jc w:val="left"/>
              <w:rPr>
                <w:rFonts w:cs="Arial"/>
                <w:lang w:eastAsia="zh-CN"/>
              </w:rPr>
            </w:pPr>
            <w:r>
              <w:rPr>
                <w:rFonts w:ascii="Times New Roman" w:hAnsi="Times New Roman"/>
                <w:sz w:val="20"/>
                <w:lang w:eastAsia="zh-CN"/>
              </w:rPr>
              <w:t>NOTE</w:t>
            </w:r>
            <w:r>
              <w:rPr>
                <w:rFonts w:ascii="Times New Roman" w:hAnsi="Times New Roman" w:hint="eastAsia"/>
                <w:sz w:val="20"/>
                <w:lang w:eastAsia="zh-CN"/>
              </w:rPr>
              <w:t>1</w:t>
            </w:r>
            <w:r>
              <w:rPr>
                <w:rFonts w:ascii="Times New Roman" w:hAnsi="Times New Roman"/>
                <w:sz w:val="20"/>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9E5653" w:rsidRDefault="004C0705" w:rsidP="004C0705">
            <w:pPr>
              <w:pStyle w:val="TAC"/>
              <w:jc w:val="left"/>
              <w:rPr>
                <w:rFonts w:ascii="Times New Roman" w:hAnsi="Times New Roman"/>
                <w:sz w:val="20"/>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rFonts w:ascii="SimSun" w:hAnsi="SimSun" w:hint="eastAsia"/>
                <w:position w:val="-4"/>
              </w:rPr>
              <w:t>≥</w:t>
            </w:r>
            <w:r>
              <w:t>25 RB are optional.</w:t>
            </w:r>
          </w:p>
        </w:tc>
      </w:tr>
    </w:tbl>
    <w:p w:rsidR="004C0705" w:rsidRDefault="004C0705" w:rsidP="004C0705">
      <w:pPr>
        <w:rPr>
          <w:ins w:id="76" w:author="Nurminen, Riikka (Nokia - FI/Espoo)" w:date="2016-06-16T13:46:00Z"/>
          <w:rFonts w:cs="v4.2.0"/>
        </w:rPr>
      </w:pPr>
    </w:p>
    <w:p w:rsidR="004C0705" w:rsidRPr="004750DF" w:rsidRDefault="004C0705" w:rsidP="004C0705">
      <w:pPr>
        <w:rPr>
          <w:rFonts w:cs="v4.2.0"/>
        </w:rPr>
      </w:pPr>
      <w:r w:rsidRPr="004750DF">
        <w:rPr>
          <w:rFonts w:cs="v4.2.0"/>
        </w:rPr>
        <w:t xml:space="preserve">The RSRP measurement accuracy for all measured cells shall be as specified in Section </w:t>
      </w:r>
      <w:r w:rsidRPr="004750DF">
        <w:t>9.1.18.2</w:t>
      </w:r>
      <w:r w:rsidRPr="004750DF">
        <w:rPr>
          <w:rFonts w:cs="v4.2.0"/>
        </w:rPr>
        <w:t>, and the</w:t>
      </w:r>
      <w:r w:rsidRPr="004750DF">
        <w:rPr>
          <w:rFonts w:cs="v4.2.0" w:hint="eastAsia"/>
          <w:lang w:eastAsia="zh-CN"/>
        </w:rPr>
        <w:t xml:space="preserve"> </w:t>
      </w:r>
      <w:r w:rsidRPr="004750DF">
        <w:rPr>
          <w:rFonts w:cs="v4.2.0"/>
        </w:rPr>
        <w:t xml:space="preserve">RSRQ measurement accuracy for all measured cells shall be as specified in Section </w:t>
      </w:r>
      <w:r w:rsidRPr="004750DF">
        <w:t>9.1.18.3</w:t>
      </w:r>
      <w:r w:rsidRPr="004750DF">
        <w:rPr>
          <w:rFonts w:cs="v4.2.0"/>
        </w:rPr>
        <w:t>.</w:t>
      </w:r>
    </w:p>
    <w:p w:rsidR="004C0705" w:rsidRPr="004750DF" w:rsidRDefault="004C0705" w:rsidP="004C0705">
      <w:pPr>
        <w:pStyle w:val="Heading7"/>
        <w:rPr>
          <w:lang w:eastAsia="zh-CN"/>
        </w:rPr>
      </w:pPr>
      <w:r w:rsidRPr="004750DF">
        <w:lastRenderedPageBreak/>
        <w:t>8.11.</w:t>
      </w:r>
      <w:r w:rsidRPr="004750DF">
        <w:rPr>
          <w:rFonts w:hint="eastAsia"/>
          <w:lang w:eastAsia="zh-CN"/>
        </w:rPr>
        <w:t>2</w:t>
      </w:r>
      <w:r w:rsidRPr="004750DF">
        <w:t>.</w:t>
      </w:r>
      <w:r w:rsidRPr="004750DF">
        <w:rPr>
          <w:rFonts w:hint="eastAsia"/>
          <w:lang w:eastAsia="zh-CN"/>
        </w:rPr>
        <w:t>1</w:t>
      </w:r>
      <w:r w:rsidRPr="004750DF">
        <w:t>.1.</w:t>
      </w:r>
      <w:r w:rsidRPr="004750DF">
        <w:rPr>
          <w:rFonts w:hint="eastAsia"/>
          <w:lang w:eastAsia="zh-CN"/>
        </w:rPr>
        <w:t>2</w:t>
      </w:r>
      <w:r w:rsidRPr="004750DF">
        <w:rPr>
          <w:lang w:eastAsia="zh-CN"/>
        </w:rPr>
        <w:t>.1</w:t>
      </w:r>
      <w:r w:rsidRPr="004750DF">
        <w:rPr>
          <w:lang w:eastAsia="zh-CN"/>
        </w:rPr>
        <w:tab/>
        <w:t>Measurement Reporting Requirements</w:t>
      </w:r>
    </w:p>
    <w:p w:rsidR="004C0705" w:rsidRPr="004750DF" w:rsidRDefault="004C0705" w:rsidP="004C0705">
      <w:pPr>
        <w:pStyle w:val="H6"/>
      </w:pPr>
      <w:r w:rsidRPr="004750DF">
        <w:t>8.11.</w:t>
      </w:r>
      <w:r w:rsidRPr="004750DF">
        <w:rPr>
          <w:rFonts w:hint="eastAsia"/>
          <w:lang w:eastAsia="zh-CN"/>
        </w:rPr>
        <w:t>2</w:t>
      </w:r>
      <w:r w:rsidRPr="004750DF">
        <w:t>.</w:t>
      </w:r>
      <w:r w:rsidRPr="004750DF">
        <w:rPr>
          <w:rFonts w:hint="eastAsia"/>
          <w:lang w:eastAsia="zh-CN"/>
        </w:rPr>
        <w:t>1</w:t>
      </w:r>
      <w:r w:rsidRPr="004750DF">
        <w:t>.1.</w:t>
      </w:r>
      <w:r w:rsidRPr="004750DF">
        <w:rPr>
          <w:rFonts w:hint="eastAsia"/>
          <w:lang w:eastAsia="zh-CN"/>
        </w:rPr>
        <w:t>2</w:t>
      </w:r>
      <w:r w:rsidRPr="004750DF">
        <w:rPr>
          <w:lang w:eastAsia="zh-CN"/>
        </w:rPr>
        <w:t>.1.1</w:t>
      </w:r>
      <w:r w:rsidRPr="004750DF">
        <w:tab/>
        <w:t>Periodic Reporting</w:t>
      </w:r>
    </w:p>
    <w:p w:rsidR="004C0705" w:rsidRPr="004750DF" w:rsidRDefault="004C0705" w:rsidP="004C0705">
      <w:pPr>
        <w:rPr>
          <w:rFonts w:cs="v4.2.0"/>
        </w:rPr>
      </w:pPr>
      <w:r w:rsidRPr="004750DF">
        <w:rPr>
          <w:rFonts w:cs="v4.2.0"/>
        </w:rPr>
        <w:t>Reported RSRP and</w:t>
      </w:r>
      <w:r w:rsidRPr="004750DF">
        <w:rPr>
          <w:rFonts w:hint="eastAsia"/>
          <w:lang w:eastAsia="zh-CN"/>
        </w:rPr>
        <w:t xml:space="preserve"> </w:t>
      </w:r>
      <w:r w:rsidRPr="004750DF">
        <w:rPr>
          <w:rFonts w:cs="v4.2.0"/>
        </w:rPr>
        <w:t>RSRQ</w:t>
      </w:r>
      <w:r w:rsidRPr="004750DF">
        <w:rPr>
          <w:rFonts w:cs="v4.2.0" w:hint="eastAsia"/>
          <w:lang w:eastAsia="zh-CN"/>
        </w:rPr>
        <w:t xml:space="preserve"> </w:t>
      </w:r>
      <w:r w:rsidRPr="004750DF">
        <w:rPr>
          <w:rFonts w:cs="v4.2.0"/>
        </w:rPr>
        <w:t xml:space="preserve">measurements contained in periodically triggered measurement reports shall meet the requirements in Sections </w:t>
      </w:r>
      <w:r w:rsidRPr="004750DF">
        <w:t>9.1.18.2</w:t>
      </w:r>
      <w:r w:rsidRPr="004750DF">
        <w:rPr>
          <w:rFonts w:cs="v4.2.0"/>
          <w:lang w:eastAsia="zh-CN"/>
        </w:rPr>
        <w:t xml:space="preserve"> and</w:t>
      </w:r>
      <w:r w:rsidRPr="004750DF">
        <w:rPr>
          <w:rFonts w:cs="v4.2.0" w:hint="eastAsia"/>
          <w:lang w:eastAsia="zh-CN"/>
        </w:rPr>
        <w:t xml:space="preserve"> </w:t>
      </w:r>
      <w:r w:rsidRPr="004750DF">
        <w:t>9.1.18.3</w:t>
      </w:r>
      <w:r w:rsidRPr="004750DF">
        <w:rPr>
          <w:rFonts w:cs="v4.2.0"/>
        </w:rPr>
        <w:t>, respectively.</w:t>
      </w:r>
    </w:p>
    <w:p w:rsidR="004C0705" w:rsidRPr="004750DF" w:rsidRDefault="004C0705" w:rsidP="004C0705">
      <w:pPr>
        <w:pStyle w:val="H6"/>
      </w:pPr>
      <w:r w:rsidRPr="004750DF">
        <w:t>8.11.</w:t>
      </w:r>
      <w:r w:rsidRPr="004750DF">
        <w:rPr>
          <w:rFonts w:hint="eastAsia"/>
          <w:lang w:eastAsia="zh-CN"/>
        </w:rPr>
        <w:t>2</w:t>
      </w:r>
      <w:r w:rsidRPr="004750DF">
        <w:t>.</w:t>
      </w:r>
      <w:r w:rsidRPr="004750DF">
        <w:rPr>
          <w:rFonts w:hint="eastAsia"/>
          <w:lang w:eastAsia="zh-CN"/>
        </w:rPr>
        <w:t>1</w:t>
      </w:r>
      <w:r w:rsidRPr="004750DF">
        <w:t>.1</w:t>
      </w:r>
      <w:r w:rsidRPr="004750DF">
        <w:rPr>
          <w:lang w:eastAsia="zh-CN"/>
        </w:rPr>
        <w:t>.</w:t>
      </w:r>
      <w:r w:rsidRPr="004750DF">
        <w:rPr>
          <w:rFonts w:hint="eastAsia"/>
          <w:lang w:eastAsia="zh-CN"/>
        </w:rPr>
        <w:t>2</w:t>
      </w:r>
      <w:r w:rsidRPr="004750DF">
        <w:rPr>
          <w:lang w:eastAsia="zh-CN"/>
        </w:rPr>
        <w:t>.1.2</w:t>
      </w:r>
      <w:r w:rsidRPr="004750DF">
        <w:tab/>
        <w:t>Event-triggered Periodic Reporting</w:t>
      </w:r>
    </w:p>
    <w:p w:rsidR="004C0705" w:rsidRPr="004750DF" w:rsidRDefault="004C0705" w:rsidP="004C0705">
      <w:pPr>
        <w:rPr>
          <w:rFonts w:cs="v4.2.0"/>
        </w:rPr>
      </w:pPr>
      <w:r w:rsidRPr="004750DF">
        <w:rPr>
          <w:rFonts w:cs="v4.2.0"/>
        </w:rPr>
        <w:t>Reported RSRP</w:t>
      </w:r>
      <w:r w:rsidRPr="004750DF">
        <w:rPr>
          <w:rFonts w:cs="v4.2.0" w:hint="eastAsia"/>
          <w:lang w:eastAsia="zh-CN"/>
        </w:rPr>
        <w:t xml:space="preserve"> </w:t>
      </w:r>
      <w:r w:rsidRPr="004750DF">
        <w:rPr>
          <w:rFonts w:cs="v4.2.0"/>
        </w:rPr>
        <w:t>and</w:t>
      </w:r>
      <w:r w:rsidRPr="004750DF">
        <w:rPr>
          <w:rFonts w:hint="eastAsia"/>
          <w:lang w:eastAsia="zh-CN"/>
        </w:rPr>
        <w:t xml:space="preserve"> </w:t>
      </w:r>
      <w:r w:rsidRPr="004750DF">
        <w:rPr>
          <w:rFonts w:cs="v4.2.0"/>
        </w:rPr>
        <w:t xml:space="preserve">RSRQ measurements contained in event triggered periodic measurement reports shall meet the requirements in Sections </w:t>
      </w:r>
      <w:r w:rsidRPr="004750DF">
        <w:t>9.1.18.2</w:t>
      </w:r>
      <w:r w:rsidRPr="004750DF">
        <w:rPr>
          <w:rFonts w:cs="v4.2.0"/>
          <w:lang w:eastAsia="zh-CN"/>
        </w:rPr>
        <w:t xml:space="preserve"> and</w:t>
      </w:r>
      <w:r w:rsidRPr="004750DF">
        <w:rPr>
          <w:rFonts w:cs="v4.2.0"/>
        </w:rPr>
        <w:t xml:space="preserve"> </w:t>
      </w:r>
      <w:r w:rsidRPr="004750DF">
        <w:t>9.1.18.3</w:t>
      </w:r>
      <w:r w:rsidRPr="004750DF">
        <w:rPr>
          <w:rFonts w:cs="v4.2.0"/>
        </w:rPr>
        <w:t>,</w:t>
      </w:r>
      <w:r w:rsidRPr="004750DF">
        <w:rPr>
          <w:rFonts w:cs="v4.2.0" w:hint="eastAsia"/>
          <w:lang w:eastAsia="zh-CN"/>
        </w:rPr>
        <w:t xml:space="preserve"> </w:t>
      </w:r>
      <w:r w:rsidRPr="004750DF">
        <w:rPr>
          <w:rFonts w:cs="v4.2.0"/>
        </w:rPr>
        <w:t>respectively.</w:t>
      </w:r>
    </w:p>
    <w:p w:rsidR="004C0705" w:rsidRPr="004750DF" w:rsidRDefault="004C0705" w:rsidP="004C0705">
      <w:pPr>
        <w:rPr>
          <w:rFonts w:cs="v4.2.0"/>
        </w:rPr>
      </w:pPr>
      <w:r w:rsidRPr="004750DF">
        <w:rPr>
          <w:rFonts w:cs="v4.2.0"/>
        </w:rPr>
        <w:t>The first report in event triggered periodic measurement reporting shall meet the requirements specified in Section </w:t>
      </w:r>
      <w:r w:rsidRPr="004750DF">
        <w:t>8.11.</w:t>
      </w:r>
      <w:r w:rsidRPr="004750DF">
        <w:rPr>
          <w:rFonts w:hint="eastAsia"/>
          <w:lang w:eastAsia="zh-CN"/>
        </w:rPr>
        <w:t>2</w:t>
      </w:r>
      <w:r w:rsidRPr="004750DF">
        <w:t>.</w:t>
      </w:r>
      <w:r w:rsidRPr="004750DF">
        <w:rPr>
          <w:rFonts w:hint="eastAsia"/>
          <w:lang w:eastAsia="zh-CN"/>
        </w:rPr>
        <w:t>1</w:t>
      </w:r>
      <w:r w:rsidRPr="004750DF">
        <w:t>.1.</w:t>
      </w:r>
      <w:r w:rsidRPr="004750DF">
        <w:rPr>
          <w:rFonts w:hint="eastAsia"/>
          <w:lang w:eastAsia="zh-CN"/>
        </w:rPr>
        <w:t>2</w:t>
      </w:r>
      <w:r w:rsidRPr="004750DF">
        <w:rPr>
          <w:lang w:eastAsia="zh-CN"/>
        </w:rPr>
        <w:t>.1.</w:t>
      </w:r>
      <w:r w:rsidRPr="004750DF">
        <w:rPr>
          <w:rFonts w:cs="v4.2.0"/>
          <w:lang w:eastAsia="zh-CN"/>
        </w:rPr>
        <w:t>3</w:t>
      </w:r>
      <w:r w:rsidRPr="004750DF">
        <w:rPr>
          <w:rFonts w:cs="v4.2.0"/>
        </w:rPr>
        <w:t>.</w:t>
      </w:r>
    </w:p>
    <w:p w:rsidR="004C0705" w:rsidRPr="004750DF" w:rsidRDefault="004C0705" w:rsidP="004C0705">
      <w:pPr>
        <w:pStyle w:val="H6"/>
      </w:pPr>
      <w:r w:rsidRPr="004750DF">
        <w:t>8.11.</w:t>
      </w:r>
      <w:r w:rsidRPr="004750DF">
        <w:rPr>
          <w:rFonts w:hint="eastAsia"/>
          <w:lang w:eastAsia="zh-CN"/>
        </w:rPr>
        <w:t>2</w:t>
      </w:r>
      <w:r w:rsidRPr="004750DF">
        <w:t>.</w:t>
      </w:r>
      <w:r w:rsidRPr="004750DF">
        <w:rPr>
          <w:rFonts w:hint="eastAsia"/>
          <w:lang w:eastAsia="zh-CN"/>
        </w:rPr>
        <w:t>1</w:t>
      </w:r>
      <w:r w:rsidRPr="004750DF">
        <w:t>.1.</w:t>
      </w:r>
      <w:r w:rsidRPr="004750DF">
        <w:rPr>
          <w:rFonts w:hint="eastAsia"/>
          <w:lang w:eastAsia="zh-CN"/>
        </w:rPr>
        <w:t>2</w:t>
      </w:r>
      <w:r w:rsidRPr="004750DF">
        <w:rPr>
          <w:lang w:eastAsia="zh-CN"/>
        </w:rPr>
        <w:t>.1.3</w:t>
      </w:r>
      <w:r w:rsidRPr="004750DF">
        <w:tab/>
        <w:t>Event Triggered Reporting</w:t>
      </w:r>
    </w:p>
    <w:p w:rsidR="004C0705" w:rsidRPr="004750DF" w:rsidRDefault="004C0705" w:rsidP="004C0705">
      <w:pPr>
        <w:rPr>
          <w:rFonts w:cs="v4.2.0"/>
        </w:rPr>
      </w:pPr>
      <w:r w:rsidRPr="004750DF">
        <w:rPr>
          <w:rFonts w:cs="v4.2.0"/>
        </w:rPr>
        <w:t>Reported RSRP and RSRQ</w:t>
      </w:r>
      <w:r w:rsidRPr="004750DF">
        <w:rPr>
          <w:rFonts w:cs="v4.2.0" w:hint="eastAsia"/>
          <w:lang w:eastAsia="zh-CN"/>
        </w:rPr>
        <w:t xml:space="preserve"> </w:t>
      </w:r>
      <w:r w:rsidRPr="004750DF">
        <w:rPr>
          <w:rFonts w:cs="v4.2.0"/>
        </w:rPr>
        <w:t xml:space="preserve">measurements contained in event triggered measurement reports shall meet the requirements in Sections </w:t>
      </w:r>
      <w:r w:rsidRPr="004750DF">
        <w:t>9.1.18.2</w:t>
      </w:r>
      <w:r w:rsidRPr="004750DF">
        <w:rPr>
          <w:rFonts w:cs="v4.2.0"/>
          <w:lang w:eastAsia="zh-CN"/>
        </w:rPr>
        <w:t xml:space="preserve"> and</w:t>
      </w:r>
      <w:r w:rsidRPr="004750DF">
        <w:rPr>
          <w:rFonts w:cs="v4.2.0"/>
        </w:rPr>
        <w:t xml:space="preserve"> </w:t>
      </w:r>
      <w:r w:rsidRPr="004750DF">
        <w:t>9.1.18.3</w:t>
      </w:r>
      <w:r w:rsidRPr="004750DF">
        <w:rPr>
          <w:rFonts w:cs="v4.2.0"/>
        </w:rPr>
        <w:t>,</w:t>
      </w:r>
      <w:r w:rsidRPr="004750DF">
        <w:rPr>
          <w:rFonts w:cs="v4.2.0" w:hint="eastAsia"/>
          <w:lang w:eastAsia="zh-CN"/>
        </w:rPr>
        <w:t xml:space="preserve"> </w:t>
      </w:r>
      <w:r w:rsidRPr="004750DF">
        <w:rPr>
          <w:rFonts w:cs="v4.2.0"/>
        </w:rPr>
        <w:t>respectively.</w:t>
      </w:r>
    </w:p>
    <w:p w:rsidR="004C0705" w:rsidRPr="004750DF" w:rsidRDefault="004C0705" w:rsidP="004C0705">
      <w:pPr>
        <w:rPr>
          <w:rFonts w:cs="v4.2.0"/>
        </w:rPr>
      </w:pPr>
      <w:r w:rsidRPr="004750DF">
        <w:rPr>
          <w:rFonts w:cs="v4.2.0"/>
        </w:rPr>
        <w:t xml:space="preserve">The UE shall not send any event triggered measurement reports, as long as </w:t>
      </w:r>
      <w:r w:rsidRPr="004750DF">
        <w:rPr>
          <w:rFonts w:cs="v4.2.0"/>
          <w:lang w:eastAsia="zh-CN"/>
        </w:rPr>
        <w:t>no</w:t>
      </w:r>
      <w:r w:rsidRPr="004750DF">
        <w:rPr>
          <w:rFonts w:cs="v4.2.0"/>
        </w:rPr>
        <w:t xml:space="preserve"> reporting criteria </w:t>
      </w:r>
      <w:proofErr w:type="gramStart"/>
      <w:r w:rsidRPr="004750DF">
        <w:rPr>
          <w:rFonts w:cs="v4.2.0"/>
          <w:lang w:eastAsia="zh-CN"/>
        </w:rPr>
        <w:t>are</w:t>
      </w:r>
      <w:r w:rsidRPr="004750DF">
        <w:rPr>
          <w:rFonts w:cs="v4.2.0"/>
        </w:rPr>
        <w:t xml:space="preserve"> fulfilled</w:t>
      </w:r>
      <w:proofErr w:type="gramEnd"/>
      <w:r w:rsidRPr="004750DF">
        <w:rPr>
          <w:rFonts w:cs="v4.2.0"/>
        </w:rPr>
        <w:t>.</w:t>
      </w:r>
    </w:p>
    <w:p w:rsidR="004C0705" w:rsidRPr="00CA2052" w:rsidRDefault="004C0705" w:rsidP="004C0705">
      <w:pPr>
        <w:rPr>
          <w:rFonts w:cs="v4.2.0"/>
          <w:lang w:eastAsia="zh-CN"/>
        </w:rPr>
      </w:pPr>
      <w:r w:rsidRPr="004750DF">
        <w:rPr>
          <w:rFonts w:cs="v4.2.0"/>
        </w:rPr>
        <w:t xml:space="preserve">The measurement reporting delay </w:t>
      </w:r>
      <w:proofErr w:type="gramStart"/>
      <w:r w:rsidRPr="004750DF">
        <w:rPr>
          <w:rFonts w:cs="v4.2.0"/>
        </w:rPr>
        <w:t>is defined</w:t>
      </w:r>
      <w:proofErr w:type="gramEnd"/>
      <w:r w:rsidRPr="004750DF">
        <w:rPr>
          <w:rFonts w:cs="v4.2.0"/>
        </w:rPr>
        <w:t xml:space="preserve"> as the time between an event that will trigger a measurement report and the point when the UE starts to transmit the measurement report over the air interface. This requirement assumes that the measurement report </w:t>
      </w:r>
      <w:proofErr w:type="gramStart"/>
      <w:r w:rsidRPr="004750DF">
        <w:rPr>
          <w:rFonts w:cs="v4.2.0"/>
        </w:rPr>
        <w:t>is not delayed</w:t>
      </w:r>
      <w:proofErr w:type="gramEnd"/>
      <w:r w:rsidRPr="004750DF">
        <w:rPr>
          <w:rFonts w:cs="v4.2.0"/>
        </w:rPr>
        <w:t xml:space="preserve"> by other RRC signalling on the DCCH.</w:t>
      </w:r>
      <w:r w:rsidRPr="004750DF">
        <w:rPr>
          <w:rFonts w:cs="v4.2.0"/>
          <w:lang w:eastAsia="zh-CN"/>
        </w:rPr>
        <w:t xml:space="preserve"> </w:t>
      </w:r>
      <w:r w:rsidRPr="004750DF">
        <w:rPr>
          <w:rFonts w:cs="v4.2.0"/>
        </w:rPr>
        <w:t>This measurement reporting delay excludes a delay uncertainty resulted when inserting the measurement report to the TTI of the uplink DCCH. The delay uncertai</w:t>
      </w:r>
      <w:r w:rsidRPr="00CA2052">
        <w:rPr>
          <w:rFonts w:cs="v4.2.0"/>
        </w:rPr>
        <w:t xml:space="preserve">nty </w:t>
      </w:r>
      <w:proofErr w:type="gramStart"/>
      <w:r w:rsidRPr="00CA2052">
        <w:rPr>
          <w:rFonts w:cs="v4.2.0"/>
        </w:rPr>
        <w:t>is:</w:t>
      </w:r>
      <w:proofErr w:type="gramEnd"/>
      <w:r w:rsidRPr="00CA2052">
        <w:rPr>
          <w:rFonts w:cs="v4.2.0"/>
        </w:rPr>
        <w:t xml:space="preserve"> 2 x TTI</w:t>
      </w:r>
      <w:r w:rsidRPr="00CA2052">
        <w:rPr>
          <w:rFonts w:cs="v4.2.0"/>
          <w:vertAlign w:val="subscript"/>
        </w:rPr>
        <w:t>DCCH</w:t>
      </w:r>
      <w:r w:rsidRPr="00CA2052">
        <w:rPr>
          <w:rFonts w:cs="v4.2.0"/>
          <w:lang w:eastAsia="zh-CN"/>
        </w:rPr>
        <w:t>.</w:t>
      </w:r>
      <w:r>
        <w:rPr>
          <w:rFonts w:cs="v4.2.0"/>
          <w:lang w:eastAsia="zh-CN"/>
        </w:rPr>
        <w:t xml:space="preserve"> </w:t>
      </w:r>
      <w:r w:rsidRPr="00CA2052">
        <w:rPr>
          <w:rFonts w:cs="v4.2.0"/>
          <w:lang w:eastAsia="zh-CN"/>
        </w:rPr>
        <w:t>This measurement reporting delay excludes a delay which caused by no UL resources for UE to send the measurement report.</w:t>
      </w:r>
    </w:p>
    <w:p w:rsidR="004C0705" w:rsidRPr="00CA2052" w:rsidRDefault="004C0705" w:rsidP="004C0705">
      <w:pPr>
        <w:rPr>
          <w:rFonts w:cs="v4.2.0"/>
          <w:lang w:eastAsia="zh-CN"/>
        </w:rPr>
      </w:pPr>
      <w:r w:rsidRPr="00CA2052">
        <w:rPr>
          <w:rFonts w:cs="v4.2.0"/>
        </w:rPr>
        <w:t xml:space="preserve">The event triggered measurement reporting delay, measured without L3 filtering shall be less than </w:t>
      </w:r>
      <w:r w:rsidRPr="00CA2052">
        <w:rPr>
          <w:rFonts w:cs="Arial"/>
        </w:rPr>
        <w:t>T</w:t>
      </w:r>
      <w:r w:rsidRPr="00CA2052">
        <w:rPr>
          <w:rFonts w:cs="Arial"/>
          <w:vertAlign w:val="subscript"/>
        </w:rPr>
        <w:t>identify_intra</w:t>
      </w:r>
      <w:r w:rsidRPr="00CA2052">
        <w:rPr>
          <w:rFonts w:cs="Arial" w:hint="eastAsia"/>
          <w:vertAlign w:val="subscript"/>
          <w:lang w:eastAsia="zh-CN"/>
        </w:rPr>
        <w:t>_</w:t>
      </w:r>
      <w:r w:rsidRPr="00CA2052">
        <w:rPr>
          <w:rFonts w:cs="Arial"/>
          <w:vertAlign w:val="subscript"/>
          <w:lang w:eastAsia="zh-CN"/>
        </w:rPr>
        <w:t>FS3</w:t>
      </w:r>
      <w:r w:rsidRPr="00CA2052">
        <w:rPr>
          <w:rFonts w:cs="Arial" w:hint="eastAsia"/>
          <w:vertAlign w:val="subscript"/>
          <w:lang w:eastAsia="zh-CN"/>
        </w:rPr>
        <w:t>_DRX</w:t>
      </w:r>
      <w:r w:rsidRPr="00CA2052">
        <w:rPr>
          <w:rFonts w:cs="v4.2.0"/>
        </w:rPr>
        <w:t xml:space="preserve"> defined in </w:t>
      </w:r>
      <w:r>
        <w:rPr>
          <w:rFonts w:cs="v4.2.0"/>
        </w:rPr>
        <w:t>Section</w:t>
      </w:r>
      <w:r w:rsidRPr="00CA2052">
        <w:rPr>
          <w:rFonts w:cs="v4.2.0"/>
        </w:rPr>
        <w:t> </w:t>
      </w:r>
      <w:r>
        <w:t>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2</w:t>
      </w:r>
      <w:r w:rsidRPr="00CA2052">
        <w:rPr>
          <w:rFonts w:cs="v4.2.0"/>
          <w:lang w:eastAsia="zh-CN"/>
        </w:rPr>
        <w:t>.</w:t>
      </w:r>
      <w:r w:rsidRPr="00CA2052">
        <w:rPr>
          <w:rFonts w:cs="v4.2.0"/>
          <w:vertAlign w:val="subscript"/>
        </w:rPr>
        <w:t xml:space="preserve">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 </w:t>
      </w:r>
    </w:p>
    <w:p w:rsidR="004C0705" w:rsidRDefault="004C0705" w:rsidP="004C0705">
      <w:pPr>
        <w:spacing w:before="120" w:after="0"/>
        <w:rPr>
          <w:rFonts w:cs="v4.2.0"/>
          <w:lang w:eastAsia="zh-CN"/>
        </w:rPr>
      </w:pPr>
      <w:proofErr w:type="gramStart"/>
      <w:r w:rsidRPr="00CA2052">
        <w:t xml:space="preserve">If a cell which has been detectable at least for the time period </w:t>
      </w:r>
      <w:r w:rsidRPr="00CA2052">
        <w:rPr>
          <w:rFonts w:cs="Arial"/>
        </w:rPr>
        <w:t>T</w:t>
      </w:r>
      <w:r w:rsidRPr="00CA2052">
        <w:rPr>
          <w:rFonts w:cs="Arial"/>
          <w:vertAlign w:val="subscript"/>
        </w:rPr>
        <w:t>identify_intra</w:t>
      </w:r>
      <w:r w:rsidRPr="00CA2052">
        <w:rPr>
          <w:rFonts w:cs="Arial" w:hint="eastAsia"/>
          <w:vertAlign w:val="subscript"/>
          <w:lang w:eastAsia="zh-CN"/>
        </w:rPr>
        <w:t>_</w:t>
      </w:r>
      <w:r w:rsidRPr="00CA2052">
        <w:rPr>
          <w:rFonts w:cs="Arial"/>
          <w:vertAlign w:val="subscript"/>
          <w:lang w:eastAsia="zh-CN"/>
        </w:rPr>
        <w:t>FS3</w:t>
      </w:r>
      <w:r w:rsidRPr="00CA2052">
        <w:rPr>
          <w:rFonts w:cs="Arial" w:hint="eastAsia"/>
          <w:vertAlign w:val="subscript"/>
          <w:lang w:eastAsia="zh-CN"/>
        </w:rPr>
        <w:t>_DRX</w:t>
      </w:r>
      <w:r w:rsidRPr="00CA2052">
        <w:t xml:space="preserve"> </w:t>
      </w:r>
      <w:r w:rsidRPr="00CA2052">
        <w:rPr>
          <w:rFonts w:cs="v4.2.0"/>
        </w:rPr>
        <w:t xml:space="preserve">defined in </w:t>
      </w:r>
      <w:r>
        <w:rPr>
          <w:rFonts w:cs="v4.2.0"/>
        </w:rPr>
        <w:t>Section</w:t>
      </w:r>
      <w:r w:rsidRPr="00CA2052">
        <w:rPr>
          <w:rFonts w:cs="v4.2.0"/>
        </w:rPr>
        <w:t> </w:t>
      </w:r>
      <w:r>
        <w:t>8.11</w:t>
      </w:r>
      <w:r w:rsidRPr="00CA2052">
        <w:t>.</w:t>
      </w:r>
      <w:r w:rsidRPr="00CA2052">
        <w:rPr>
          <w:rFonts w:hint="eastAsia"/>
          <w:lang w:eastAsia="zh-CN"/>
        </w:rPr>
        <w:t>2</w:t>
      </w:r>
      <w:r w:rsidRPr="00CA2052">
        <w:t>.</w:t>
      </w:r>
      <w:r w:rsidRPr="00CA2052">
        <w:rPr>
          <w:rFonts w:hint="eastAsia"/>
          <w:lang w:eastAsia="zh-CN"/>
        </w:rPr>
        <w:t>1</w:t>
      </w:r>
      <w:r w:rsidRPr="00CA2052">
        <w:t>.1.</w:t>
      </w:r>
      <w:r w:rsidRPr="00CA2052">
        <w:rPr>
          <w:rFonts w:hint="eastAsia"/>
          <w:lang w:eastAsia="zh-CN"/>
        </w:rPr>
        <w:t>2</w:t>
      </w:r>
      <w:r w:rsidRPr="00CA2052">
        <w:t xml:space="preserve"> becomes undetectable for a period ≤ 5 seconds and then the cell becomes detectable again and triggers an event, the event triggered measurement reporting delay shall be less than </w:t>
      </w:r>
      <w:r w:rsidRPr="00CA2052">
        <w:rPr>
          <w:rFonts w:cs="v4.2.0"/>
          <w:szCs w:val="22"/>
        </w:rPr>
        <w:t>T</w:t>
      </w:r>
      <w:r>
        <w:rPr>
          <w:rFonts w:cs="v4.2.0"/>
          <w:szCs w:val="22"/>
          <w:vertAlign w:val="subscript"/>
        </w:rPr>
        <w:t>measuer</w:t>
      </w:r>
      <w:r w:rsidRPr="00CA2052">
        <w:rPr>
          <w:rFonts w:cs="v4.2.0"/>
          <w:szCs w:val="22"/>
          <w:vertAlign w:val="subscript"/>
        </w:rPr>
        <w:t>_intra_FS3</w:t>
      </w:r>
      <w:r w:rsidRPr="00CA2052">
        <w:rPr>
          <w:rFonts w:cs="v4.2.0" w:hint="eastAsia"/>
          <w:szCs w:val="22"/>
          <w:vertAlign w:val="subscript"/>
          <w:lang w:eastAsia="zh-CN"/>
        </w:rPr>
        <w:t>_CRS_DRX</w:t>
      </w:r>
      <w:r w:rsidRPr="00CA2052">
        <w:rPr>
          <w:rFonts w:cs="v4.2.0"/>
        </w:rPr>
        <w:t xml:space="preserve"> </w:t>
      </w:r>
      <w:r w:rsidRPr="00CA2052">
        <w:t xml:space="preserve">provided the timing to that cell has not changed more than </w:t>
      </w:r>
      <w:r w:rsidRPr="00CA2052">
        <w:rPr>
          <w:lang w:eastAsia="zh-CN"/>
        </w:rPr>
        <w:sym w:font="Symbol" w:char="F0B1"/>
      </w:r>
      <w:r w:rsidRPr="00CA2052">
        <w:rPr>
          <w:lang w:eastAsia="zh-CN"/>
        </w:rPr>
        <w:t xml:space="preserve"> 50 </w:t>
      </w:r>
      <w:proofErr w:type="spellStart"/>
      <w:r w:rsidRPr="00CA2052">
        <w:rPr>
          <w:lang w:eastAsia="zh-CN"/>
        </w:rPr>
        <w:t>Ts</w:t>
      </w:r>
      <w:proofErr w:type="spellEnd"/>
      <w:r w:rsidRPr="00CA2052">
        <w:rPr>
          <w:lang w:eastAsia="zh-CN"/>
        </w:rPr>
        <w:t xml:space="preserve"> </w:t>
      </w:r>
      <w:r w:rsidRPr="00CA2052">
        <w:t>and the L3 filter has not been used.</w:t>
      </w:r>
      <w:proofErr w:type="gramEnd"/>
      <w:r w:rsidRPr="00CA2052">
        <w:t xml:space="preserve">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076EA" w:rsidRPr="004C0705" w:rsidRDefault="004076EA" w:rsidP="004076EA">
      <w:pPr>
        <w:pStyle w:val="Heading4"/>
        <w:jc w:val="center"/>
        <w:rPr>
          <w:b/>
          <w:color w:val="FF0000"/>
        </w:rPr>
      </w:pPr>
      <w:r w:rsidRPr="004C0705">
        <w:rPr>
          <w:b/>
          <w:color w:val="FF0000"/>
        </w:rPr>
        <w:t>&lt;</w:t>
      </w:r>
      <w:r>
        <w:rPr>
          <w:b/>
          <w:color w:val="FF0000"/>
        </w:rPr>
        <w:t xml:space="preserve"> End</w:t>
      </w:r>
      <w:r w:rsidRPr="004C0705">
        <w:rPr>
          <w:b/>
          <w:color w:val="FF0000"/>
        </w:rPr>
        <w:t xml:space="preserve"> of change </w:t>
      </w:r>
      <w:r>
        <w:rPr>
          <w:b/>
          <w:color w:val="FF0000"/>
        </w:rPr>
        <w:t>2</w:t>
      </w:r>
      <w:r w:rsidRPr="004C0705">
        <w:rPr>
          <w:b/>
          <w:color w:val="FF0000"/>
        </w:rPr>
        <w:t xml:space="preserve"> &gt;</w:t>
      </w:r>
    </w:p>
    <w:p w:rsidR="004076EA" w:rsidRDefault="004076EA" w:rsidP="004076EA"/>
    <w:p w:rsidR="004076EA" w:rsidRPr="004C0705" w:rsidRDefault="004076EA" w:rsidP="004076EA">
      <w:pPr>
        <w:pStyle w:val="Heading4"/>
        <w:jc w:val="center"/>
        <w:rPr>
          <w:b/>
          <w:color w:val="FF0000"/>
        </w:rPr>
      </w:pPr>
      <w:r w:rsidRPr="004C0705">
        <w:rPr>
          <w:b/>
          <w:color w:val="FF0000"/>
        </w:rPr>
        <w:t>&lt;</w:t>
      </w:r>
      <w:r>
        <w:rPr>
          <w:b/>
          <w:color w:val="FF0000"/>
        </w:rPr>
        <w:t xml:space="preserve"> Start of change 3</w:t>
      </w:r>
      <w:r w:rsidRPr="004C0705">
        <w:rPr>
          <w:b/>
          <w:color w:val="FF0000"/>
        </w:rPr>
        <w:t xml:space="preserve"> &gt;</w:t>
      </w:r>
    </w:p>
    <w:p w:rsidR="004076EA" w:rsidRPr="0085553D" w:rsidRDefault="004076EA" w:rsidP="004076EA">
      <w:pPr>
        <w:pStyle w:val="Heading4"/>
        <w:rPr>
          <w:lang w:eastAsia="zh-CN"/>
        </w:rPr>
      </w:pPr>
      <w:r w:rsidRPr="0085553D">
        <w:t>8.11.</w:t>
      </w:r>
      <w:r w:rsidRPr="0085553D">
        <w:rPr>
          <w:rFonts w:hint="eastAsia"/>
          <w:lang w:eastAsia="zh-CN"/>
        </w:rPr>
        <w:t>2</w:t>
      </w:r>
      <w:r w:rsidRPr="0085553D">
        <w:t>.</w:t>
      </w:r>
      <w:r w:rsidRPr="0085553D">
        <w:rPr>
          <w:rFonts w:hint="eastAsia"/>
          <w:lang w:eastAsia="zh-CN"/>
        </w:rPr>
        <w:t>2</w:t>
      </w:r>
      <w:r w:rsidRPr="0085553D">
        <w:tab/>
        <w:t>E-UTRAN int</w:t>
      </w:r>
      <w:r w:rsidRPr="0085553D">
        <w:rPr>
          <w:rFonts w:hint="eastAsia"/>
          <w:lang w:eastAsia="zh-CN"/>
        </w:rPr>
        <w:t>er</w:t>
      </w:r>
      <w:r w:rsidRPr="0085553D">
        <w:rPr>
          <w:lang w:eastAsia="zh-CN"/>
        </w:rPr>
        <w:t>-</w:t>
      </w:r>
      <w:r w:rsidRPr="0085553D">
        <w:t>frequency measurements</w:t>
      </w:r>
    </w:p>
    <w:p w:rsidR="004076EA" w:rsidRPr="00F136F9" w:rsidRDefault="004076EA" w:rsidP="004076EA">
      <w:pPr>
        <w:rPr>
          <w:lang w:eastAsia="zh-CN"/>
        </w:rPr>
      </w:pPr>
      <w:r w:rsidRPr="0085553D">
        <w:t>The UE shall be able to identify new inter-frequency cells and perform R</w:t>
      </w:r>
      <w:r w:rsidRPr="003D2B10">
        <w:t xml:space="preserve">SRP and RSRQ measurements of identified inter-frequency cells if </w:t>
      </w:r>
      <w:proofErr w:type="gramStart"/>
      <w:r w:rsidRPr="003D2B10">
        <w:t>carrier frequency information is provided by the PCell</w:t>
      </w:r>
      <w:proofErr w:type="gramEnd"/>
      <w:r w:rsidRPr="003D2B10">
        <w:t>, even if no explicit neighbour list with physical layer cell identities is provided</w:t>
      </w:r>
      <w:r w:rsidRPr="00A14843">
        <w:rPr>
          <w:rFonts w:hint="eastAsia"/>
          <w:lang w:eastAsia="zh-CN"/>
        </w:rPr>
        <w:t>.</w:t>
      </w:r>
      <w:r w:rsidRPr="002204C1">
        <w:t xml:space="preserve"> </w:t>
      </w:r>
      <w:r w:rsidRPr="002204C1">
        <w:rPr>
          <w:lang w:eastAsia="zh-CN"/>
        </w:rPr>
        <w:t xml:space="preserve">The </w:t>
      </w:r>
      <w:r w:rsidRPr="002204C1">
        <w:rPr>
          <w:rFonts w:hint="eastAsia"/>
          <w:lang w:eastAsia="zh-CN"/>
        </w:rPr>
        <w:t>discovery signal</w:t>
      </w:r>
      <w:r w:rsidRPr="002204C1">
        <w:rPr>
          <w:lang w:eastAsia="zh-CN"/>
        </w:rPr>
        <w:t xml:space="preserve"> occasion and the measurement gap should be aligned</w:t>
      </w:r>
      <w:r w:rsidRPr="002204C1">
        <w:rPr>
          <w:rFonts w:hint="eastAsia"/>
          <w:lang w:eastAsia="zh-CN"/>
        </w:rPr>
        <w:t>,</w:t>
      </w:r>
      <w:r w:rsidRPr="002204C1">
        <w:t xml:space="preserve"> </w:t>
      </w:r>
      <w:proofErr w:type="gramStart"/>
      <w:r w:rsidRPr="002204C1">
        <w:t>provided that</w:t>
      </w:r>
      <w:proofErr w:type="gramEnd"/>
      <w:r w:rsidRPr="002204C1">
        <w:t xml:space="preserve"> also the following additional conditions are fulfilled:</w:t>
      </w:r>
    </w:p>
    <w:p w:rsidR="004076EA" w:rsidRPr="00F136F9" w:rsidRDefault="004076EA" w:rsidP="004076EA">
      <w:pPr>
        <w:pStyle w:val="B1"/>
        <w:rPr>
          <w:lang w:eastAsia="zh-CN"/>
        </w:rPr>
      </w:pPr>
      <w:r w:rsidRPr="00F136F9">
        <w:rPr>
          <w:lang w:eastAsia="zh-CN"/>
        </w:rPr>
        <w:t xml:space="preserve">Entire </w:t>
      </w:r>
      <w:r w:rsidRPr="00F136F9">
        <w:rPr>
          <w:rFonts w:hint="eastAsia"/>
          <w:lang w:eastAsia="zh-CN"/>
        </w:rPr>
        <w:t>discovery signal</w:t>
      </w:r>
      <w:r w:rsidRPr="00F136F9">
        <w:rPr>
          <w:lang w:eastAsia="zh-CN"/>
        </w:rPr>
        <w:t xml:space="preserve"> </w:t>
      </w:r>
      <w:r w:rsidRPr="00F136F9">
        <w:rPr>
          <w:rFonts w:hint="eastAsia"/>
          <w:lang w:eastAsia="zh-CN"/>
        </w:rPr>
        <w:t>o</w:t>
      </w:r>
      <w:r w:rsidRPr="00F136F9">
        <w:rPr>
          <w:lang w:eastAsia="zh-CN"/>
        </w:rPr>
        <w:t>ccasion should be contained in the measurement gap.</w:t>
      </w:r>
    </w:p>
    <w:p w:rsidR="004076EA" w:rsidRPr="005D0800" w:rsidRDefault="004076EA" w:rsidP="004076EA">
      <w:pPr>
        <w:pStyle w:val="B1"/>
        <w:rPr>
          <w:lang w:eastAsia="zh-CN"/>
        </w:rPr>
      </w:pPr>
      <w:r w:rsidRPr="00CB0B08">
        <w:rPr>
          <w:lang w:eastAsia="zh-CN"/>
        </w:rPr>
        <w:t xml:space="preserve">The subframe contained </w:t>
      </w:r>
      <w:r w:rsidRPr="000B3B31">
        <w:rPr>
          <w:rFonts w:hint="eastAsia"/>
          <w:lang w:eastAsia="zh-CN"/>
        </w:rPr>
        <w:t>discovery signal</w:t>
      </w:r>
      <w:r w:rsidRPr="000B3B31">
        <w:rPr>
          <w:lang w:eastAsia="zh-CN"/>
        </w:rPr>
        <w:t xml:space="preserve"> for the measurement </w:t>
      </w:r>
      <w:proofErr w:type="gramStart"/>
      <w:r w:rsidRPr="000B3B31">
        <w:rPr>
          <w:lang w:eastAsia="zh-CN"/>
        </w:rPr>
        <w:t>is not overlapped</w:t>
      </w:r>
      <w:proofErr w:type="gramEnd"/>
      <w:r w:rsidRPr="000B3B31">
        <w:rPr>
          <w:lang w:eastAsia="zh-CN"/>
        </w:rPr>
        <w:t xml:space="preserve"> with the first 0.5 ms period and the last 0.5</w:t>
      </w:r>
      <w:r w:rsidRPr="00BB61C0">
        <w:rPr>
          <w:lang w:eastAsia="zh-CN"/>
        </w:rPr>
        <w:t xml:space="preserve"> </w:t>
      </w:r>
      <w:r w:rsidRPr="005D0800">
        <w:rPr>
          <w:lang w:eastAsia="zh-CN"/>
        </w:rPr>
        <w:t xml:space="preserve">ms period in every gap.  </w:t>
      </w:r>
    </w:p>
    <w:p w:rsidR="004076EA" w:rsidRPr="00450FF3" w:rsidRDefault="004076EA" w:rsidP="004076EA">
      <w:pPr>
        <w:pStyle w:val="Heading5"/>
        <w:ind w:left="1008" w:hanging="1008"/>
      </w:pPr>
      <w:r w:rsidRPr="00B07A2B">
        <w:t>8.11.2.2.1</w:t>
      </w:r>
      <w:r w:rsidRPr="00450FF3">
        <w:tab/>
        <w:t>E-UTRAN FDD-FS3 int</w:t>
      </w:r>
      <w:r w:rsidRPr="00450FF3">
        <w:rPr>
          <w:rFonts w:hint="eastAsia"/>
          <w:lang w:eastAsia="zh-CN"/>
        </w:rPr>
        <w:t>er</w:t>
      </w:r>
      <w:r w:rsidRPr="00450FF3">
        <w:t>-frequency measurements</w:t>
      </w:r>
    </w:p>
    <w:p w:rsidR="004076EA" w:rsidRPr="00D80CE8" w:rsidRDefault="004076EA" w:rsidP="004076EA">
      <w:pPr>
        <w:pStyle w:val="Heading6"/>
      </w:pPr>
      <w:r w:rsidRPr="002359C1">
        <w:rPr>
          <w:rFonts w:cs="v4.2.0"/>
        </w:rPr>
        <w:t>8.</w:t>
      </w:r>
      <w:r w:rsidRPr="000D0889">
        <w:rPr>
          <w:rFonts w:cs="v4.2.0"/>
        </w:rPr>
        <w:t>11.2.2</w:t>
      </w:r>
      <w:r w:rsidRPr="00F50D59">
        <w:rPr>
          <w:rFonts w:cs="v4.2.0" w:hint="eastAsia"/>
          <w:lang w:eastAsia="zh-CN"/>
        </w:rPr>
        <w:t>.1</w:t>
      </w:r>
      <w:r w:rsidRPr="00F50D59">
        <w:rPr>
          <w:rFonts w:cs="v4.2.0"/>
        </w:rPr>
        <w:t>.</w:t>
      </w:r>
      <w:r w:rsidRPr="00F50D59">
        <w:rPr>
          <w:rFonts w:cs="v4.2.0" w:hint="eastAsia"/>
          <w:lang w:eastAsia="zh-CN"/>
        </w:rPr>
        <w:t>1</w:t>
      </w:r>
      <w:r w:rsidRPr="006249CC">
        <w:rPr>
          <w:rFonts w:cs="v4.2.0"/>
        </w:rPr>
        <w:tab/>
      </w:r>
      <w:r w:rsidRPr="001F3FF5">
        <w:t>E-UTRAN FDD – FS3 inter-</w:t>
      </w:r>
      <w:r w:rsidRPr="00D80CE8">
        <w:t xml:space="preserve">frequency measurements when </w:t>
      </w:r>
      <w:r w:rsidRPr="00D80CE8">
        <w:rPr>
          <w:rFonts w:hint="eastAsia"/>
          <w:lang w:eastAsia="zh-CN"/>
        </w:rPr>
        <w:t xml:space="preserve">no </w:t>
      </w:r>
      <w:r w:rsidRPr="00D80CE8">
        <w:t>DRX is used</w:t>
      </w:r>
    </w:p>
    <w:p w:rsidR="004076EA" w:rsidRPr="00D80CE8" w:rsidRDefault="004076EA" w:rsidP="004076EA">
      <w:pPr>
        <w:rPr>
          <w:rFonts w:cs="v4.2.0"/>
        </w:rPr>
      </w:pPr>
      <w:proofErr w:type="gramStart"/>
      <w:r w:rsidRPr="00D80CE8">
        <w:rPr>
          <w:rFonts w:cs="v4.2.0"/>
        </w:rPr>
        <w:t>When measurement gaps are scheduled or the UE supports capability of conducting such measurements without gaps, the UE shall be able to identify a new detectable FS3 inter-frequency cell within the cell identification time T</w:t>
      </w:r>
      <w:r w:rsidRPr="00D80CE8">
        <w:rPr>
          <w:rFonts w:cs="v4.2.0"/>
          <w:vertAlign w:val="subscript"/>
        </w:rPr>
        <w:t>identify_inter_FS3</w:t>
      </w:r>
      <w:r w:rsidRPr="00D80CE8">
        <w:rPr>
          <w:rFonts w:cs="v4.2.0"/>
        </w:rPr>
        <w:t xml:space="preserve">, which shall include detection of the cell and additionally performing a single measurement within the measurement period of </w:t>
      </w:r>
      <w:r w:rsidRPr="00D80CE8">
        <w:rPr>
          <w:rFonts w:cs="Arial" w:hint="eastAsia"/>
          <w:lang w:eastAsia="zh-CN"/>
        </w:rPr>
        <w:t>T</w:t>
      </w:r>
      <w:r w:rsidRPr="00D80CE8">
        <w:rPr>
          <w:rFonts w:cs="Arial"/>
          <w:vertAlign w:val="subscript"/>
          <w:lang w:eastAsia="zh-CN"/>
        </w:rPr>
        <w:t>measure_inter_FS3</w:t>
      </w:r>
      <w:r w:rsidRPr="00D80CE8">
        <w:rPr>
          <w:rFonts w:cs="Arial" w:hint="eastAsia"/>
          <w:vertAlign w:val="subscript"/>
          <w:lang w:eastAsia="zh-CN"/>
        </w:rPr>
        <w:t>_CRS</w:t>
      </w:r>
      <w:r w:rsidRPr="00D80CE8">
        <w:rPr>
          <w:rFonts w:cs="v4.2.0" w:hint="eastAsia"/>
          <w:lang w:eastAsia="zh-CN"/>
        </w:rPr>
        <w:t xml:space="preserve"> when no DRX is used</w:t>
      </w:r>
      <w:r w:rsidRPr="00D80CE8">
        <w:rPr>
          <w:rFonts w:cs="v4.2.0"/>
          <w:lang w:eastAsia="zh-CN"/>
        </w:rPr>
        <w:t>, where:</w:t>
      </w:r>
      <w:proofErr w:type="gramEnd"/>
    </w:p>
    <w:p w:rsidR="004076EA" w:rsidRPr="00D80CE8" w:rsidRDefault="004076EA" w:rsidP="004076EA">
      <w:pPr>
        <w:pStyle w:val="B1"/>
        <w:rPr>
          <w:lang w:eastAsia="zh-CN"/>
        </w:rPr>
      </w:pPr>
      <w:r w:rsidRPr="00D80CE8">
        <w:rPr>
          <w:szCs w:val="22"/>
        </w:rPr>
        <w:lastRenderedPageBreak/>
        <w:t>T</w:t>
      </w:r>
      <w:r w:rsidRPr="00D80CE8">
        <w:rPr>
          <w:szCs w:val="22"/>
          <w:vertAlign w:val="subscript"/>
        </w:rPr>
        <w:t>identify_inter_FS3</w:t>
      </w:r>
      <w:r w:rsidRPr="00D80CE8">
        <w:rPr>
          <w:rFonts w:cs="Arial" w:hint="eastAsia"/>
          <w:lang w:eastAsia="zh-CN"/>
        </w:rPr>
        <w:t xml:space="preserve"> is the int</w:t>
      </w:r>
      <w:r w:rsidRPr="00D80CE8">
        <w:rPr>
          <w:rFonts w:cs="Arial"/>
          <w:lang w:eastAsia="zh-CN"/>
        </w:rPr>
        <w:t>e</w:t>
      </w:r>
      <w:r w:rsidRPr="00D80CE8">
        <w:rPr>
          <w:rFonts w:cs="Arial" w:hint="eastAsia"/>
          <w:lang w:eastAsia="zh-CN"/>
        </w:rPr>
        <w:t xml:space="preserve">r-frequency period for measurements </w:t>
      </w:r>
      <w:r w:rsidRPr="00D80CE8">
        <w:t>as shown in Table 8.11.</w:t>
      </w:r>
      <w:r w:rsidRPr="00D80CE8">
        <w:rPr>
          <w:rFonts w:hint="eastAsia"/>
          <w:lang w:eastAsia="zh-CN"/>
        </w:rPr>
        <w:t>2</w:t>
      </w:r>
      <w:r w:rsidRPr="00D80CE8">
        <w:t>.2.1.</w:t>
      </w:r>
      <w:r w:rsidRPr="00D80CE8">
        <w:rPr>
          <w:rFonts w:hint="eastAsia"/>
          <w:lang w:eastAsia="zh-CN"/>
        </w:rPr>
        <w:t>1</w:t>
      </w:r>
      <w:r w:rsidRPr="00D80CE8">
        <w:t>-1</w:t>
      </w:r>
      <w:r w:rsidRPr="00D80CE8">
        <w:rPr>
          <w:lang w:eastAsia="zh-CN"/>
        </w:rPr>
        <w:t>,</w:t>
      </w:r>
    </w:p>
    <w:p w:rsidR="004076EA" w:rsidRPr="00D80CE8" w:rsidRDefault="004076EA" w:rsidP="004076EA">
      <w:pPr>
        <w:pStyle w:val="B1"/>
        <w:rPr>
          <w:lang w:eastAsia="zh-CN"/>
        </w:rPr>
      </w:pPr>
      <w:r w:rsidRPr="00D80CE8">
        <w:rPr>
          <w:szCs w:val="22"/>
        </w:rPr>
        <w:t>T</w:t>
      </w:r>
      <w:r w:rsidRPr="00D80CE8">
        <w:rPr>
          <w:szCs w:val="22"/>
          <w:vertAlign w:val="subscript"/>
        </w:rPr>
        <w:t>measure_inter_FS3</w:t>
      </w:r>
      <w:r w:rsidRPr="00D80CE8">
        <w:rPr>
          <w:rFonts w:hint="eastAsia"/>
          <w:szCs w:val="22"/>
          <w:vertAlign w:val="subscript"/>
          <w:lang w:eastAsia="zh-CN"/>
        </w:rPr>
        <w:t>_CRS</w:t>
      </w:r>
      <w:r w:rsidRPr="00D80CE8">
        <w:rPr>
          <w:rFonts w:cs="Arial" w:hint="eastAsia"/>
          <w:lang w:eastAsia="zh-CN"/>
        </w:rPr>
        <w:t xml:space="preserve"> is the int</w:t>
      </w:r>
      <w:r w:rsidRPr="00D80CE8">
        <w:rPr>
          <w:rFonts w:cs="Arial"/>
          <w:lang w:eastAsia="zh-CN"/>
        </w:rPr>
        <w:t>e</w:t>
      </w:r>
      <w:r w:rsidRPr="00D80CE8">
        <w:rPr>
          <w:rFonts w:cs="Arial" w:hint="eastAsia"/>
          <w:lang w:eastAsia="zh-CN"/>
        </w:rPr>
        <w:t xml:space="preserve">r-frequency period for measurements </w:t>
      </w:r>
      <w:r w:rsidRPr="00D80CE8">
        <w:t>as shown in Table 8.11.</w:t>
      </w:r>
      <w:r w:rsidRPr="00D80CE8">
        <w:rPr>
          <w:rFonts w:hint="eastAsia"/>
          <w:lang w:eastAsia="zh-CN"/>
        </w:rPr>
        <w:t>2</w:t>
      </w:r>
      <w:r w:rsidRPr="00D80CE8">
        <w:t>.2.1.</w:t>
      </w:r>
      <w:r w:rsidRPr="00D80CE8">
        <w:rPr>
          <w:rFonts w:hint="eastAsia"/>
          <w:lang w:eastAsia="zh-CN"/>
        </w:rPr>
        <w:t>1</w:t>
      </w:r>
      <w:r w:rsidRPr="00D80CE8">
        <w:t>-2</w:t>
      </w:r>
      <w:r w:rsidRPr="00D80CE8">
        <w:rPr>
          <w:lang w:eastAsia="zh-CN"/>
        </w:rPr>
        <w:t>,</w:t>
      </w:r>
    </w:p>
    <w:p w:rsidR="004076EA" w:rsidRPr="00D80CE8" w:rsidRDefault="004076EA" w:rsidP="004076EA">
      <w:pPr>
        <w:pStyle w:val="B1"/>
        <w:rPr>
          <w:lang w:eastAsia="zh-CN"/>
        </w:rPr>
      </w:pPr>
      <w:r w:rsidRPr="00D80CE8">
        <w:rPr>
          <w:rFonts w:cs="Arial" w:hint="eastAsia"/>
          <w:lang w:eastAsia="zh-CN"/>
        </w:rPr>
        <w:t>T</w:t>
      </w:r>
      <w:r w:rsidRPr="00D80CE8">
        <w:rPr>
          <w:rFonts w:cs="Arial" w:hint="eastAsia"/>
          <w:vertAlign w:val="subscript"/>
          <w:lang w:eastAsia="zh-CN"/>
        </w:rPr>
        <w:t>DMTC_periodicity</w:t>
      </w:r>
      <w:r w:rsidRPr="00D80CE8">
        <w:rPr>
          <w:rFonts w:cs="Arial" w:hint="eastAsia"/>
          <w:lang w:eastAsia="zh-CN"/>
        </w:rPr>
        <w:t xml:space="preserve"> is the</w:t>
      </w:r>
      <w:r w:rsidRPr="00D80CE8">
        <w:rPr>
          <w:rFonts w:cs="v4.2.0" w:hint="eastAsia"/>
        </w:rPr>
        <w:t xml:space="preserve"> </w:t>
      </w:r>
      <w:proofErr w:type="gramStart"/>
      <w:r w:rsidRPr="00D80CE8">
        <w:rPr>
          <w:rFonts w:cs="v4.2.0"/>
        </w:rPr>
        <w:t>discovery signal measurement timing configuration</w:t>
      </w:r>
      <w:r w:rsidRPr="00D80CE8">
        <w:rPr>
          <w:rFonts w:cs="v4.2.0" w:hint="eastAsia"/>
          <w:lang w:eastAsia="zh-CN"/>
        </w:rPr>
        <w:t xml:space="preserve"> periodicity</w:t>
      </w:r>
      <w:proofErr w:type="gramEnd"/>
      <w:r w:rsidRPr="00D80CE8">
        <w:rPr>
          <w:rFonts w:cs="v4.2.0" w:hint="eastAsia"/>
          <w:lang w:eastAsia="zh-CN"/>
        </w:rPr>
        <w:t xml:space="preserve"> of higher layer</w:t>
      </w:r>
      <w:r w:rsidRPr="00D80CE8">
        <w:rPr>
          <w:rFonts w:cs="v4.2.0"/>
          <w:lang w:eastAsia="zh-CN"/>
        </w:rPr>
        <w:t>,</w:t>
      </w:r>
    </w:p>
    <w:p w:rsidR="004076EA" w:rsidRPr="00D80CE8" w:rsidRDefault="004076EA" w:rsidP="004076EA">
      <w:pPr>
        <w:pStyle w:val="B1"/>
        <w:rPr>
          <w:rFonts w:cs="v4.2.0"/>
          <w:lang w:eastAsia="zh-CN"/>
        </w:rPr>
      </w:pPr>
      <w:proofErr w:type="spellStart"/>
      <w:r w:rsidRPr="00D80CE8">
        <w:rPr>
          <w:rFonts w:cs="v4.2.0"/>
          <w:i/>
        </w:rPr>
        <w:t>N</w:t>
      </w:r>
      <w:r w:rsidRPr="00D80CE8">
        <w:rPr>
          <w:rFonts w:cs="v4.2.0"/>
          <w:i/>
          <w:vertAlign w:val="subscript"/>
        </w:rPr>
        <w:t>freq</w:t>
      </w:r>
      <w:proofErr w:type="spellEnd"/>
      <w:r w:rsidRPr="00D80CE8">
        <w:rPr>
          <w:rFonts w:cs="v4.2.0"/>
          <w:i/>
        </w:rPr>
        <w:t xml:space="preserve"> </w:t>
      </w:r>
      <w:proofErr w:type="gramStart"/>
      <w:r w:rsidRPr="00D80CE8">
        <w:rPr>
          <w:rFonts w:cs="v4.2.0"/>
          <w:lang w:eastAsia="zh-CN"/>
        </w:rPr>
        <w:t>is defined</w:t>
      </w:r>
      <w:proofErr w:type="gramEnd"/>
      <w:r w:rsidRPr="00D80CE8">
        <w:rPr>
          <w:rFonts w:cs="v4.2.0"/>
          <w:lang w:eastAsia="zh-CN"/>
        </w:rPr>
        <w:t xml:space="preserve"> in Section </w:t>
      </w:r>
      <w:smartTag w:uri="urn:schemas-microsoft-com:office:smarttags" w:element="chsdate">
        <w:smartTagPr>
          <w:attr w:name="Year" w:val="1899"/>
          <w:attr w:name="Month" w:val="12"/>
          <w:attr w:name="Day" w:val="30"/>
          <w:attr w:name="IsLunarDate" w:val="False"/>
          <w:attr w:name="IsROCDate" w:val="False"/>
        </w:smartTagPr>
        <w:r w:rsidRPr="00D80CE8">
          <w:rPr>
            <w:rFonts w:cs="v4.2.0"/>
            <w:lang w:eastAsia="zh-CN"/>
          </w:rPr>
          <w:t>8.1.2</w:t>
        </w:r>
      </w:smartTag>
      <w:r w:rsidRPr="00D80CE8">
        <w:rPr>
          <w:rFonts w:cs="v4.2.0"/>
          <w:lang w:eastAsia="zh-CN"/>
        </w:rPr>
        <w:t>.1.1,</w:t>
      </w:r>
    </w:p>
    <w:p w:rsidR="004076EA" w:rsidRPr="003D2B10" w:rsidRDefault="004076EA" w:rsidP="004076EA">
      <w:pPr>
        <w:pStyle w:val="B1"/>
        <w:rPr>
          <w:rFonts w:cs="v4.2.0"/>
          <w:lang w:eastAsia="zh-CN"/>
        </w:rPr>
      </w:pPr>
      <w:r w:rsidRPr="00D80CE8">
        <w:rPr>
          <w:rFonts w:cs="v4.2.0"/>
          <w:i/>
        </w:rPr>
        <w:t xml:space="preserve">N </w:t>
      </w:r>
      <w:r w:rsidRPr="003D2B10">
        <w:rPr>
          <w:rFonts w:cs="v4.2.0"/>
        </w:rPr>
        <w:t xml:space="preserve">is </w:t>
      </w:r>
      <w:r w:rsidRPr="0085553D">
        <w:rPr>
          <w:rFonts w:cs="v4.2.0"/>
        </w:rPr>
        <w:t xml:space="preserve">the number of carriers operating under </w:t>
      </w:r>
      <w:proofErr w:type="gramStart"/>
      <w:r w:rsidRPr="0085553D">
        <w:rPr>
          <w:rFonts w:cs="v4.2.0"/>
        </w:rPr>
        <w:t>FS3 and which are subject to the channel assessment prior to transmissions</w:t>
      </w:r>
      <w:r w:rsidRPr="003D2B10">
        <w:rPr>
          <w:rFonts w:cs="v4.2.0"/>
        </w:rPr>
        <w:t>,</w:t>
      </w:r>
      <w:proofErr w:type="gramEnd"/>
    </w:p>
    <w:p w:rsidR="004076EA" w:rsidRPr="00F136F9" w:rsidRDefault="004076EA" w:rsidP="004076EA">
      <w:pPr>
        <w:pStyle w:val="B1"/>
        <w:rPr>
          <w:rFonts w:cs="Arial"/>
        </w:rPr>
      </w:pPr>
      <w:r w:rsidRPr="00A14843">
        <w:rPr>
          <w:lang w:eastAsia="zh-CN"/>
        </w:rPr>
        <w:t xml:space="preserve">L is the number of configured </w:t>
      </w:r>
      <w:r w:rsidRPr="002204C1">
        <w:rPr>
          <w:rFonts w:cs="Arial"/>
        </w:rPr>
        <w:t>d</w:t>
      </w:r>
      <w:r w:rsidRPr="002204C1">
        <w:rPr>
          <w:rFonts w:cs="Arial" w:hint="eastAsia"/>
        </w:rPr>
        <w:t>iscovery signal</w:t>
      </w:r>
      <w:r w:rsidRPr="002204C1">
        <w:rPr>
          <w:rFonts w:cs="Arial"/>
        </w:rPr>
        <w:t xml:space="preserve"> occasions which are not available during </w:t>
      </w:r>
      <w:r w:rsidRPr="002204C1">
        <w:rPr>
          <w:rFonts w:cs="v4.2.0"/>
          <w:szCs w:val="22"/>
        </w:rPr>
        <w:t xml:space="preserve">the time </w:t>
      </w:r>
      <w:r w:rsidRPr="002204C1">
        <w:rPr>
          <w:rFonts w:cs="Arial"/>
        </w:rPr>
        <w:t xml:space="preserve">for cell </w:t>
      </w:r>
      <w:r>
        <w:rPr>
          <w:rFonts w:cs="Arial"/>
        </w:rPr>
        <w:t>identification</w:t>
      </w:r>
      <w:r w:rsidRPr="002204C1">
        <w:rPr>
          <w:rFonts w:cs="Arial"/>
        </w:rPr>
        <w:t xml:space="preserve"> at the UE due to the absence of the necessary radio signals</w:t>
      </w:r>
      <w:r w:rsidRPr="00F136F9">
        <w:rPr>
          <w:rFonts w:cs="Arial"/>
        </w:rPr>
        <w:t xml:space="preserve"> from the measured cell,</w:t>
      </w:r>
    </w:p>
    <w:p w:rsidR="004076EA" w:rsidRPr="000B3B31" w:rsidRDefault="004076EA" w:rsidP="004076EA">
      <w:pPr>
        <w:pStyle w:val="B1"/>
        <w:rPr>
          <w:lang w:eastAsia="zh-CN"/>
        </w:rPr>
      </w:pPr>
      <w:r w:rsidRPr="00F136F9">
        <w:rPr>
          <w:lang w:eastAsia="zh-CN"/>
        </w:rPr>
        <w:t xml:space="preserve">M is the number of configured </w:t>
      </w:r>
      <w:r w:rsidRPr="00F136F9">
        <w:rPr>
          <w:rFonts w:cs="Arial"/>
        </w:rPr>
        <w:t>d</w:t>
      </w:r>
      <w:r w:rsidRPr="00F136F9">
        <w:rPr>
          <w:rFonts w:cs="Arial" w:hint="eastAsia"/>
        </w:rPr>
        <w:t>iscovery signal</w:t>
      </w:r>
      <w:r w:rsidRPr="00F136F9">
        <w:rPr>
          <w:rFonts w:cs="Arial"/>
        </w:rPr>
        <w:t xml:space="preserve"> </w:t>
      </w:r>
      <w:proofErr w:type="gramStart"/>
      <w:r w:rsidRPr="00F136F9">
        <w:rPr>
          <w:rFonts w:cs="Arial"/>
        </w:rPr>
        <w:t>occasions which</w:t>
      </w:r>
      <w:proofErr w:type="gramEnd"/>
      <w:r w:rsidRPr="00F136F9">
        <w:rPr>
          <w:rFonts w:cs="Arial"/>
        </w:rPr>
        <w:t xml:space="preserve"> are not available during </w:t>
      </w:r>
      <w:r w:rsidRPr="00F136F9">
        <w:rPr>
          <w:rFonts w:cs="v4.2.0"/>
          <w:szCs w:val="22"/>
        </w:rPr>
        <w:t>T</w:t>
      </w:r>
      <w:r w:rsidRPr="00F136F9">
        <w:rPr>
          <w:rFonts w:cs="v4.2.0"/>
          <w:szCs w:val="22"/>
          <w:vertAlign w:val="subscript"/>
        </w:rPr>
        <w:t>measure_inter_FS3</w:t>
      </w:r>
      <w:r w:rsidRPr="00CB0B08">
        <w:rPr>
          <w:rFonts w:cs="v4.2.0" w:hint="eastAsia"/>
          <w:szCs w:val="22"/>
          <w:vertAlign w:val="subscript"/>
          <w:lang w:eastAsia="zh-CN"/>
        </w:rPr>
        <w:t>_CRS</w:t>
      </w:r>
      <w:r w:rsidRPr="00CB0B08">
        <w:rPr>
          <w:rFonts w:cs="Arial"/>
        </w:rPr>
        <w:t xml:space="preserve"> for the measurements at the UE due to the absence of the necessary</w:t>
      </w:r>
      <w:r w:rsidRPr="000B3B31">
        <w:rPr>
          <w:rFonts w:cs="Arial"/>
        </w:rPr>
        <w:t xml:space="preserve"> radio signals from the measured cell.</w:t>
      </w:r>
    </w:p>
    <w:p w:rsidR="004076EA" w:rsidRDefault="004076EA" w:rsidP="004076EA">
      <w:pPr>
        <w:rPr>
          <w:ins w:id="77" w:author="Nurminen, Riikka (Nokia - FI/Espoo)" w:date="2016-06-16T14:16:00Z"/>
          <w:rFonts w:eastAsia="Times New Roman" w:cs="v4.2.0"/>
        </w:rPr>
      </w:pPr>
      <w:ins w:id="78" w:author="Nurminen, Riikka (Nokia - FI/Espoo)" w:date="2016-06-16T14:16:00Z">
        <w:r>
          <w:rPr>
            <w:rFonts w:cs="v4.2.0"/>
          </w:rPr>
          <w:t xml:space="preserve">The requirements in this section apply </w:t>
        </w:r>
        <w:proofErr w:type="gramStart"/>
        <w:r>
          <w:rPr>
            <w:rFonts w:cs="v4.2.0"/>
          </w:rPr>
          <w:t>provided that</w:t>
        </w:r>
        <w:proofErr w:type="gramEnd"/>
        <w:r>
          <w:rPr>
            <w:rFonts w:cs="v4.2.0"/>
          </w:rPr>
          <w:t>:</w:t>
        </w:r>
      </w:ins>
    </w:p>
    <w:p w:rsidR="004076EA" w:rsidRDefault="004076EA" w:rsidP="004076EA">
      <w:pPr>
        <w:ind w:left="270"/>
        <w:rPr>
          <w:ins w:id="79" w:author="Nurminen, Riikka (Nokia - FI/Espoo)" w:date="2016-06-16T14:16:00Z"/>
          <w:rFonts w:cs="v4.2.0"/>
        </w:rPr>
      </w:pPr>
      <w:ins w:id="80" w:author="Nurminen, Riikka (Nokia - FI/Espoo)" w:date="2016-06-16T14:16:00Z">
        <w:r>
          <w:rPr>
            <w:rFonts w:cs="v4.2.0"/>
          </w:rPr>
          <w:t xml:space="preserve">- </w:t>
        </w:r>
        <w:proofErr w:type="gramStart"/>
        <w:r>
          <w:rPr>
            <w:rFonts w:cs="v4.2.0"/>
          </w:rPr>
          <w:t>each</w:t>
        </w:r>
        <w:proofErr w:type="gramEnd"/>
        <w:r>
          <w:rPr>
            <w:rFonts w:cs="v4.2.0"/>
          </w:rPr>
          <w:t xml:space="preserve"> of L and M does not exceed </w:t>
        </w:r>
      </w:ins>
      <w:ins w:id="81" w:author="Nurminen, Riikka (Nokia - FI/Espoo)" w:date="2016-06-20T13:51:00Z">
        <w:r w:rsidR="00006A6F">
          <w:rPr>
            <w:rFonts w:cs="v4.2.0"/>
          </w:rPr>
          <w:t>TBD %</w:t>
        </w:r>
      </w:ins>
      <w:ins w:id="82" w:author="Nurminen, Riikka (Nokia - FI/Espoo)" w:date="2016-06-16T14:16:00Z">
        <w:r>
          <w:rPr>
            <w:rFonts w:cs="v4.2.0"/>
          </w:rPr>
          <w:t xml:space="preserve"> of the total number of configured discovery signal occasions within </w:t>
        </w:r>
        <w:r w:rsidRPr="00CA2052">
          <w:rPr>
            <w:rFonts w:cs="Arial"/>
          </w:rPr>
          <w:t>T</w:t>
        </w:r>
        <w:r>
          <w:rPr>
            <w:rFonts w:cs="Arial"/>
            <w:vertAlign w:val="subscript"/>
          </w:rPr>
          <w:t>identify_inter</w:t>
        </w:r>
        <w:r w:rsidRPr="00CA2052">
          <w:rPr>
            <w:rFonts w:cs="Arial" w:hint="eastAsia"/>
            <w:vertAlign w:val="subscript"/>
            <w:lang w:eastAsia="zh-CN"/>
          </w:rPr>
          <w:t>_</w:t>
        </w:r>
        <w:r>
          <w:rPr>
            <w:rFonts w:cs="Arial"/>
            <w:vertAlign w:val="subscript"/>
            <w:lang w:eastAsia="zh-CN"/>
          </w:rPr>
          <w:t xml:space="preserve">FS3 </w:t>
        </w:r>
        <w:r>
          <w:rPr>
            <w:rFonts w:cs="v4.2.0"/>
          </w:rPr>
          <w:t xml:space="preserve">and </w:t>
        </w:r>
        <w:r w:rsidRPr="00CA2052">
          <w:rPr>
            <w:szCs w:val="22"/>
          </w:rPr>
          <w:t>T</w:t>
        </w:r>
        <w:r>
          <w:rPr>
            <w:szCs w:val="22"/>
            <w:vertAlign w:val="subscript"/>
          </w:rPr>
          <w:t>measure_inter</w:t>
        </w:r>
        <w:r w:rsidRPr="00CA2052">
          <w:rPr>
            <w:szCs w:val="22"/>
            <w:vertAlign w:val="subscript"/>
          </w:rPr>
          <w:t>_FS3</w:t>
        </w:r>
        <w:r w:rsidRPr="00CA2052">
          <w:rPr>
            <w:rFonts w:hint="eastAsia"/>
            <w:szCs w:val="22"/>
            <w:vertAlign w:val="subscript"/>
            <w:lang w:eastAsia="zh-CN"/>
          </w:rPr>
          <w:t>_CRS</w:t>
        </w:r>
        <w:r>
          <w:rPr>
            <w:rFonts w:cs="v4.2.0"/>
          </w:rPr>
          <w:t>, respectively,</w:t>
        </w:r>
      </w:ins>
    </w:p>
    <w:p w:rsidR="004076EA" w:rsidRPr="00D80CE8" w:rsidRDefault="004076EA" w:rsidP="004076EA">
      <w:pPr>
        <w:ind w:leftChars="100" w:left="200"/>
        <w:rPr>
          <w:ins w:id="83" w:author="Nurminen, Riikka (Nokia - FI/Espoo)" w:date="2016-06-16T14:23:00Z"/>
          <w:lang w:eastAsia="zh-CN"/>
        </w:rPr>
      </w:pPr>
      <w:ins w:id="84" w:author="Nurminen, Riikka (Nokia - FI/Espoo)" w:date="2016-06-16T14:23: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85" w:author="Nurminen, Riikka (Nokia - FI/Espoo)" w:date="2016-06-20T13:50:00Z">
        <w:r w:rsidR="00006A6F">
          <w:rPr>
            <w:rFonts w:cs="v4.2.0"/>
          </w:rPr>
          <w:t>TBD</w:t>
        </w:r>
      </w:ins>
      <w:ins w:id="86" w:author="Nurminen, Riikka (Nokia - FI/Espoo)" w:date="2016-06-16T14:23:00Z">
        <w:r>
          <w:rPr>
            <w:rFonts w:cs="v4.2.0"/>
          </w:rPr>
          <w:t>.</w:t>
        </w:r>
      </w:ins>
    </w:p>
    <w:p w:rsidR="004076EA" w:rsidRPr="003D2B10" w:rsidRDefault="004076EA" w:rsidP="004076EA">
      <w:pPr>
        <w:rPr>
          <w:rFonts w:cs="v4.2.0"/>
        </w:rPr>
      </w:pPr>
      <w:r w:rsidRPr="003D2B10">
        <w:rPr>
          <w:rFonts w:cs="v4.2.0"/>
        </w:rPr>
        <w:t xml:space="preserve">If higher layer filtering </w:t>
      </w:r>
      <w:proofErr w:type="gramStart"/>
      <w:r w:rsidRPr="003D2B10">
        <w:rPr>
          <w:rFonts w:cs="v4.2.0"/>
        </w:rPr>
        <w:t>is used</w:t>
      </w:r>
      <w:proofErr w:type="gramEnd"/>
      <w:r w:rsidRPr="003D2B10">
        <w:rPr>
          <w:rFonts w:cs="v4.2.0"/>
        </w:rPr>
        <w:t>, an additional cell identification delay can be expected.</w:t>
      </w:r>
    </w:p>
    <w:p w:rsidR="004076EA" w:rsidRPr="00F136F9" w:rsidRDefault="004076EA" w:rsidP="004076EA">
      <w:pPr>
        <w:pStyle w:val="TH"/>
        <w:rPr>
          <w:szCs w:val="22"/>
          <w:lang w:eastAsia="zh-CN"/>
        </w:rPr>
      </w:pPr>
      <w:r w:rsidRPr="00A14843">
        <w:rPr>
          <w:snapToGrid w:val="0"/>
        </w:rPr>
        <w:t>Table 8.11.</w:t>
      </w:r>
      <w:r w:rsidRPr="002204C1">
        <w:rPr>
          <w:rFonts w:hint="eastAsia"/>
          <w:snapToGrid w:val="0"/>
          <w:lang w:eastAsia="zh-CN"/>
        </w:rPr>
        <w:t>2</w:t>
      </w:r>
      <w:r w:rsidRPr="002204C1">
        <w:rPr>
          <w:snapToGrid w:val="0"/>
        </w:rPr>
        <w:t>.</w:t>
      </w:r>
      <w:r w:rsidRPr="002204C1">
        <w:rPr>
          <w:snapToGrid w:val="0"/>
          <w:lang w:eastAsia="zh-CN"/>
        </w:rPr>
        <w:t>2</w:t>
      </w:r>
      <w:r w:rsidRPr="002204C1">
        <w:rPr>
          <w:snapToGrid w:val="0"/>
        </w:rPr>
        <w:t>.1.</w:t>
      </w:r>
      <w:r w:rsidRPr="002204C1">
        <w:rPr>
          <w:rFonts w:hint="eastAsia"/>
          <w:snapToGrid w:val="0"/>
          <w:lang w:eastAsia="zh-CN"/>
        </w:rPr>
        <w:t>1</w:t>
      </w:r>
      <w:r w:rsidRPr="002204C1">
        <w:rPr>
          <w:snapToGrid w:val="0"/>
        </w:rPr>
        <w:t>-</w:t>
      </w:r>
      <w:r w:rsidRPr="002204C1">
        <w:rPr>
          <w:rFonts w:hint="eastAsia"/>
          <w:snapToGrid w:val="0"/>
          <w:lang w:eastAsia="zh-CN"/>
        </w:rPr>
        <w:t>1</w:t>
      </w:r>
      <w:r w:rsidRPr="00F136F9">
        <w:rPr>
          <w:snapToGrid w:val="0"/>
        </w:rPr>
        <w:t xml:space="preserve">: </w:t>
      </w:r>
      <w:r w:rsidRPr="00F136F9">
        <w:t>Inter</w:t>
      </w:r>
      <w:r w:rsidRPr="00F136F9">
        <w:rPr>
          <w:lang w:eastAsia="zh-CN"/>
        </w:rPr>
        <w:t>-</w:t>
      </w:r>
      <w:r w:rsidRPr="00F136F9">
        <w:t xml:space="preserve">frequency </w:t>
      </w:r>
      <w:r w:rsidRPr="00F136F9">
        <w:rPr>
          <w:rFonts w:hint="eastAsia"/>
          <w:lang w:eastAsia="zh-CN"/>
        </w:rPr>
        <w:t>cell</w:t>
      </w:r>
      <w:r w:rsidRPr="00F136F9">
        <w:rPr>
          <w:szCs w:val="22"/>
          <w:lang w:eastAsia="zh-CN"/>
        </w:rPr>
        <w:t xml:space="preserve"> identification requirements under operation with frame structure </w:t>
      </w:r>
      <w:proofErr w:type="gramStart"/>
      <w:r w:rsidRPr="00F136F9">
        <w:rPr>
          <w:szCs w:val="22"/>
          <w:lang w:eastAsia="zh-CN"/>
        </w:rPr>
        <w:t>3</w:t>
      </w:r>
      <w:proofErr w:type="gramEnd"/>
    </w:p>
    <w:tbl>
      <w:tblPr>
        <w:tblW w:w="99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60"/>
        <w:gridCol w:w="1890"/>
        <w:gridCol w:w="1800"/>
        <w:gridCol w:w="4140"/>
      </w:tblGrid>
      <w:tr w:rsidR="004076EA" w:rsidRPr="00D80CE8" w:rsidTr="005C0A92">
        <w:trPr>
          <w:jc w:val="center"/>
        </w:trPr>
        <w:tc>
          <w:tcPr>
            <w:tcW w:w="2160" w:type="dxa"/>
            <w:tcBorders>
              <w:top w:val="single" w:sz="6" w:space="0" w:color="auto"/>
              <w:left w:val="single" w:sz="6" w:space="0" w:color="auto"/>
              <w:bottom w:val="single" w:sz="6" w:space="0" w:color="auto"/>
              <w:right w:val="single" w:sz="6" w:space="0" w:color="auto"/>
            </w:tcBorders>
          </w:tcPr>
          <w:p w:rsidR="004076EA" w:rsidRPr="00F136F9" w:rsidRDefault="004076EA" w:rsidP="005C0A92">
            <w:pPr>
              <w:pStyle w:val="TAH"/>
              <w:rPr>
                <w:rFonts w:ascii="Times New Roman" w:hAnsi="Times New Roman"/>
                <w:sz w:val="20"/>
                <w:lang w:eastAsia="ja-JP"/>
              </w:rPr>
            </w:pPr>
            <w:r w:rsidRPr="00F136F9">
              <w:rPr>
                <w:rFonts w:ascii="Times New Roman" w:hAnsi="Times New Roman"/>
                <w:sz w:val="20"/>
                <w:lang w:val="sv-SE" w:eastAsia="zh-CN"/>
              </w:rPr>
              <w:t xml:space="preserve">SCH </w:t>
            </w:r>
            <w:r w:rsidRPr="00F136F9">
              <w:rPr>
                <w:rFonts w:ascii="Times New Roman" w:hAnsi="Times New Roman"/>
                <w:sz w:val="20"/>
                <w:lang w:val="sv-SE" w:eastAsia="ja-JP"/>
              </w:rPr>
              <w:t>Ês/Iot</w:t>
            </w:r>
          </w:p>
        </w:tc>
        <w:tc>
          <w:tcPr>
            <w:tcW w:w="1890" w:type="dxa"/>
            <w:tcBorders>
              <w:top w:val="single" w:sz="6" w:space="0" w:color="auto"/>
              <w:left w:val="single" w:sz="6" w:space="0" w:color="auto"/>
              <w:bottom w:val="single" w:sz="6" w:space="0" w:color="auto"/>
              <w:right w:val="single" w:sz="6" w:space="0" w:color="auto"/>
            </w:tcBorders>
          </w:tcPr>
          <w:p w:rsidR="004076EA" w:rsidRPr="00F136F9" w:rsidRDefault="004076EA" w:rsidP="005C0A92">
            <w:pPr>
              <w:pStyle w:val="TAH"/>
              <w:rPr>
                <w:rFonts w:ascii="Times New Roman" w:hAnsi="Times New Roman"/>
                <w:sz w:val="20"/>
                <w:lang w:eastAsia="zh-CN"/>
              </w:rPr>
            </w:pPr>
            <w:r w:rsidRPr="00CB0B08">
              <w:rPr>
                <w:rFonts w:ascii="Times New Roman" w:hAnsi="Times New Roman"/>
                <w:sz w:val="20"/>
                <w:lang w:eastAsia="zh-CN"/>
              </w:rPr>
              <w:t>CRS measurement bandwidth</w:t>
            </w:r>
            <w:r>
              <w:rPr>
                <w:rFonts w:ascii="Times New Roman" w:hAnsi="Times New Roman"/>
                <w:sz w:val="20"/>
                <w:lang w:eastAsia="zh-CN"/>
              </w:rPr>
              <w:t xml:space="preserve"> </w:t>
            </w:r>
            <w:r w:rsidRPr="00F136F9">
              <w:rPr>
                <w:rFonts w:ascii="Times New Roman" w:hAnsi="Times New Roman"/>
                <w:sz w:val="20"/>
                <w:vertAlign w:val="superscript"/>
                <w:lang w:eastAsia="zh-CN"/>
              </w:rPr>
              <w:t>Note2</w:t>
            </w:r>
            <w:r w:rsidRPr="00F136F9">
              <w:rPr>
                <w:rFonts w:ascii="Times New Roman" w:hAnsi="Times New Roman"/>
                <w:sz w:val="20"/>
                <w:lang w:eastAsia="zh-CN"/>
              </w:rPr>
              <w:t xml:space="preserve"> [RB]</w:t>
            </w:r>
          </w:p>
        </w:tc>
        <w:tc>
          <w:tcPr>
            <w:tcW w:w="1800" w:type="dxa"/>
            <w:tcBorders>
              <w:top w:val="single" w:sz="6" w:space="0" w:color="auto"/>
              <w:left w:val="single" w:sz="6" w:space="0" w:color="auto"/>
              <w:bottom w:val="single" w:sz="6" w:space="0" w:color="auto"/>
              <w:right w:val="single" w:sz="6" w:space="0" w:color="auto"/>
            </w:tcBorders>
          </w:tcPr>
          <w:p w:rsidR="004076EA" w:rsidRPr="00F136F9" w:rsidRDefault="004076EA" w:rsidP="005C0A92">
            <w:pPr>
              <w:pStyle w:val="TAH"/>
              <w:rPr>
                <w:rFonts w:ascii="Times New Roman" w:hAnsi="Times New Roman"/>
                <w:sz w:val="20"/>
                <w:lang w:eastAsia="ja-JP"/>
              </w:rPr>
            </w:pPr>
            <w:r w:rsidRPr="00F136F9">
              <w:rPr>
                <w:rFonts w:ascii="Times New Roman" w:hAnsi="Times New Roman"/>
                <w:sz w:val="20"/>
                <w:lang w:eastAsia="ja-JP"/>
              </w:rPr>
              <w:t xml:space="preserve">CRS </w:t>
            </w:r>
            <w:proofErr w:type="spellStart"/>
            <w:r w:rsidRPr="00F136F9">
              <w:rPr>
                <w:rFonts w:ascii="Times New Roman" w:hAnsi="Times New Roman"/>
                <w:sz w:val="20"/>
                <w:lang w:val="en-US" w:eastAsia="ja-JP"/>
              </w:rPr>
              <w:t>Ês</w:t>
            </w:r>
            <w:proofErr w:type="spellEnd"/>
            <w:r w:rsidRPr="00F136F9">
              <w:rPr>
                <w:rFonts w:ascii="Times New Roman" w:hAnsi="Times New Roman"/>
                <w:sz w:val="20"/>
                <w:lang w:val="en-US" w:eastAsia="ja-JP"/>
              </w:rPr>
              <w:t>/</w:t>
            </w:r>
            <w:proofErr w:type="spellStart"/>
            <w:r w:rsidRPr="00F136F9">
              <w:rPr>
                <w:rFonts w:ascii="Times New Roman" w:hAnsi="Times New Roman"/>
                <w:sz w:val="20"/>
                <w:lang w:val="en-US" w:eastAsia="ja-JP"/>
              </w:rPr>
              <w:t>Iot</w:t>
            </w:r>
            <w:proofErr w:type="spellEnd"/>
          </w:p>
        </w:tc>
        <w:tc>
          <w:tcPr>
            <w:tcW w:w="4140" w:type="dxa"/>
            <w:tcBorders>
              <w:top w:val="single" w:sz="6" w:space="0" w:color="auto"/>
              <w:left w:val="single" w:sz="6" w:space="0" w:color="auto"/>
              <w:bottom w:val="single" w:sz="6" w:space="0" w:color="auto"/>
              <w:right w:val="single" w:sz="6" w:space="0" w:color="auto"/>
            </w:tcBorders>
          </w:tcPr>
          <w:p w:rsidR="004076EA" w:rsidRPr="00BB61C0" w:rsidRDefault="004076EA" w:rsidP="005C0A92">
            <w:pPr>
              <w:pStyle w:val="TAH"/>
              <w:rPr>
                <w:rFonts w:ascii="Times New Roman" w:hAnsi="Times New Roman"/>
                <w:sz w:val="20"/>
                <w:lang w:eastAsia="zh-CN"/>
              </w:rPr>
            </w:pPr>
            <w:r w:rsidRPr="00CB0B08">
              <w:rPr>
                <w:rFonts w:cs="Arial"/>
              </w:rPr>
              <w:t>T</w:t>
            </w:r>
            <w:r w:rsidRPr="00CB0B08">
              <w:rPr>
                <w:rFonts w:cs="Arial"/>
                <w:vertAlign w:val="subscript"/>
              </w:rPr>
              <w:t>identify_int</w:t>
            </w:r>
            <w:r w:rsidRPr="000B3B31">
              <w:rPr>
                <w:rFonts w:cs="Arial"/>
                <w:vertAlign w:val="subscript"/>
              </w:rPr>
              <w:t>er</w:t>
            </w:r>
            <w:r w:rsidRPr="000B3B31">
              <w:rPr>
                <w:rFonts w:cs="Arial" w:hint="eastAsia"/>
                <w:vertAlign w:val="subscript"/>
                <w:lang w:eastAsia="zh-CN"/>
              </w:rPr>
              <w:t>_</w:t>
            </w:r>
            <w:r w:rsidRPr="000B3B31">
              <w:rPr>
                <w:rFonts w:cs="Arial"/>
                <w:vertAlign w:val="subscript"/>
                <w:lang w:eastAsia="zh-CN"/>
              </w:rPr>
              <w:t>FS3</w:t>
            </w:r>
            <w:r w:rsidRPr="000B3B31">
              <w:rPr>
                <w:rFonts w:ascii="Times New Roman" w:hAnsi="Times New Roman"/>
                <w:sz w:val="20"/>
                <w:vertAlign w:val="subscript"/>
                <w:lang w:eastAsia="zh-CN"/>
              </w:rPr>
              <w:t xml:space="preserve"> </w:t>
            </w:r>
            <w:r w:rsidRPr="00BB61C0">
              <w:rPr>
                <w:rFonts w:ascii="Times New Roman" w:hAnsi="Times New Roman"/>
                <w:sz w:val="20"/>
                <w:lang w:eastAsia="zh-CN"/>
              </w:rPr>
              <w:t>[ms]</w:t>
            </w:r>
          </w:p>
        </w:tc>
      </w:tr>
      <w:tr w:rsidR="004076EA" w:rsidRPr="00D80CE8" w:rsidTr="005C0A92">
        <w:trPr>
          <w:jc w:val="center"/>
        </w:trPr>
        <w:tc>
          <w:tcPr>
            <w:tcW w:w="216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&lt;25</w:t>
            </w:r>
          </w:p>
        </w:tc>
        <w:tc>
          <w:tcPr>
            <w:tcW w:w="1800" w:type="dxa"/>
            <w:vMerge w:val="restart"/>
            <w:tcBorders>
              <w:top w:val="single" w:sz="6" w:space="0" w:color="auto"/>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 [-6] ≤ CRS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w:t>
            </w:r>
          </w:p>
        </w:tc>
        <w:tc>
          <w:tcPr>
            <w:tcW w:w="414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[7]*</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+L*N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4076EA" w:rsidRPr="00D80CE8" w:rsidTr="005C0A92">
        <w:trPr>
          <w:jc w:val="center"/>
        </w:trPr>
        <w:tc>
          <w:tcPr>
            <w:tcW w:w="216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&lt;25</w:t>
            </w:r>
          </w:p>
        </w:tc>
        <w:tc>
          <w:tcPr>
            <w:tcW w:w="1800" w:type="dxa"/>
            <w:vMerge/>
            <w:tcBorders>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p>
        </w:tc>
        <w:tc>
          <w:tcPr>
            <w:tcW w:w="4136"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[25]*</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+L*N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4076EA" w:rsidRPr="00D80CE8" w:rsidTr="005C0A92">
        <w:trPr>
          <w:jc w:val="center"/>
        </w:trPr>
        <w:tc>
          <w:tcPr>
            <w:tcW w:w="216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33" type="#_x0000_t75" style="width:7.45pt;height:14.25pt" o:ole="">
                  <v:imagedata r:id="rId11" o:title=""/>
                </v:shape>
                <o:OLEObject Type="Embed" ProgID="Equation.DSMT4" ShapeID="_x0000_i1033" DrawAspect="Content" ObjectID="_1528039746" r:id="rId20"/>
              </w:object>
            </w:r>
            <w:r w:rsidRPr="00D80CE8">
              <w:rPr>
                <w:rFonts w:ascii="Times New Roman" w:hAnsi="Times New Roman"/>
                <w:sz w:val="20"/>
                <w:lang w:eastAsia="zh-CN"/>
              </w:rPr>
              <w:t>25</w:t>
            </w:r>
          </w:p>
        </w:tc>
        <w:tc>
          <w:tcPr>
            <w:tcW w:w="1800" w:type="dxa"/>
            <w:vMerge w:val="restart"/>
            <w:tcBorders>
              <w:top w:val="single" w:sz="6" w:space="0" w:color="auto"/>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CRS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p w:rsidR="004076EA" w:rsidRPr="00D80CE8" w:rsidRDefault="004076EA" w:rsidP="005C0A92">
            <w:pPr>
              <w:pStyle w:val="TAC"/>
              <w:rPr>
                <w:rFonts w:ascii="Times New Roman" w:hAnsi="Times New Roman"/>
                <w:sz w:val="20"/>
                <w:lang w:eastAsia="zh-CN"/>
              </w:rPr>
            </w:pPr>
          </w:p>
        </w:tc>
        <w:tc>
          <w:tcPr>
            <w:tcW w:w="414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3</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+L*N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4076EA" w:rsidRPr="00D80CE8" w:rsidTr="005C0A92">
        <w:trPr>
          <w:jc w:val="center"/>
        </w:trPr>
        <w:tc>
          <w:tcPr>
            <w:tcW w:w="216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34" type="#_x0000_t75" style="width:7.45pt;height:14.25pt" o:ole="">
                  <v:imagedata r:id="rId11" o:title=""/>
                </v:shape>
                <o:OLEObject Type="Embed" ProgID="Equation.DSMT4" ShapeID="_x0000_i1034" DrawAspect="Content" ObjectID="_1528039747" r:id="rId21"/>
              </w:object>
            </w:r>
            <w:r w:rsidRPr="00D80CE8">
              <w:rPr>
                <w:rFonts w:ascii="Times New Roman" w:hAnsi="Times New Roman"/>
                <w:sz w:val="20"/>
                <w:lang w:eastAsia="zh-CN"/>
              </w:rPr>
              <w:t>25</w:t>
            </w:r>
          </w:p>
        </w:tc>
        <w:tc>
          <w:tcPr>
            <w:tcW w:w="1800" w:type="dxa"/>
            <w:vMerge/>
            <w:tcBorders>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p>
        </w:tc>
        <w:tc>
          <w:tcPr>
            <w:tcW w:w="4136"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[9]*</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+L*N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4076EA" w:rsidRPr="00D80CE8" w:rsidTr="005C0A92">
        <w:trPr>
          <w:jc w:val="center"/>
        </w:trPr>
        <w:tc>
          <w:tcPr>
            <w:tcW w:w="9990" w:type="dxa"/>
            <w:gridSpan w:val="4"/>
            <w:tcBorders>
              <w:top w:val="single" w:sz="6" w:space="0" w:color="auto"/>
              <w:left w:val="single" w:sz="6" w:space="0" w:color="auto"/>
              <w:bottom w:val="single" w:sz="6" w:space="0" w:color="auto"/>
              <w:right w:val="single" w:sz="6" w:space="0" w:color="auto"/>
            </w:tcBorders>
          </w:tcPr>
          <w:p w:rsidR="004076EA" w:rsidRDefault="004076EA" w:rsidP="005C0A92">
            <w:pPr>
              <w:tabs>
                <w:tab w:val="left" w:pos="810"/>
              </w:tabs>
              <w:spacing w:after="0"/>
              <w:rPr>
                <w:rFonts w:cs="Arial"/>
                <w:lang w:eastAsia="ja-JP"/>
              </w:rPr>
            </w:pPr>
            <w:r w:rsidRPr="00D80CE8">
              <w:rPr>
                <w:lang w:eastAsia="zh-CN"/>
              </w:rPr>
              <w:t>NOTE</w:t>
            </w:r>
            <w:r>
              <w:rPr>
                <w:lang w:eastAsia="zh-CN"/>
              </w:rPr>
              <w:t xml:space="preserve"> 1</w:t>
            </w:r>
            <w:r w:rsidRPr="00F136F9">
              <w:rPr>
                <w:lang w:eastAsia="zh-CN"/>
              </w:rPr>
              <w:t xml:space="preserve">: </w:t>
            </w:r>
            <w:r w:rsidRPr="00F136F9">
              <w:rPr>
                <w:rFonts w:cs="Arial"/>
                <w:lang w:eastAsia="ja-JP"/>
              </w:rPr>
              <w:t>D</w:t>
            </w:r>
            <w:r w:rsidRPr="00F136F9">
              <w:rPr>
                <w:rFonts w:cs="Arial" w:hint="eastAsia"/>
                <w:lang w:eastAsia="ja-JP"/>
              </w:rPr>
              <w:t>iscovery signal</w:t>
            </w:r>
            <w:r w:rsidRPr="00F136F9">
              <w:rPr>
                <w:rFonts w:cs="Arial"/>
                <w:lang w:eastAsia="ja-JP"/>
              </w:rPr>
              <w:t xml:space="preserve"> occasion duration (</w:t>
            </w:r>
            <w:r w:rsidRPr="00F136F9">
              <w:rPr>
                <w:rFonts w:cs="Arial" w:hint="eastAsia"/>
                <w:i/>
                <w:lang w:eastAsia="ja-JP"/>
              </w:rPr>
              <w:t>ds-</w:t>
            </w:r>
            <w:proofErr w:type="spellStart"/>
            <w:r w:rsidRPr="00F136F9">
              <w:rPr>
                <w:rFonts w:cs="Arial" w:hint="eastAsia"/>
                <w:i/>
                <w:lang w:eastAsia="ja-JP"/>
              </w:rPr>
              <w:t>Occasion</w:t>
            </w:r>
            <w:r w:rsidRPr="00F136F9">
              <w:rPr>
                <w:rFonts w:cs="Arial"/>
                <w:i/>
                <w:lang w:eastAsia="ja-JP"/>
              </w:rPr>
              <w:t>Duration</w:t>
            </w:r>
            <w:proofErr w:type="spellEnd"/>
            <w:r w:rsidRPr="00F136F9">
              <w:rPr>
                <w:rFonts w:cs="Arial"/>
                <w:lang w:eastAsia="ja-JP"/>
              </w:rPr>
              <w:t>) is 1 ms.</w:t>
            </w:r>
          </w:p>
          <w:p w:rsidR="004076EA" w:rsidRPr="00F136F9" w:rsidRDefault="004076EA" w:rsidP="005C0A92">
            <w:pPr>
              <w:tabs>
                <w:tab w:val="left" w:pos="810"/>
              </w:tabs>
              <w:spacing w:after="0"/>
              <w:rPr>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position w:val="-4"/>
              </w:rPr>
              <w:fldChar w:fldCharType="begin"/>
            </w:r>
            <w:r>
              <w:rPr>
                <w:position w:val="-4"/>
              </w:rPr>
              <w:instrText xml:space="preserve"> INCLUDEPICTURE  "cid:image003.png@01D1B7C5.AA96B9A0" \* MERGEFORMATINET </w:instrText>
            </w:r>
            <w:r>
              <w:rPr>
                <w:position w:val="-4"/>
              </w:rPr>
              <w:fldChar w:fldCharType="separate"/>
            </w:r>
            <w:r>
              <w:rPr>
                <w:position w:val="-4"/>
              </w:rPr>
              <w:fldChar w:fldCharType="begin"/>
            </w:r>
            <w:r>
              <w:rPr>
                <w:position w:val="-4"/>
              </w:rPr>
              <w:instrText xml:space="preserve"> INCLUDEPICTURE  "cid:image003.png@01D1B7C5.AA96B9A0" \* MERGEFORMATINET </w:instrText>
            </w:r>
            <w:r>
              <w:rPr>
                <w:position w:val="-4"/>
              </w:rPr>
              <w:fldChar w:fldCharType="separate"/>
            </w:r>
            <w:r w:rsidR="00004459">
              <w:rPr>
                <w:position w:val="-4"/>
              </w:rPr>
              <w:fldChar w:fldCharType="begin"/>
            </w:r>
            <w:r w:rsidR="00004459">
              <w:rPr>
                <w:position w:val="-4"/>
              </w:rPr>
              <w:instrText xml:space="preserve"> INCLUDEPICTURE  "cid:image003.png@01D1B7C5.AA96B9A0" \* MERGEFORMATINET </w:instrText>
            </w:r>
            <w:r w:rsidR="00004459">
              <w:rPr>
                <w:position w:val="-4"/>
              </w:rPr>
              <w:fldChar w:fldCharType="separate"/>
            </w:r>
            <w:r w:rsidR="00DD778B">
              <w:rPr>
                <w:position w:val="-4"/>
              </w:rPr>
              <w:fldChar w:fldCharType="begin"/>
            </w:r>
            <w:r w:rsidR="00DD778B">
              <w:rPr>
                <w:position w:val="-4"/>
              </w:rPr>
              <w:instrText xml:space="preserve"> INCLUDEPICTURE  "cid:image003.png@01D1B7C5.AA96B9A0" \* MERGEFORMATINET </w:instrText>
            </w:r>
            <w:r w:rsidR="00DD778B">
              <w:rPr>
                <w:position w:val="-4"/>
              </w:rPr>
              <w:fldChar w:fldCharType="separate"/>
            </w:r>
            <w:r w:rsidR="005C0A92">
              <w:rPr>
                <w:position w:val="-4"/>
              </w:rPr>
              <w:fldChar w:fldCharType="begin"/>
            </w:r>
            <w:r w:rsidR="005C0A92">
              <w:rPr>
                <w:position w:val="-4"/>
              </w:rPr>
              <w:instrText xml:space="preserve"> INCLUDEPICTURE  "cid:image003.png@01D1B7C5.AA96B9A0" \* MERGEFORMATINET </w:instrText>
            </w:r>
            <w:r w:rsidR="005C0A92">
              <w:rPr>
                <w:position w:val="-4"/>
              </w:rPr>
              <w:fldChar w:fldCharType="separate"/>
            </w:r>
            <w:r w:rsidR="00A73E86">
              <w:rPr>
                <w:position w:val="-4"/>
              </w:rPr>
              <w:pict>
                <v:shape id="Picture 1" o:spid="_x0000_i1035" type="#_x0000_t75" style="width:7.45pt;height:14.25pt">
                  <v:imagedata r:id="rId22" r:href="rId23"/>
                </v:shape>
              </w:pict>
            </w:r>
            <w:r w:rsidR="005C0A92">
              <w:rPr>
                <w:position w:val="-4"/>
              </w:rPr>
              <w:fldChar w:fldCharType="end"/>
            </w:r>
            <w:r w:rsidR="00DD778B">
              <w:rPr>
                <w:position w:val="-4"/>
              </w:rPr>
              <w:fldChar w:fldCharType="end"/>
            </w:r>
            <w:r w:rsidR="00004459">
              <w:rPr>
                <w:position w:val="-4"/>
              </w:rPr>
              <w:fldChar w:fldCharType="end"/>
            </w:r>
            <w:r>
              <w:rPr>
                <w:position w:val="-4"/>
              </w:rPr>
              <w:fldChar w:fldCharType="end"/>
            </w:r>
            <w:r>
              <w:rPr>
                <w:position w:val="-4"/>
              </w:rPr>
              <w:fldChar w:fldCharType="end"/>
            </w:r>
            <w:r>
              <w:t>25 RB are optional.</w:t>
            </w:r>
          </w:p>
        </w:tc>
      </w:tr>
    </w:tbl>
    <w:p w:rsidR="004076EA" w:rsidRPr="00D80CE8" w:rsidRDefault="004076EA" w:rsidP="004076EA">
      <w:pPr>
        <w:rPr>
          <w:lang w:eastAsia="zh-CN"/>
        </w:rPr>
      </w:pPr>
    </w:p>
    <w:p w:rsidR="004076EA" w:rsidRPr="00D80CE8" w:rsidRDefault="004076EA" w:rsidP="004076EA">
      <w:pPr>
        <w:pStyle w:val="TH"/>
        <w:rPr>
          <w:szCs w:val="22"/>
          <w:lang w:eastAsia="zh-CN"/>
        </w:rPr>
      </w:pPr>
      <w:r w:rsidRPr="00D80CE8">
        <w:rPr>
          <w:snapToGrid w:val="0"/>
        </w:rPr>
        <w:t>Table 8.11.</w:t>
      </w:r>
      <w:r w:rsidRPr="00D80CE8">
        <w:rPr>
          <w:rFonts w:hint="eastAsia"/>
          <w:snapToGrid w:val="0"/>
          <w:lang w:eastAsia="zh-CN"/>
        </w:rPr>
        <w:t>2</w:t>
      </w:r>
      <w:r w:rsidRPr="00D80CE8">
        <w:rPr>
          <w:snapToGrid w:val="0"/>
        </w:rPr>
        <w:t>.</w:t>
      </w:r>
      <w:r w:rsidRPr="00D80CE8">
        <w:rPr>
          <w:snapToGrid w:val="0"/>
          <w:lang w:eastAsia="zh-CN"/>
        </w:rPr>
        <w:t>2</w:t>
      </w:r>
      <w:r w:rsidRPr="00D80CE8">
        <w:rPr>
          <w:snapToGrid w:val="0"/>
        </w:rPr>
        <w:t>.1.</w:t>
      </w:r>
      <w:r w:rsidRPr="00D80CE8">
        <w:rPr>
          <w:rFonts w:hint="eastAsia"/>
          <w:snapToGrid w:val="0"/>
          <w:lang w:eastAsia="zh-CN"/>
        </w:rPr>
        <w:t>1</w:t>
      </w:r>
      <w:r w:rsidRPr="00D80CE8">
        <w:rPr>
          <w:snapToGrid w:val="0"/>
        </w:rPr>
        <w:t>-</w:t>
      </w:r>
      <w:r w:rsidRPr="00D80CE8">
        <w:rPr>
          <w:snapToGrid w:val="0"/>
          <w:lang w:eastAsia="zh-CN"/>
        </w:rPr>
        <w:t>2</w:t>
      </w:r>
      <w:r w:rsidRPr="00D80CE8">
        <w:rPr>
          <w:snapToGrid w:val="0"/>
        </w:rPr>
        <w:t xml:space="preserve">: </w:t>
      </w:r>
      <w:r w:rsidRPr="00D80CE8">
        <w:t>Inter</w:t>
      </w:r>
      <w:r w:rsidRPr="00D80CE8">
        <w:rPr>
          <w:lang w:eastAsia="zh-CN"/>
        </w:rPr>
        <w:t>-</w:t>
      </w:r>
      <w:r w:rsidRPr="00D80CE8">
        <w:t xml:space="preserve">frequency </w:t>
      </w:r>
      <w:r w:rsidRPr="00D80CE8">
        <w:rPr>
          <w:lang w:eastAsia="zh-CN"/>
        </w:rPr>
        <w:t xml:space="preserve">measurement </w:t>
      </w:r>
      <w:r w:rsidRPr="00D80CE8">
        <w:rPr>
          <w:szCs w:val="22"/>
          <w:lang w:eastAsia="zh-CN"/>
        </w:rPr>
        <w:t xml:space="preserve">requirements under operation with frame structure </w:t>
      </w:r>
      <w:proofErr w:type="gramStart"/>
      <w:r w:rsidRPr="00D80CE8">
        <w:rPr>
          <w:szCs w:val="22"/>
          <w:lang w:eastAsia="zh-CN"/>
        </w:rPr>
        <w:t>3</w:t>
      </w:r>
      <w:proofErr w:type="gramEnd"/>
    </w:p>
    <w:tbl>
      <w:tblPr>
        <w:tblW w:w="100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
        <w:gridCol w:w="2096"/>
        <w:gridCol w:w="59"/>
        <w:gridCol w:w="1889"/>
        <w:gridCol w:w="1648"/>
        <w:gridCol w:w="60"/>
        <w:gridCol w:w="4168"/>
        <w:gridCol w:w="52"/>
      </w:tblGrid>
      <w:tr w:rsidR="004076EA" w:rsidRPr="00D80CE8" w:rsidTr="005C0A92">
        <w:trPr>
          <w:gridBefore w:val="1"/>
          <w:wBefore w:w="59" w:type="dxa"/>
          <w:jc w:val="center"/>
        </w:trPr>
        <w:tc>
          <w:tcPr>
            <w:tcW w:w="2155"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H"/>
              <w:rPr>
                <w:rFonts w:ascii="Times New Roman" w:hAnsi="Times New Roman"/>
                <w:sz w:val="20"/>
                <w:lang w:eastAsia="ja-JP"/>
              </w:rPr>
            </w:pPr>
            <w:r w:rsidRPr="00D80CE8">
              <w:rPr>
                <w:rFonts w:ascii="Times New Roman" w:hAnsi="Times New Roman"/>
                <w:sz w:val="20"/>
                <w:lang w:val="sv-SE" w:eastAsia="zh-CN"/>
              </w:rPr>
              <w:t xml:space="preserve">SCH </w:t>
            </w:r>
            <w:r w:rsidRPr="00D80CE8">
              <w:rPr>
                <w:rFonts w:ascii="Times New Roman" w:hAnsi="Times New Roman"/>
                <w:sz w:val="20"/>
                <w:lang w:val="sv-SE" w:eastAsia="ja-JP"/>
              </w:rPr>
              <w:t>Ês/Iot</w:t>
            </w:r>
          </w:p>
        </w:tc>
        <w:tc>
          <w:tcPr>
            <w:tcW w:w="1888" w:type="dxa"/>
            <w:tcBorders>
              <w:top w:val="single" w:sz="6" w:space="0" w:color="auto"/>
              <w:left w:val="single" w:sz="6" w:space="0" w:color="auto"/>
              <w:bottom w:val="single" w:sz="6" w:space="0" w:color="auto"/>
              <w:right w:val="single" w:sz="6" w:space="0" w:color="auto"/>
            </w:tcBorders>
          </w:tcPr>
          <w:p w:rsidR="004076EA" w:rsidRPr="005D0800" w:rsidRDefault="004076EA" w:rsidP="005C0A92">
            <w:pPr>
              <w:pStyle w:val="TAH"/>
              <w:rPr>
                <w:rFonts w:ascii="Times New Roman" w:hAnsi="Times New Roman"/>
                <w:sz w:val="20"/>
                <w:lang w:eastAsia="zh-CN"/>
              </w:rPr>
            </w:pPr>
            <w:r w:rsidRPr="00D80CE8">
              <w:rPr>
                <w:rFonts w:ascii="Times New Roman" w:hAnsi="Times New Roman"/>
                <w:sz w:val="20"/>
                <w:lang w:eastAsia="zh-CN"/>
              </w:rPr>
              <w:t>CRS measurement bandwidth</w:t>
            </w:r>
            <w:r>
              <w:rPr>
                <w:rFonts w:ascii="Times New Roman" w:hAnsi="Times New Roman"/>
                <w:sz w:val="20"/>
                <w:lang w:eastAsia="zh-CN"/>
              </w:rPr>
              <w:t xml:space="preserve"> </w:t>
            </w:r>
            <w:r w:rsidRPr="00F136F9">
              <w:rPr>
                <w:rFonts w:ascii="Times New Roman" w:hAnsi="Times New Roman"/>
                <w:sz w:val="20"/>
                <w:vertAlign w:val="superscript"/>
                <w:lang w:eastAsia="zh-CN"/>
              </w:rPr>
              <w:t>Note2</w:t>
            </w:r>
            <w:r>
              <w:rPr>
                <w:rFonts w:ascii="Times New Roman" w:hAnsi="Times New Roman"/>
                <w:sz w:val="20"/>
                <w:lang w:eastAsia="zh-CN"/>
              </w:rPr>
              <w:t xml:space="preserve"> </w:t>
            </w:r>
            <w:r w:rsidRPr="005D0800">
              <w:rPr>
                <w:rFonts w:ascii="Times New Roman" w:hAnsi="Times New Roman"/>
                <w:sz w:val="20"/>
                <w:lang w:eastAsia="zh-CN"/>
              </w:rPr>
              <w:t>[RB]</w:t>
            </w:r>
          </w:p>
        </w:tc>
        <w:tc>
          <w:tcPr>
            <w:tcW w:w="1708" w:type="dxa"/>
            <w:gridSpan w:val="2"/>
            <w:tcBorders>
              <w:top w:val="single" w:sz="6" w:space="0" w:color="auto"/>
              <w:left w:val="single" w:sz="6" w:space="0" w:color="auto"/>
              <w:bottom w:val="single" w:sz="6" w:space="0" w:color="auto"/>
              <w:right w:val="single" w:sz="6" w:space="0" w:color="auto"/>
            </w:tcBorders>
          </w:tcPr>
          <w:p w:rsidR="004076EA" w:rsidRPr="00B07A2B" w:rsidRDefault="004076EA" w:rsidP="005C0A92">
            <w:pPr>
              <w:pStyle w:val="TAH"/>
              <w:rPr>
                <w:rFonts w:ascii="Times New Roman" w:hAnsi="Times New Roman"/>
                <w:sz w:val="20"/>
                <w:lang w:eastAsia="ja-JP"/>
              </w:rPr>
            </w:pPr>
            <w:r w:rsidRPr="00B07A2B">
              <w:rPr>
                <w:rFonts w:ascii="Times New Roman" w:hAnsi="Times New Roman"/>
                <w:sz w:val="20"/>
                <w:lang w:eastAsia="ja-JP"/>
              </w:rPr>
              <w:t xml:space="preserve">CRS </w:t>
            </w:r>
            <w:proofErr w:type="spellStart"/>
            <w:r w:rsidRPr="00B07A2B">
              <w:rPr>
                <w:rFonts w:ascii="Times New Roman" w:hAnsi="Times New Roman"/>
                <w:sz w:val="20"/>
                <w:lang w:val="en-US" w:eastAsia="ja-JP"/>
              </w:rPr>
              <w:t>Ês</w:t>
            </w:r>
            <w:proofErr w:type="spellEnd"/>
            <w:r w:rsidRPr="00B07A2B">
              <w:rPr>
                <w:rFonts w:ascii="Times New Roman" w:hAnsi="Times New Roman"/>
                <w:sz w:val="20"/>
                <w:lang w:val="en-US" w:eastAsia="ja-JP"/>
              </w:rPr>
              <w:t>/</w:t>
            </w:r>
            <w:proofErr w:type="spellStart"/>
            <w:r w:rsidRPr="00B07A2B">
              <w:rPr>
                <w:rFonts w:ascii="Times New Roman" w:hAnsi="Times New Roman"/>
                <w:sz w:val="20"/>
                <w:lang w:val="en-US" w:eastAsia="ja-JP"/>
              </w:rPr>
              <w:t>Iot</w:t>
            </w:r>
            <w:proofErr w:type="spellEnd"/>
          </w:p>
        </w:tc>
        <w:tc>
          <w:tcPr>
            <w:tcW w:w="4220" w:type="dxa"/>
            <w:gridSpan w:val="2"/>
            <w:tcBorders>
              <w:top w:val="single" w:sz="6" w:space="0" w:color="auto"/>
              <w:left w:val="single" w:sz="6" w:space="0" w:color="auto"/>
              <w:bottom w:val="single" w:sz="6" w:space="0" w:color="auto"/>
              <w:right w:val="single" w:sz="6" w:space="0" w:color="auto"/>
            </w:tcBorders>
          </w:tcPr>
          <w:p w:rsidR="004076EA" w:rsidRPr="000D0889" w:rsidRDefault="004076EA" w:rsidP="005C0A92">
            <w:pPr>
              <w:pStyle w:val="TAH"/>
              <w:rPr>
                <w:rFonts w:ascii="Times New Roman" w:hAnsi="Times New Roman"/>
                <w:sz w:val="20"/>
                <w:lang w:eastAsia="zh-CN"/>
              </w:rPr>
            </w:pPr>
            <w:r w:rsidRPr="00450FF3">
              <w:rPr>
                <w:szCs w:val="22"/>
              </w:rPr>
              <w:t>T</w:t>
            </w:r>
            <w:r w:rsidRPr="002359C1">
              <w:rPr>
                <w:szCs w:val="22"/>
                <w:vertAlign w:val="subscript"/>
              </w:rPr>
              <w:t>measure_inter_FS3</w:t>
            </w:r>
            <w:r w:rsidRPr="002359C1">
              <w:rPr>
                <w:rFonts w:hint="eastAsia"/>
                <w:szCs w:val="22"/>
                <w:vertAlign w:val="subscript"/>
                <w:lang w:eastAsia="zh-CN"/>
              </w:rPr>
              <w:t>_CRS</w:t>
            </w:r>
            <w:r w:rsidRPr="000D0889">
              <w:rPr>
                <w:rFonts w:ascii="Times New Roman" w:hAnsi="Times New Roman"/>
                <w:sz w:val="20"/>
                <w:vertAlign w:val="subscript"/>
                <w:lang w:eastAsia="zh-CN"/>
              </w:rPr>
              <w:t xml:space="preserve"> </w:t>
            </w:r>
            <w:r w:rsidRPr="000D0889">
              <w:rPr>
                <w:rFonts w:ascii="Times New Roman" w:hAnsi="Times New Roman"/>
                <w:sz w:val="20"/>
                <w:lang w:eastAsia="zh-CN"/>
              </w:rPr>
              <w:t>[ms]</w:t>
            </w:r>
          </w:p>
        </w:tc>
      </w:tr>
      <w:tr w:rsidR="004076EA" w:rsidRPr="00D80CE8" w:rsidTr="005C0A92">
        <w:trPr>
          <w:gridAfter w:val="1"/>
          <w:wAfter w:w="51" w:type="dxa"/>
          <w:jc w:val="center"/>
        </w:trPr>
        <w:tc>
          <w:tcPr>
            <w:tcW w:w="2155"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948"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&lt;25</w:t>
            </w:r>
          </w:p>
        </w:tc>
        <w:tc>
          <w:tcPr>
            <w:tcW w:w="1648" w:type="dxa"/>
            <w:vMerge w:val="restart"/>
            <w:tcBorders>
              <w:top w:val="single" w:sz="6" w:space="0" w:color="auto"/>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 [-6] ≤ CRS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w:t>
            </w:r>
          </w:p>
        </w:tc>
        <w:tc>
          <w:tcPr>
            <w:tcW w:w="4228"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([5</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4076EA" w:rsidRPr="00D80CE8" w:rsidTr="005C0A92">
        <w:trPr>
          <w:gridAfter w:val="1"/>
          <w:wAfter w:w="51" w:type="dxa"/>
          <w:jc w:val="center"/>
        </w:trPr>
        <w:tc>
          <w:tcPr>
            <w:tcW w:w="2155"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948"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&lt;25</w:t>
            </w:r>
          </w:p>
        </w:tc>
        <w:tc>
          <w:tcPr>
            <w:tcW w:w="1648" w:type="dxa"/>
            <w:vMerge/>
            <w:tcBorders>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p>
        </w:tc>
        <w:tc>
          <w:tcPr>
            <w:tcW w:w="4228"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20</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4076EA" w:rsidRPr="00D80CE8" w:rsidTr="005C0A92">
        <w:trPr>
          <w:gridAfter w:val="1"/>
          <w:wAfter w:w="51" w:type="dxa"/>
          <w:jc w:val="center"/>
        </w:trPr>
        <w:tc>
          <w:tcPr>
            <w:tcW w:w="2155"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948"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36" type="#_x0000_t75" style="width:7.45pt;height:14.25pt" o:ole="">
                  <v:imagedata r:id="rId11" o:title=""/>
                </v:shape>
                <o:OLEObject Type="Embed" ProgID="Equation.DSMT4" ShapeID="_x0000_i1036" DrawAspect="Content" ObjectID="_1528039748" r:id="rId24"/>
              </w:object>
            </w:r>
            <w:r w:rsidRPr="00D80CE8">
              <w:rPr>
                <w:rFonts w:ascii="Times New Roman" w:hAnsi="Times New Roman"/>
                <w:sz w:val="20"/>
                <w:lang w:eastAsia="zh-CN"/>
              </w:rPr>
              <w:t>25</w:t>
            </w:r>
          </w:p>
        </w:tc>
        <w:tc>
          <w:tcPr>
            <w:tcW w:w="1648" w:type="dxa"/>
            <w:vMerge w:val="restart"/>
            <w:tcBorders>
              <w:top w:val="single" w:sz="6" w:space="0" w:color="auto"/>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CRS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p w:rsidR="004076EA" w:rsidRPr="00D80CE8" w:rsidRDefault="004076EA" w:rsidP="005C0A92">
            <w:pPr>
              <w:pStyle w:val="TAC"/>
              <w:rPr>
                <w:rFonts w:ascii="Times New Roman" w:hAnsi="Times New Roman"/>
                <w:sz w:val="20"/>
                <w:lang w:eastAsia="zh-CN"/>
              </w:rPr>
            </w:pPr>
          </w:p>
        </w:tc>
        <w:tc>
          <w:tcPr>
            <w:tcW w:w="4228"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1</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4076EA" w:rsidRPr="00D80CE8" w:rsidTr="005C0A92">
        <w:trPr>
          <w:gridAfter w:val="1"/>
          <w:wAfter w:w="51" w:type="dxa"/>
          <w:jc w:val="center"/>
        </w:trPr>
        <w:tc>
          <w:tcPr>
            <w:tcW w:w="2155"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948"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37" type="#_x0000_t75" style="width:7.45pt;height:14.25pt" o:ole="">
                  <v:imagedata r:id="rId11" o:title=""/>
                </v:shape>
                <o:OLEObject Type="Embed" ProgID="Equation.DSMT4" ShapeID="_x0000_i1037" DrawAspect="Content" ObjectID="_1528039749" r:id="rId25"/>
              </w:object>
            </w:r>
            <w:r w:rsidRPr="00D80CE8">
              <w:rPr>
                <w:rFonts w:ascii="Times New Roman" w:hAnsi="Times New Roman"/>
                <w:sz w:val="20"/>
                <w:lang w:eastAsia="zh-CN"/>
              </w:rPr>
              <w:t>25</w:t>
            </w:r>
          </w:p>
        </w:tc>
        <w:tc>
          <w:tcPr>
            <w:tcW w:w="1648" w:type="dxa"/>
            <w:vMerge/>
            <w:tcBorders>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p>
        </w:tc>
        <w:tc>
          <w:tcPr>
            <w:tcW w:w="4228"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[4]*</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4076EA" w:rsidRPr="00D80CE8" w:rsidTr="005C0A92">
        <w:trPr>
          <w:gridBefore w:val="1"/>
          <w:wBefore w:w="59" w:type="dxa"/>
          <w:jc w:val="center"/>
        </w:trPr>
        <w:tc>
          <w:tcPr>
            <w:tcW w:w="9971" w:type="dxa"/>
            <w:gridSpan w:val="7"/>
            <w:tcBorders>
              <w:top w:val="single" w:sz="6" w:space="0" w:color="auto"/>
              <w:left w:val="single" w:sz="6" w:space="0" w:color="auto"/>
              <w:bottom w:val="single" w:sz="6" w:space="0" w:color="auto"/>
              <w:right w:val="single" w:sz="6" w:space="0" w:color="auto"/>
            </w:tcBorders>
          </w:tcPr>
          <w:p w:rsidR="004076EA" w:rsidRDefault="004076EA" w:rsidP="005C0A92">
            <w:pPr>
              <w:tabs>
                <w:tab w:val="left" w:pos="810"/>
              </w:tabs>
              <w:spacing w:after="0"/>
              <w:rPr>
                <w:rFonts w:cs="Arial"/>
                <w:lang w:eastAsia="ja-JP"/>
              </w:rPr>
            </w:pPr>
            <w:r w:rsidRPr="00D80CE8">
              <w:rPr>
                <w:lang w:eastAsia="zh-CN"/>
              </w:rPr>
              <w:t>NOTE</w:t>
            </w:r>
            <w:r>
              <w:rPr>
                <w:lang w:eastAsia="zh-CN"/>
              </w:rPr>
              <w:t xml:space="preserve"> 1</w:t>
            </w:r>
            <w:r w:rsidRPr="00F136F9">
              <w:rPr>
                <w:lang w:eastAsia="zh-CN"/>
              </w:rPr>
              <w:t xml:space="preserve">: </w:t>
            </w:r>
            <w:r w:rsidRPr="00F136F9">
              <w:rPr>
                <w:rFonts w:cs="Arial"/>
                <w:lang w:eastAsia="ja-JP"/>
              </w:rPr>
              <w:t>D</w:t>
            </w:r>
            <w:r w:rsidRPr="00F136F9">
              <w:rPr>
                <w:rFonts w:cs="Arial" w:hint="eastAsia"/>
                <w:lang w:eastAsia="ja-JP"/>
              </w:rPr>
              <w:t>iscovery signal</w:t>
            </w:r>
            <w:r w:rsidRPr="00F136F9">
              <w:rPr>
                <w:rFonts w:cs="Arial"/>
                <w:lang w:eastAsia="ja-JP"/>
              </w:rPr>
              <w:t xml:space="preserve"> occasion duration (</w:t>
            </w:r>
            <w:r w:rsidRPr="00F136F9">
              <w:rPr>
                <w:rFonts w:cs="Arial" w:hint="eastAsia"/>
                <w:i/>
                <w:lang w:eastAsia="ja-JP"/>
              </w:rPr>
              <w:t>ds-</w:t>
            </w:r>
            <w:proofErr w:type="spellStart"/>
            <w:r w:rsidRPr="00F136F9">
              <w:rPr>
                <w:rFonts w:cs="Arial" w:hint="eastAsia"/>
                <w:i/>
                <w:lang w:eastAsia="ja-JP"/>
              </w:rPr>
              <w:t>Occasion</w:t>
            </w:r>
            <w:r w:rsidRPr="00F136F9">
              <w:rPr>
                <w:rFonts w:cs="Arial"/>
                <w:i/>
                <w:lang w:eastAsia="ja-JP"/>
              </w:rPr>
              <w:t>Duration</w:t>
            </w:r>
            <w:proofErr w:type="spellEnd"/>
            <w:r w:rsidRPr="00F136F9">
              <w:rPr>
                <w:rFonts w:cs="Arial"/>
                <w:lang w:eastAsia="ja-JP"/>
              </w:rPr>
              <w:t>) is 1 ms.</w:t>
            </w:r>
          </w:p>
          <w:p w:rsidR="004076EA" w:rsidRPr="000B3B31" w:rsidRDefault="004076EA" w:rsidP="005C0A92">
            <w:pPr>
              <w:tabs>
                <w:tab w:val="left" w:pos="810"/>
              </w:tabs>
              <w:rPr>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position w:val="-4"/>
              </w:rPr>
              <w:fldChar w:fldCharType="begin"/>
            </w:r>
            <w:r>
              <w:rPr>
                <w:position w:val="-4"/>
              </w:rPr>
              <w:instrText xml:space="preserve"> INCLUDEPICTURE  "cid:image003.png@01D1B7C5.AA96B9A0" \* MERGEFORMATINET </w:instrText>
            </w:r>
            <w:r>
              <w:rPr>
                <w:position w:val="-4"/>
              </w:rPr>
              <w:fldChar w:fldCharType="separate"/>
            </w:r>
            <w:r>
              <w:rPr>
                <w:position w:val="-4"/>
              </w:rPr>
              <w:fldChar w:fldCharType="begin"/>
            </w:r>
            <w:r>
              <w:rPr>
                <w:position w:val="-4"/>
              </w:rPr>
              <w:instrText xml:space="preserve"> INCLUDEPICTURE  "cid:image003.png@01D1B7C5.AA96B9A0" \* MERGEFORMATINET </w:instrText>
            </w:r>
            <w:r>
              <w:rPr>
                <w:position w:val="-4"/>
              </w:rPr>
              <w:fldChar w:fldCharType="separate"/>
            </w:r>
            <w:r w:rsidR="00004459">
              <w:rPr>
                <w:position w:val="-4"/>
              </w:rPr>
              <w:fldChar w:fldCharType="begin"/>
            </w:r>
            <w:r w:rsidR="00004459">
              <w:rPr>
                <w:position w:val="-4"/>
              </w:rPr>
              <w:instrText xml:space="preserve"> INCLUDEPICTURE  "cid:image003.png@01D1B7C5.AA96B9A0" \* MERGEFORMATINET </w:instrText>
            </w:r>
            <w:r w:rsidR="00004459">
              <w:rPr>
                <w:position w:val="-4"/>
              </w:rPr>
              <w:fldChar w:fldCharType="separate"/>
            </w:r>
            <w:r w:rsidR="00DD778B">
              <w:rPr>
                <w:position w:val="-4"/>
              </w:rPr>
              <w:fldChar w:fldCharType="begin"/>
            </w:r>
            <w:r w:rsidR="00DD778B">
              <w:rPr>
                <w:position w:val="-4"/>
              </w:rPr>
              <w:instrText xml:space="preserve"> INCLUDEPICTURE  "cid:image003.png@01D1B7C5.AA96B9A0" \* MERGEFORMATINET </w:instrText>
            </w:r>
            <w:r w:rsidR="00DD778B">
              <w:rPr>
                <w:position w:val="-4"/>
              </w:rPr>
              <w:fldChar w:fldCharType="separate"/>
            </w:r>
            <w:r w:rsidR="005C0A92">
              <w:rPr>
                <w:position w:val="-4"/>
              </w:rPr>
              <w:fldChar w:fldCharType="begin"/>
            </w:r>
            <w:r w:rsidR="005C0A92">
              <w:rPr>
                <w:position w:val="-4"/>
              </w:rPr>
              <w:instrText xml:space="preserve"> INCLUDEPICTURE  "cid:image003.png@01D1B7C5.AA96B9A0" \* MERGEFORMATINET </w:instrText>
            </w:r>
            <w:r w:rsidR="005C0A92">
              <w:rPr>
                <w:position w:val="-4"/>
              </w:rPr>
              <w:fldChar w:fldCharType="separate"/>
            </w:r>
            <w:r w:rsidR="00A73E86">
              <w:rPr>
                <w:position w:val="-4"/>
              </w:rPr>
              <w:pict>
                <v:shape id="_x0000_i1038" type="#_x0000_t75" style="width:7.45pt;height:14.25pt">
                  <v:imagedata r:id="rId22" r:href="rId26"/>
                </v:shape>
              </w:pict>
            </w:r>
            <w:r w:rsidR="005C0A92">
              <w:rPr>
                <w:position w:val="-4"/>
              </w:rPr>
              <w:fldChar w:fldCharType="end"/>
            </w:r>
            <w:r w:rsidR="00DD778B">
              <w:rPr>
                <w:position w:val="-4"/>
              </w:rPr>
              <w:fldChar w:fldCharType="end"/>
            </w:r>
            <w:r w:rsidR="00004459">
              <w:rPr>
                <w:position w:val="-4"/>
              </w:rPr>
              <w:fldChar w:fldCharType="end"/>
            </w:r>
            <w:r>
              <w:rPr>
                <w:position w:val="-4"/>
              </w:rPr>
              <w:fldChar w:fldCharType="end"/>
            </w:r>
            <w:r>
              <w:rPr>
                <w:position w:val="-4"/>
              </w:rPr>
              <w:fldChar w:fldCharType="end"/>
            </w:r>
            <w:r>
              <w:t>25 RB are optional.</w:t>
            </w:r>
          </w:p>
        </w:tc>
      </w:tr>
    </w:tbl>
    <w:p w:rsidR="004076EA" w:rsidRPr="00D80CE8" w:rsidRDefault="004076EA" w:rsidP="004076EA">
      <w:pPr>
        <w:rPr>
          <w:lang w:eastAsia="zh-CN"/>
        </w:rPr>
      </w:pPr>
    </w:p>
    <w:p w:rsidR="004076EA" w:rsidRPr="0085553D" w:rsidRDefault="004076EA" w:rsidP="004076EA">
      <w:pPr>
        <w:rPr>
          <w:rFonts w:cs="v4.2.0"/>
        </w:rPr>
      </w:pPr>
      <w:r w:rsidRPr="00D80CE8">
        <w:rPr>
          <w:rFonts w:cs="v4.2.0"/>
        </w:rPr>
        <w:t xml:space="preserve">A cell shall be considered detectable </w:t>
      </w:r>
      <w:r w:rsidRPr="002204C1">
        <w:t xml:space="preserve">when </w:t>
      </w:r>
      <w:r w:rsidRPr="002204C1">
        <w:rPr>
          <w:rFonts w:cs="v4.2.0"/>
        </w:rPr>
        <w:t xml:space="preserve">the following conditions are met during the discovery signal </w:t>
      </w:r>
      <w:proofErr w:type="gramStart"/>
      <w:r w:rsidRPr="002204C1">
        <w:rPr>
          <w:rFonts w:cs="v4.2.0"/>
        </w:rPr>
        <w:t>occasions which</w:t>
      </w:r>
      <w:proofErr w:type="gramEnd"/>
      <w:r w:rsidRPr="002204C1">
        <w:rPr>
          <w:rFonts w:cs="v4.2.0"/>
        </w:rPr>
        <w:t xml:space="preserve"> are available during </w:t>
      </w:r>
      <w:r w:rsidRPr="002204C1">
        <w:rPr>
          <w:rFonts w:cs="Arial"/>
        </w:rPr>
        <w:t>T</w:t>
      </w:r>
      <w:r w:rsidRPr="002204C1">
        <w:rPr>
          <w:rFonts w:cs="Arial"/>
          <w:vertAlign w:val="subscript"/>
        </w:rPr>
        <w:t>identify_inter</w:t>
      </w:r>
      <w:r w:rsidRPr="002204C1">
        <w:rPr>
          <w:rFonts w:cs="Arial" w:hint="eastAsia"/>
          <w:vertAlign w:val="subscript"/>
          <w:lang w:eastAsia="zh-CN"/>
        </w:rPr>
        <w:t>_</w:t>
      </w:r>
      <w:r w:rsidRPr="002204C1">
        <w:rPr>
          <w:rFonts w:cs="Arial"/>
          <w:vertAlign w:val="subscript"/>
          <w:lang w:eastAsia="zh-CN"/>
        </w:rPr>
        <w:t>FS3</w:t>
      </w:r>
      <w:r w:rsidRPr="002204C1">
        <w:rPr>
          <w:rFonts w:cs="Arial"/>
          <w:lang w:eastAsia="zh-CN"/>
        </w:rPr>
        <w:t>:</w:t>
      </w:r>
    </w:p>
    <w:p w:rsidR="004076EA" w:rsidRPr="002204C1" w:rsidRDefault="004076EA" w:rsidP="004076EA">
      <w:pPr>
        <w:pStyle w:val="B1"/>
      </w:pPr>
      <w:r w:rsidRPr="003D2B10">
        <w:t>-</w:t>
      </w:r>
      <w:r w:rsidRPr="003D2B10">
        <w:tab/>
        <w:t>RSRP related side conditio</w:t>
      </w:r>
      <w:r w:rsidRPr="00A14843">
        <w:t xml:space="preserve">ns given in </w:t>
      </w:r>
      <w:r w:rsidRPr="002204C1">
        <w:t xml:space="preserve">Section 9.1.18.2 </w:t>
      </w:r>
      <w:proofErr w:type="gramStart"/>
      <w:r w:rsidRPr="002204C1">
        <w:t>are fulfilled</w:t>
      </w:r>
      <w:proofErr w:type="gramEnd"/>
      <w:r w:rsidRPr="002204C1">
        <w:t xml:space="preserve"> for a corresponding Band,</w:t>
      </w:r>
    </w:p>
    <w:p w:rsidR="004076EA" w:rsidRPr="00F136F9" w:rsidRDefault="004076EA" w:rsidP="004076EA">
      <w:pPr>
        <w:pStyle w:val="B1"/>
        <w:rPr>
          <w:lang w:eastAsia="zh-CN"/>
        </w:rPr>
      </w:pPr>
      <w:r w:rsidRPr="00F136F9">
        <w:t>-</w:t>
      </w:r>
      <w:r w:rsidRPr="00F136F9">
        <w:tab/>
        <w:t xml:space="preserve">RSRQ related side conditions given in Section 9.1.18.3 </w:t>
      </w:r>
      <w:proofErr w:type="gramStart"/>
      <w:r w:rsidRPr="00F136F9">
        <w:t>are fulfilled</w:t>
      </w:r>
      <w:proofErr w:type="gramEnd"/>
      <w:r w:rsidRPr="00F136F9">
        <w:t xml:space="preserve"> for a corresponding Band</w:t>
      </w:r>
      <w:r w:rsidRPr="00F136F9">
        <w:rPr>
          <w:u w:val="single"/>
          <w:lang w:eastAsia="zh-CN"/>
        </w:rPr>
        <w:t>,</w:t>
      </w:r>
    </w:p>
    <w:p w:rsidR="004076EA" w:rsidRPr="00CB0B08" w:rsidRDefault="004076EA" w:rsidP="004076EA">
      <w:pPr>
        <w:spacing w:after="120"/>
        <w:ind w:firstLine="284"/>
        <w:rPr>
          <w:lang w:eastAsia="zh-CN"/>
        </w:rPr>
      </w:pPr>
      <w:r w:rsidRPr="00F136F9">
        <w:lastRenderedPageBreak/>
        <w:t>-</w:t>
      </w:r>
      <w:r w:rsidRPr="00F136F9">
        <w:tab/>
      </w:r>
      <w:proofErr w:type="spellStart"/>
      <w:r w:rsidRPr="00F136F9">
        <w:t>SCH_RP|</w:t>
      </w:r>
      <w:r w:rsidRPr="00F136F9">
        <w:rPr>
          <w:vertAlign w:val="subscript"/>
        </w:rPr>
        <w:t>dBm</w:t>
      </w:r>
      <w:proofErr w:type="spellEnd"/>
      <w:r w:rsidRPr="00F136F9">
        <w:t xml:space="preserve"> is according to Annex B.2.13.1 for a corresponding Band</w:t>
      </w:r>
      <w:r w:rsidRPr="00CB0B08">
        <w:rPr>
          <w:lang w:eastAsia="zh-CN"/>
        </w:rPr>
        <w:t>,</w:t>
      </w:r>
    </w:p>
    <w:p w:rsidR="004076EA" w:rsidRPr="005D0800" w:rsidRDefault="004076EA" w:rsidP="004076EA">
      <w:pPr>
        <w:spacing w:after="120"/>
        <w:ind w:firstLine="284"/>
        <w:rPr>
          <w:lang w:eastAsia="zh-CN"/>
        </w:rPr>
      </w:pPr>
      <w:r w:rsidRPr="000B3B31">
        <w:rPr>
          <w:lang w:eastAsia="zh-CN"/>
        </w:rPr>
        <w:t>-</w:t>
      </w:r>
      <w:r w:rsidRPr="000B3B31">
        <w:rPr>
          <w:lang w:eastAsia="zh-CN"/>
        </w:rPr>
        <w:tab/>
      </w:r>
      <w:r w:rsidRPr="000B3B31">
        <w:t xml:space="preserve">SCH </w:t>
      </w:r>
      <w:proofErr w:type="spellStart"/>
      <w:r w:rsidRPr="000B3B31">
        <w:rPr>
          <w:lang w:val="en-US"/>
        </w:rPr>
        <w:t>Ês</w:t>
      </w:r>
      <w:proofErr w:type="spellEnd"/>
      <w:r w:rsidRPr="000B3B31">
        <w:rPr>
          <w:lang w:val="en-US"/>
        </w:rPr>
        <w:t>/</w:t>
      </w:r>
      <w:proofErr w:type="spellStart"/>
      <w:r w:rsidRPr="000B3B31">
        <w:rPr>
          <w:lang w:val="en-US"/>
        </w:rPr>
        <w:t>Iot</w:t>
      </w:r>
      <w:proofErr w:type="spellEnd"/>
      <w:r w:rsidRPr="000B3B31">
        <w:rPr>
          <w:lang w:val="en-US"/>
        </w:rPr>
        <w:t xml:space="preserve"> is according to Table </w:t>
      </w:r>
      <w:r w:rsidRPr="000B3B31">
        <w:t>8.11.2.</w:t>
      </w:r>
      <w:r w:rsidRPr="000B3B31">
        <w:rPr>
          <w:rFonts w:hint="eastAsia"/>
          <w:lang w:eastAsia="zh-CN"/>
        </w:rPr>
        <w:t>2</w:t>
      </w:r>
      <w:r w:rsidRPr="00BB61C0">
        <w:t>.1.</w:t>
      </w:r>
      <w:r w:rsidRPr="005D0800">
        <w:rPr>
          <w:rFonts w:hint="eastAsia"/>
        </w:rPr>
        <w:t>1</w:t>
      </w:r>
      <w:r w:rsidRPr="005D0800">
        <w:t>-</w:t>
      </w:r>
      <w:r w:rsidRPr="005D0800">
        <w:rPr>
          <w:rFonts w:hint="eastAsia"/>
        </w:rPr>
        <w:t>1</w:t>
      </w:r>
      <w:r w:rsidRPr="005D0800">
        <w:t>.</w:t>
      </w:r>
    </w:p>
    <w:p w:rsidR="004076EA" w:rsidRPr="00D80CE8" w:rsidRDefault="004076EA" w:rsidP="004076EA">
      <w:pPr>
        <w:rPr>
          <w:rFonts w:cs="v4.2.0"/>
        </w:rPr>
      </w:pPr>
      <w:r w:rsidRPr="00B07A2B">
        <w:rPr>
          <w:rFonts w:cs="v4.2.0"/>
        </w:rPr>
        <w:t>When measurement gaps are scheduled for FS3 inter-frequency measurements or the UE supports capability of conducting such measurements without gaps, the UE physical layer shall be capable of reporting</w:t>
      </w:r>
      <w:r w:rsidRPr="00450FF3">
        <w:rPr>
          <w:rFonts w:cs="v4.2.0"/>
        </w:rPr>
        <w:t xml:space="preserve"> RSRP and RSRQ measurements to higher layers with measurement accuracy as specified in </w:t>
      </w:r>
      <w:r w:rsidRPr="002359C1">
        <w:rPr>
          <w:rFonts w:cs="v4.2.0"/>
        </w:rPr>
        <w:t>Sections 9.1.1</w:t>
      </w:r>
      <w:r w:rsidRPr="000D0889">
        <w:rPr>
          <w:rFonts w:cs="v4.2.0"/>
        </w:rPr>
        <w:t>8.2 and 9.1.18</w:t>
      </w:r>
      <w:r w:rsidRPr="00F50D59">
        <w:rPr>
          <w:rFonts w:cs="v4.2.0"/>
        </w:rPr>
        <w:t>.3, respectively, with measurement period given by table 8.</w:t>
      </w:r>
      <w:r w:rsidRPr="006249CC">
        <w:rPr>
          <w:rFonts w:cs="v4.2.0"/>
        </w:rPr>
        <w:t>11</w:t>
      </w:r>
      <w:r w:rsidRPr="001F3FF5">
        <w:rPr>
          <w:rFonts w:cs="v4.2.0"/>
        </w:rPr>
        <w:t>.2.2.1.1-2</w:t>
      </w:r>
      <w:r w:rsidRPr="00D80CE8">
        <w:rPr>
          <w:rFonts w:cs="v4.2.0"/>
        </w:rPr>
        <w:t>.</w:t>
      </w:r>
    </w:p>
    <w:p w:rsidR="004076EA" w:rsidRPr="00D80CE8" w:rsidRDefault="004076EA" w:rsidP="004076EA">
      <w:pPr>
        <w:pStyle w:val="B1"/>
        <w:ind w:left="0" w:firstLine="0"/>
        <w:rPr>
          <w:lang w:eastAsia="zh-CN"/>
        </w:rPr>
      </w:pPr>
      <w:proofErr w:type="gramStart"/>
      <w:r w:rsidRPr="00D80CE8">
        <w:t xml:space="preserve">The UE shall be capable of performing RSRP </w:t>
      </w:r>
      <w:r w:rsidRPr="00D80CE8">
        <w:rPr>
          <w:rFonts w:cs="v4.2.0"/>
        </w:rPr>
        <w:t>and RSRQ</w:t>
      </w:r>
      <w:r w:rsidRPr="00D80CE8">
        <w:rPr>
          <w:rFonts w:cs="v4.2.0" w:hint="eastAsia"/>
          <w:lang w:eastAsia="zh-CN"/>
        </w:rPr>
        <w:t xml:space="preserve"> </w:t>
      </w:r>
      <w:r w:rsidRPr="00D80CE8">
        <w:t xml:space="preserve">measurements of at least </w:t>
      </w:r>
      <w:r w:rsidRPr="00D80CE8">
        <w:rPr>
          <w:rFonts w:hint="eastAsia"/>
          <w:lang w:eastAsia="zh-CN"/>
        </w:rPr>
        <w:t>3</w:t>
      </w:r>
      <w:r w:rsidRPr="00D80CE8">
        <w:t xml:space="preserve"> identified inter-frequency</w:t>
      </w:r>
      <w:r w:rsidRPr="00D80CE8">
        <w:rPr>
          <w:rFonts w:hint="eastAsia"/>
          <w:lang w:eastAsia="zh-CN"/>
        </w:rPr>
        <w:t xml:space="preserve"> </w:t>
      </w:r>
      <w:r w:rsidRPr="00D80CE8">
        <w:t xml:space="preserve">cells per FS3 inter-frequency for up to 3 FS3 inter-frequencies and the UE physical layer shall be capable of reporting RSRP </w:t>
      </w:r>
      <w:r w:rsidRPr="00D80CE8">
        <w:rPr>
          <w:rFonts w:cs="v4.2.0"/>
        </w:rPr>
        <w:t>and RSRQ</w:t>
      </w:r>
      <w:r w:rsidRPr="00D80CE8">
        <w:t xml:space="preserve"> measurements to higher layers with the measurement period defined in table </w:t>
      </w:r>
      <w:r w:rsidRPr="00D80CE8">
        <w:rPr>
          <w:rFonts w:cs="v4.2.0"/>
        </w:rPr>
        <w:t>8.11.2.</w:t>
      </w:r>
      <w:r w:rsidRPr="00D80CE8">
        <w:rPr>
          <w:rFonts w:cs="v4.2.0" w:hint="eastAsia"/>
          <w:lang w:eastAsia="zh-CN"/>
        </w:rPr>
        <w:t>2</w:t>
      </w:r>
      <w:r w:rsidRPr="00D80CE8">
        <w:rPr>
          <w:rFonts w:cs="v4.2.0"/>
        </w:rPr>
        <w:t>.1.</w:t>
      </w:r>
      <w:r w:rsidRPr="00D80CE8">
        <w:rPr>
          <w:rFonts w:cs="v4.2.0" w:hint="eastAsia"/>
          <w:lang w:eastAsia="zh-CN"/>
        </w:rPr>
        <w:t>1</w:t>
      </w:r>
      <w:r w:rsidRPr="00D80CE8">
        <w:rPr>
          <w:snapToGrid w:val="0"/>
        </w:rPr>
        <w:t>-2</w:t>
      </w:r>
      <w:r w:rsidRPr="00D80CE8">
        <w:rPr>
          <w:rFonts w:cs="v4.2.0" w:hint="eastAsia"/>
          <w:lang w:eastAsia="zh-CN"/>
        </w:rPr>
        <w:t xml:space="preserve"> when no DRX is in use</w:t>
      </w:r>
      <w:r w:rsidRPr="00D80CE8">
        <w:rPr>
          <w:rFonts w:hint="eastAsia"/>
          <w:lang w:eastAsia="zh-CN"/>
        </w:rPr>
        <w:t xml:space="preserve">, </w:t>
      </w:r>
      <w:r w:rsidRPr="00D80CE8">
        <w:rPr>
          <w:rFonts w:hint="eastAsia"/>
        </w:rPr>
        <w:t>either measurement gaps are scheduled or the UE supports capability of conducting such measurements without gaps</w:t>
      </w:r>
      <w:r w:rsidRPr="00D80CE8">
        <w:t>.</w:t>
      </w:r>
      <w:proofErr w:type="gramEnd"/>
    </w:p>
    <w:p w:rsidR="004076EA" w:rsidRPr="00D80CE8" w:rsidRDefault="004076EA" w:rsidP="004076EA">
      <w:pPr>
        <w:rPr>
          <w:rFonts w:cs="v4.2.0"/>
        </w:rPr>
      </w:pPr>
      <w:r w:rsidRPr="00D80CE8">
        <w:rPr>
          <w:rFonts w:cs="v4.2.0"/>
        </w:rPr>
        <w:t>The RSRP measurement accuracy for all measured cells shall be as specified in Section 9.1.18.2, and the RSRQ measurement accuracy for all measured cells shall be as specified in Section 9.1.18.3.</w:t>
      </w:r>
    </w:p>
    <w:p w:rsidR="004076EA" w:rsidRPr="00D80CE8" w:rsidRDefault="004076EA" w:rsidP="004076EA">
      <w:pPr>
        <w:pStyle w:val="H6"/>
        <w:rPr>
          <w:lang w:eastAsia="zh-CN"/>
        </w:rPr>
      </w:pPr>
      <w:r w:rsidRPr="00D80CE8">
        <w:t>8.11.2.</w:t>
      </w:r>
      <w:r w:rsidRPr="00D80CE8">
        <w:rPr>
          <w:rFonts w:hint="eastAsia"/>
          <w:lang w:eastAsia="zh-CN"/>
        </w:rPr>
        <w:t>2</w:t>
      </w:r>
      <w:r w:rsidRPr="00D80CE8">
        <w:t>.1.</w:t>
      </w:r>
      <w:r w:rsidRPr="00D80CE8">
        <w:rPr>
          <w:rFonts w:hint="eastAsia"/>
          <w:lang w:eastAsia="zh-CN"/>
        </w:rPr>
        <w:t>1</w:t>
      </w:r>
      <w:r w:rsidRPr="00D80CE8">
        <w:rPr>
          <w:lang w:eastAsia="zh-CN"/>
        </w:rPr>
        <w:t>.1</w:t>
      </w:r>
      <w:r w:rsidRPr="00D80CE8">
        <w:rPr>
          <w:lang w:eastAsia="zh-CN"/>
        </w:rPr>
        <w:tab/>
        <w:t>Measurement Reporting Requirements</w:t>
      </w:r>
    </w:p>
    <w:p w:rsidR="004076EA" w:rsidRPr="00D80CE8" w:rsidRDefault="004076EA" w:rsidP="004076EA">
      <w:pPr>
        <w:pStyle w:val="H6"/>
      </w:pPr>
      <w:r w:rsidRPr="00D80CE8">
        <w:t>8.11.2.</w:t>
      </w:r>
      <w:r w:rsidRPr="00D80CE8">
        <w:rPr>
          <w:rFonts w:hint="eastAsia"/>
          <w:lang w:eastAsia="zh-CN"/>
        </w:rPr>
        <w:t>2</w:t>
      </w:r>
      <w:r w:rsidRPr="00D80CE8">
        <w:t>.1.</w:t>
      </w:r>
      <w:r w:rsidRPr="00D80CE8">
        <w:rPr>
          <w:rFonts w:hint="eastAsia"/>
          <w:lang w:eastAsia="zh-CN"/>
        </w:rPr>
        <w:t>1</w:t>
      </w:r>
      <w:r w:rsidRPr="00D80CE8">
        <w:rPr>
          <w:lang w:eastAsia="zh-CN"/>
        </w:rPr>
        <w:t>.1.1</w:t>
      </w:r>
      <w:r w:rsidRPr="00D80CE8">
        <w:tab/>
        <w:t>Periodic Reporting</w:t>
      </w:r>
    </w:p>
    <w:p w:rsidR="004076EA" w:rsidRPr="00D80CE8" w:rsidRDefault="004076EA" w:rsidP="004076EA">
      <w:pPr>
        <w:rPr>
          <w:rFonts w:cs="v4.2.0"/>
        </w:rPr>
      </w:pPr>
      <w:r w:rsidRPr="00D80CE8">
        <w:rPr>
          <w:rFonts w:cs="v4.2.0"/>
        </w:rPr>
        <w:t>Reported RSRP and RSRQ</w:t>
      </w:r>
      <w:r w:rsidRPr="00D80CE8">
        <w:rPr>
          <w:rFonts w:cs="v4.2.0" w:hint="eastAsia"/>
          <w:lang w:eastAsia="zh-CN"/>
        </w:rPr>
        <w:t xml:space="preserve"> </w:t>
      </w:r>
      <w:r w:rsidRPr="00D80CE8">
        <w:rPr>
          <w:rFonts w:cs="v4.2.0"/>
        </w:rPr>
        <w:t>measurements contained in periodically triggered measurement reports shall meet the requirements in sections 9.1.18.2 and 9.1.18.3, respectively.</w:t>
      </w:r>
    </w:p>
    <w:p w:rsidR="004076EA" w:rsidRPr="00D80CE8" w:rsidRDefault="004076EA" w:rsidP="004076EA">
      <w:pPr>
        <w:pStyle w:val="H6"/>
      </w:pPr>
      <w:r w:rsidRPr="00D80CE8">
        <w:t>8.11.2.</w:t>
      </w:r>
      <w:r w:rsidRPr="00D80CE8">
        <w:rPr>
          <w:rFonts w:hint="eastAsia"/>
          <w:lang w:eastAsia="zh-CN"/>
        </w:rPr>
        <w:t>2</w:t>
      </w:r>
      <w:r w:rsidRPr="00D80CE8">
        <w:t>.1.</w:t>
      </w:r>
      <w:r w:rsidRPr="00D80CE8">
        <w:rPr>
          <w:rFonts w:hint="eastAsia"/>
          <w:lang w:eastAsia="zh-CN"/>
        </w:rPr>
        <w:t>1</w:t>
      </w:r>
      <w:r w:rsidRPr="00D80CE8">
        <w:rPr>
          <w:lang w:eastAsia="zh-CN"/>
        </w:rPr>
        <w:t>.1.2</w:t>
      </w:r>
      <w:r w:rsidRPr="00D80CE8">
        <w:tab/>
        <w:t>Event-triggered Periodic Reporting</w:t>
      </w:r>
    </w:p>
    <w:p w:rsidR="004076EA" w:rsidRPr="00D80CE8" w:rsidRDefault="004076EA" w:rsidP="004076EA">
      <w:pPr>
        <w:rPr>
          <w:rFonts w:cs="v4.2.0"/>
        </w:rPr>
      </w:pPr>
      <w:r w:rsidRPr="00D80CE8">
        <w:rPr>
          <w:rFonts w:cs="v4.2.0"/>
        </w:rPr>
        <w:t>Reported RSRP</w:t>
      </w:r>
      <w:r w:rsidRPr="00D80CE8">
        <w:rPr>
          <w:rFonts w:cs="v4.2.0" w:hint="eastAsia"/>
          <w:lang w:eastAsia="zh-CN"/>
        </w:rPr>
        <w:t xml:space="preserve"> </w:t>
      </w:r>
      <w:r w:rsidRPr="00D80CE8">
        <w:rPr>
          <w:rFonts w:cs="v4.2.0"/>
        </w:rPr>
        <w:t>and RSRQ measurements contained in event triggered periodic measurement reports shall meet the requirements in sections 9.1.18.2</w:t>
      </w:r>
      <w:r w:rsidRPr="00D80CE8">
        <w:rPr>
          <w:rFonts w:cs="v4.2.0" w:hint="eastAsia"/>
          <w:lang w:eastAsia="zh-CN"/>
        </w:rPr>
        <w:t>,</w:t>
      </w:r>
      <w:r w:rsidRPr="00D80CE8">
        <w:rPr>
          <w:rFonts w:cs="v4.2.0"/>
        </w:rPr>
        <w:t xml:space="preserve"> and 9.1.18.3,</w:t>
      </w:r>
      <w:r w:rsidRPr="00D80CE8">
        <w:rPr>
          <w:rFonts w:cs="v4.2.0" w:hint="eastAsia"/>
          <w:lang w:eastAsia="zh-CN"/>
        </w:rPr>
        <w:t xml:space="preserve"> </w:t>
      </w:r>
      <w:r w:rsidRPr="00D80CE8">
        <w:rPr>
          <w:rFonts w:cs="v4.2.0"/>
        </w:rPr>
        <w:t>respectively.</w:t>
      </w:r>
    </w:p>
    <w:p w:rsidR="004076EA" w:rsidRPr="00D80CE8" w:rsidRDefault="004076EA" w:rsidP="004076EA">
      <w:pPr>
        <w:rPr>
          <w:rFonts w:cs="v4.2.0"/>
        </w:rPr>
      </w:pPr>
      <w:r w:rsidRPr="00D80CE8">
        <w:rPr>
          <w:rFonts w:cs="v4.2.0"/>
        </w:rPr>
        <w:t>The first report in event triggered periodic measurement reporting shall meet the requirements specified in Section 8.11.2.</w:t>
      </w:r>
      <w:r w:rsidRPr="00D80CE8">
        <w:rPr>
          <w:rFonts w:hint="eastAsia"/>
          <w:lang w:eastAsia="zh-CN"/>
        </w:rPr>
        <w:t>2</w:t>
      </w:r>
      <w:r w:rsidRPr="00D80CE8">
        <w:t>.1.</w:t>
      </w:r>
      <w:r w:rsidRPr="00D80CE8">
        <w:rPr>
          <w:rFonts w:hint="eastAsia"/>
          <w:lang w:eastAsia="zh-CN"/>
        </w:rPr>
        <w:t>1</w:t>
      </w:r>
      <w:r w:rsidRPr="00D80CE8">
        <w:t>.1.3</w:t>
      </w:r>
      <w:r w:rsidRPr="00D80CE8">
        <w:rPr>
          <w:rFonts w:cs="v4.2.0"/>
        </w:rPr>
        <w:t>.</w:t>
      </w:r>
    </w:p>
    <w:p w:rsidR="004076EA" w:rsidRPr="00D80CE8" w:rsidRDefault="004076EA" w:rsidP="004076EA">
      <w:pPr>
        <w:pStyle w:val="H6"/>
      </w:pPr>
      <w:r w:rsidRPr="00D80CE8">
        <w:t>8.11.2.</w:t>
      </w:r>
      <w:r w:rsidRPr="00D80CE8">
        <w:rPr>
          <w:rFonts w:hint="eastAsia"/>
          <w:lang w:eastAsia="zh-CN"/>
        </w:rPr>
        <w:t>2</w:t>
      </w:r>
      <w:r w:rsidRPr="00D80CE8">
        <w:t>.1.</w:t>
      </w:r>
      <w:r w:rsidRPr="00D80CE8">
        <w:rPr>
          <w:rFonts w:hint="eastAsia"/>
          <w:lang w:eastAsia="zh-CN"/>
        </w:rPr>
        <w:t>1</w:t>
      </w:r>
      <w:r w:rsidRPr="00D80CE8">
        <w:rPr>
          <w:lang w:eastAsia="zh-CN"/>
        </w:rPr>
        <w:t>.1.3</w:t>
      </w:r>
      <w:r w:rsidRPr="00D80CE8">
        <w:tab/>
        <w:t>Event Triggered Reporting</w:t>
      </w:r>
    </w:p>
    <w:p w:rsidR="004076EA" w:rsidRPr="00D80CE8" w:rsidRDefault="004076EA" w:rsidP="004076EA">
      <w:pPr>
        <w:rPr>
          <w:rFonts w:cs="v4.2.0"/>
        </w:rPr>
      </w:pPr>
      <w:r w:rsidRPr="00D80CE8">
        <w:rPr>
          <w:rFonts w:cs="v4.2.0"/>
        </w:rPr>
        <w:t>Reported RSRP</w:t>
      </w:r>
      <w:r w:rsidRPr="00D80CE8">
        <w:rPr>
          <w:rFonts w:cs="v4.2.0" w:hint="eastAsia"/>
          <w:lang w:eastAsia="zh-CN"/>
        </w:rPr>
        <w:t xml:space="preserve"> </w:t>
      </w:r>
      <w:r w:rsidRPr="00D80CE8">
        <w:rPr>
          <w:rFonts w:cs="v4.2.0"/>
        </w:rPr>
        <w:t>and RSRQ measurements contained in event triggered measurement reports shall meet the requirements in sections 9.1.18.2 and 9.1.18.3,</w:t>
      </w:r>
      <w:r w:rsidRPr="00D80CE8">
        <w:rPr>
          <w:rFonts w:cs="v4.2.0" w:hint="eastAsia"/>
          <w:lang w:eastAsia="zh-CN"/>
        </w:rPr>
        <w:t xml:space="preserve"> </w:t>
      </w:r>
      <w:r w:rsidRPr="00D80CE8">
        <w:rPr>
          <w:rFonts w:cs="v4.2.0"/>
        </w:rPr>
        <w:t>respectively.</w:t>
      </w:r>
    </w:p>
    <w:p w:rsidR="004076EA" w:rsidRPr="00D80CE8" w:rsidRDefault="004076EA" w:rsidP="004076EA">
      <w:pPr>
        <w:rPr>
          <w:rFonts w:cs="v4.2.0"/>
        </w:rPr>
      </w:pPr>
      <w:r w:rsidRPr="00D80CE8">
        <w:rPr>
          <w:rFonts w:cs="v4.2.0"/>
        </w:rPr>
        <w:t xml:space="preserve">The UE shall not send any event triggered measurement reports, as long as </w:t>
      </w:r>
      <w:r w:rsidRPr="00D80CE8">
        <w:rPr>
          <w:rFonts w:cs="v4.2.0"/>
          <w:lang w:eastAsia="zh-CN"/>
        </w:rPr>
        <w:t>no</w:t>
      </w:r>
      <w:r w:rsidRPr="00D80CE8">
        <w:rPr>
          <w:rFonts w:cs="v4.2.0"/>
        </w:rPr>
        <w:t xml:space="preserve"> reporting criteria </w:t>
      </w:r>
      <w:proofErr w:type="gramStart"/>
      <w:r w:rsidRPr="00D80CE8">
        <w:rPr>
          <w:rFonts w:cs="v4.2.0"/>
          <w:lang w:eastAsia="zh-CN"/>
        </w:rPr>
        <w:t>are</w:t>
      </w:r>
      <w:r w:rsidRPr="00D80CE8">
        <w:rPr>
          <w:rFonts w:cs="v4.2.0"/>
        </w:rPr>
        <w:t xml:space="preserve"> fulfilled</w:t>
      </w:r>
      <w:proofErr w:type="gramEnd"/>
      <w:r w:rsidRPr="00D80CE8">
        <w:rPr>
          <w:rFonts w:cs="v4.2.0"/>
        </w:rPr>
        <w:t>.</w:t>
      </w:r>
    </w:p>
    <w:p w:rsidR="004076EA" w:rsidRPr="00D80CE8" w:rsidRDefault="004076EA" w:rsidP="004076EA">
      <w:pPr>
        <w:rPr>
          <w:rFonts w:cs="v4.2.0"/>
          <w:lang w:eastAsia="zh-CN"/>
        </w:rPr>
      </w:pPr>
      <w:r w:rsidRPr="00D80CE8">
        <w:rPr>
          <w:rFonts w:cs="v4.2.0"/>
        </w:rPr>
        <w:t xml:space="preserve">The measurement reporting delay </w:t>
      </w:r>
      <w:proofErr w:type="gramStart"/>
      <w:r w:rsidRPr="00D80CE8">
        <w:rPr>
          <w:rFonts w:cs="v4.2.0"/>
        </w:rPr>
        <w:t>is defined</w:t>
      </w:r>
      <w:proofErr w:type="gramEnd"/>
      <w:r w:rsidRPr="00D80CE8">
        <w:rPr>
          <w:rFonts w:cs="v4.2.0"/>
        </w:rPr>
        <w:t xml:space="preserve"> as the time between an event that will trigger a measurement report and the point when the UE starts to transmit the measurement report over the air interface. This requirement assumes that that the measurement report </w:t>
      </w:r>
      <w:proofErr w:type="gramStart"/>
      <w:r w:rsidRPr="00D80CE8">
        <w:rPr>
          <w:rFonts w:cs="v4.2.0"/>
        </w:rPr>
        <w:t>is not delayed</w:t>
      </w:r>
      <w:proofErr w:type="gramEnd"/>
      <w:r w:rsidRPr="00D80CE8">
        <w:rPr>
          <w:rFonts w:cs="v4.2.0"/>
        </w:rPr>
        <w:t xml:space="preserve"> by other RRC signalling on the DCCH.</w:t>
      </w:r>
      <w:r w:rsidRPr="00D80CE8">
        <w:rPr>
          <w:rFonts w:cs="v4.2.0"/>
          <w:lang w:eastAsia="zh-CN"/>
        </w:rPr>
        <w:t xml:space="preserve"> </w:t>
      </w:r>
      <w:r w:rsidRPr="00D80CE8">
        <w:rPr>
          <w:rFonts w:cs="v4.2.0"/>
        </w:rPr>
        <w:t xml:space="preserve">This measurement reporting delay excludes a delay uncertainty resulted when inserting the measurement report to the TTI of the uplink DCCH. The delay uncertainty </w:t>
      </w:r>
      <w:proofErr w:type="gramStart"/>
      <w:r w:rsidRPr="00D80CE8">
        <w:rPr>
          <w:rFonts w:cs="v4.2.0"/>
        </w:rPr>
        <w:t>is:</w:t>
      </w:r>
      <w:proofErr w:type="gramEnd"/>
      <w:r w:rsidRPr="00D80CE8">
        <w:rPr>
          <w:rFonts w:cs="v4.2.0"/>
        </w:rPr>
        <w:t xml:space="preserve"> 2 x TTI</w:t>
      </w:r>
      <w:r w:rsidRPr="00D80CE8">
        <w:rPr>
          <w:rFonts w:cs="v4.2.0"/>
          <w:vertAlign w:val="subscript"/>
        </w:rPr>
        <w:t>DCCH</w:t>
      </w:r>
      <w:r w:rsidRPr="00D80CE8">
        <w:rPr>
          <w:rFonts w:cs="v4.2.0"/>
          <w:lang w:eastAsia="zh-CN"/>
        </w:rPr>
        <w:t>. This measurement reporting delay excludes a delay which caused by no UL resources for UE to send the measurement report.</w:t>
      </w:r>
      <w:r w:rsidRPr="00D80CE8">
        <w:rPr>
          <w:rFonts w:cs="v4.2.0" w:hint="eastAsia"/>
          <w:lang w:eastAsia="zh-CN"/>
        </w:rPr>
        <w:t xml:space="preserve"> </w:t>
      </w:r>
    </w:p>
    <w:p w:rsidR="004076EA" w:rsidRPr="00D80CE8" w:rsidRDefault="004076EA" w:rsidP="004076EA">
      <w:pPr>
        <w:rPr>
          <w:rFonts w:cs="v4.2.0"/>
          <w:lang w:eastAsia="zh-CN"/>
        </w:rPr>
      </w:pPr>
      <w:r w:rsidRPr="00D80CE8">
        <w:rPr>
          <w:rFonts w:cs="v4.2.0"/>
        </w:rPr>
        <w:t>The event triggered measurement reporting delay, measured without L3 filtering shall be less than T</w:t>
      </w:r>
      <w:r w:rsidRPr="00D80CE8">
        <w:rPr>
          <w:rFonts w:cs="v4.2.0"/>
          <w:vertAlign w:val="subscript"/>
        </w:rPr>
        <w:t>identify_inter_FS3</w:t>
      </w:r>
      <w:r w:rsidRPr="00D80CE8">
        <w:rPr>
          <w:rFonts w:cs="v4.2.0"/>
        </w:rPr>
        <w:t xml:space="preserve"> defined in Section 8.11.2.2</w:t>
      </w:r>
      <w:r w:rsidRPr="00D80CE8">
        <w:rPr>
          <w:rFonts w:cs="v4.2.0" w:hint="eastAsia"/>
          <w:lang w:eastAsia="zh-CN"/>
        </w:rPr>
        <w:t>.1</w:t>
      </w:r>
      <w:r w:rsidRPr="00D80CE8">
        <w:rPr>
          <w:rFonts w:cs="v4.2.0"/>
        </w:rPr>
        <w:t>.</w:t>
      </w:r>
      <w:r w:rsidRPr="00D80CE8">
        <w:rPr>
          <w:rFonts w:cs="v4.2.0" w:hint="eastAsia"/>
          <w:lang w:eastAsia="zh-CN"/>
        </w:rPr>
        <w:t>1</w:t>
      </w:r>
      <w:r w:rsidRPr="00D80CE8">
        <w:rPr>
          <w:rFonts w:cs="v4.2.0"/>
          <w:lang w:eastAsia="zh-CN"/>
        </w:rPr>
        <w:t>.</w:t>
      </w:r>
      <w:r w:rsidRPr="00D80CE8">
        <w:rPr>
          <w:rFonts w:cs="v4.2.0"/>
          <w:vertAlign w:val="subscript"/>
        </w:rPr>
        <w:t xml:space="preserve"> </w:t>
      </w:r>
      <w:r w:rsidRPr="00D80CE8">
        <w:rPr>
          <w:rFonts w:cs="v4.2.0"/>
        </w:rPr>
        <w:t xml:space="preserve">When L3 filtering </w:t>
      </w:r>
      <w:proofErr w:type="gramStart"/>
      <w:r w:rsidRPr="00D80CE8">
        <w:rPr>
          <w:rFonts w:cs="v4.2.0"/>
        </w:rPr>
        <w:t>is used</w:t>
      </w:r>
      <w:proofErr w:type="gramEnd"/>
      <w:r w:rsidRPr="00D80CE8">
        <w:rPr>
          <w:rFonts w:cs="v4.2.0"/>
        </w:rPr>
        <w:t xml:space="preserve"> or IDC autonomous denial is configured an additional delay can be expected.</w:t>
      </w:r>
    </w:p>
    <w:p w:rsidR="004076EA" w:rsidRPr="002204C1" w:rsidRDefault="004076EA" w:rsidP="004076EA">
      <w:pPr>
        <w:spacing w:before="120" w:after="0"/>
        <w:rPr>
          <w:lang w:eastAsia="zh-CN"/>
        </w:rPr>
      </w:pPr>
      <w:proofErr w:type="gramStart"/>
      <w:r w:rsidRPr="00D80CE8">
        <w:t xml:space="preserve">If a cell which has been detectable at least for the time period </w:t>
      </w:r>
      <w:r w:rsidRPr="00D80CE8">
        <w:rPr>
          <w:rFonts w:cs="v4.2.0"/>
        </w:rPr>
        <w:t>T</w:t>
      </w:r>
      <w:r w:rsidRPr="00D80CE8">
        <w:rPr>
          <w:rFonts w:cs="v4.2.0"/>
          <w:vertAlign w:val="subscript"/>
        </w:rPr>
        <w:t>identify_inter_FS3</w:t>
      </w:r>
      <w:r w:rsidRPr="00D80CE8">
        <w:t xml:space="preserve"> </w:t>
      </w:r>
      <w:r w:rsidRPr="00D80CE8">
        <w:rPr>
          <w:rFonts w:cs="v4.2.0"/>
        </w:rPr>
        <w:t>defined in Section 8.11.2.2</w:t>
      </w:r>
      <w:r w:rsidRPr="00D80CE8">
        <w:rPr>
          <w:rFonts w:cs="v4.2.0" w:hint="eastAsia"/>
          <w:lang w:eastAsia="zh-CN"/>
        </w:rPr>
        <w:t>.1</w:t>
      </w:r>
      <w:r w:rsidRPr="00D80CE8">
        <w:rPr>
          <w:rFonts w:cs="v4.2.0"/>
        </w:rPr>
        <w:t>.</w:t>
      </w:r>
      <w:r w:rsidRPr="00D80CE8">
        <w:rPr>
          <w:rFonts w:cs="v4.2.0" w:hint="eastAsia"/>
          <w:lang w:eastAsia="zh-CN"/>
        </w:rPr>
        <w:t>1</w:t>
      </w:r>
      <w:r w:rsidRPr="00D80CE8">
        <w:t xml:space="preserve"> and then </w:t>
      </w:r>
      <w:r w:rsidRPr="00D80CE8">
        <w:rPr>
          <w:rFonts w:cs="v4.2.0" w:hint="eastAsia"/>
        </w:rPr>
        <w:t xml:space="preserve">triggers the measurement report as </w:t>
      </w:r>
      <w:r w:rsidRPr="00D80CE8">
        <w:rPr>
          <w:rFonts w:cs="v4.2.0" w:hint="eastAsia"/>
          <w:lang w:eastAsia="zh-CN"/>
        </w:rPr>
        <w:t xml:space="preserve">per </w:t>
      </w:r>
      <w:r w:rsidRPr="00D80CE8">
        <w:t>TS 36.331 [2], the event triggered measurement reporting delay shall be less than</w:t>
      </w:r>
      <w:r w:rsidRPr="00D80CE8">
        <w:rPr>
          <w:rFonts w:cs="v4.2.0"/>
        </w:rPr>
        <w:t xml:space="preserve"> </w:t>
      </w:r>
      <w:r w:rsidRPr="00D80CE8">
        <w:rPr>
          <w:szCs w:val="22"/>
          <w:lang w:eastAsia="zh-CN"/>
        </w:rPr>
        <w:t>T</w:t>
      </w:r>
      <w:r w:rsidRPr="00D80CE8">
        <w:rPr>
          <w:szCs w:val="22"/>
          <w:vertAlign w:val="subscript"/>
          <w:lang w:eastAsia="zh-CN"/>
        </w:rPr>
        <w:t>measure_int</w:t>
      </w:r>
      <w:r w:rsidRPr="00D80CE8">
        <w:rPr>
          <w:rFonts w:hint="eastAsia"/>
          <w:szCs w:val="22"/>
          <w:vertAlign w:val="subscript"/>
          <w:lang w:eastAsia="zh-CN"/>
        </w:rPr>
        <w:t>er</w:t>
      </w:r>
      <w:r w:rsidRPr="00D80CE8">
        <w:rPr>
          <w:szCs w:val="22"/>
          <w:vertAlign w:val="subscript"/>
          <w:lang w:eastAsia="zh-CN"/>
        </w:rPr>
        <w:t>_FS3_</w:t>
      </w:r>
      <w:r w:rsidRPr="00D80CE8">
        <w:rPr>
          <w:rFonts w:hint="eastAsia"/>
          <w:szCs w:val="22"/>
          <w:vertAlign w:val="subscript"/>
          <w:lang w:eastAsia="zh-CN"/>
        </w:rPr>
        <w:t>CRS</w:t>
      </w:r>
      <w:r w:rsidRPr="00D80CE8">
        <w:t xml:space="preserve"> provided the timing to that cell has not changed more than </w:t>
      </w:r>
      <w:r w:rsidRPr="0085553D">
        <w:rPr>
          <w:lang w:eastAsia="zh-CN"/>
        </w:rPr>
        <w:sym w:font="Symbol" w:char="F0B1"/>
      </w:r>
      <w:r w:rsidRPr="0085553D">
        <w:rPr>
          <w:lang w:eastAsia="zh-CN"/>
        </w:rPr>
        <w:t xml:space="preserve"> 50 </w:t>
      </w:r>
      <w:proofErr w:type="spellStart"/>
      <w:r w:rsidRPr="0085553D">
        <w:rPr>
          <w:lang w:eastAsia="zh-CN"/>
        </w:rPr>
        <w:t>Ts</w:t>
      </w:r>
      <w:proofErr w:type="spellEnd"/>
      <w:r w:rsidRPr="0085553D" w:rsidDel="00FC1530">
        <w:rPr>
          <w:lang w:eastAsia="zh-CN"/>
        </w:rPr>
        <w:t xml:space="preserve"> </w:t>
      </w:r>
      <w:r w:rsidRPr="0085553D">
        <w:t xml:space="preserve">while </w:t>
      </w:r>
      <w:r w:rsidRPr="0085553D">
        <w:rPr>
          <w:rFonts w:cs="v4.2.0"/>
        </w:rPr>
        <w:t>measurement</w:t>
      </w:r>
      <w:r w:rsidRPr="0085553D">
        <w:t xml:space="preserve"> gap has not been available and the L3 filter has not been used.</w:t>
      </w:r>
      <w:proofErr w:type="gramEnd"/>
      <w:r w:rsidRPr="0085553D">
        <w:t xml:space="preserve"> </w:t>
      </w:r>
      <w:r w:rsidRPr="003D2B10">
        <w:rPr>
          <w:rFonts w:cs="v4.2.0"/>
        </w:rPr>
        <w:t xml:space="preserve">When L3 filtering </w:t>
      </w:r>
      <w:proofErr w:type="gramStart"/>
      <w:r w:rsidRPr="003D2B10">
        <w:rPr>
          <w:rFonts w:cs="v4.2.0"/>
        </w:rPr>
        <w:t>is used</w:t>
      </w:r>
      <w:proofErr w:type="gramEnd"/>
      <w:r w:rsidRPr="003D2B10">
        <w:rPr>
          <w:rFonts w:cs="v4.2.0"/>
        </w:rPr>
        <w:t xml:space="preserve"> or ID</w:t>
      </w:r>
      <w:r w:rsidRPr="00A14843">
        <w:rPr>
          <w:rFonts w:cs="v4.2.0"/>
        </w:rPr>
        <w:t>C autonomous denial is configured, an additional delay can be expected.</w:t>
      </w:r>
    </w:p>
    <w:p w:rsidR="004076EA" w:rsidRPr="000B3B31" w:rsidRDefault="004076EA" w:rsidP="004076EA">
      <w:pPr>
        <w:pStyle w:val="Heading6"/>
      </w:pPr>
      <w:r w:rsidRPr="00F136F9">
        <w:rPr>
          <w:rFonts w:cs="v4.2.0"/>
        </w:rPr>
        <w:t>8.11.2.</w:t>
      </w:r>
      <w:r w:rsidRPr="00F136F9">
        <w:rPr>
          <w:rFonts w:cs="v4.2.0" w:hint="eastAsia"/>
          <w:lang w:eastAsia="zh-CN"/>
        </w:rPr>
        <w:t>2</w:t>
      </w:r>
      <w:r w:rsidRPr="00F136F9">
        <w:rPr>
          <w:rFonts w:cs="v4.2.0"/>
        </w:rPr>
        <w:t>.1.</w:t>
      </w:r>
      <w:r w:rsidRPr="00CB0B08">
        <w:rPr>
          <w:rFonts w:cs="v4.2.0" w:hint="eastAsia"/>
          <w:lang w:eastAsia="zh-CN"/>
        </w:rPr>
        <w:t>2</w:t>
      </w:r>
      <w:r w:rsidRPr="00CB0B08">
        <w:rPr>
          <w:rFonts w:cs="v4.2.0" w:hint="eastAsia"/>
          <w:lang w:eastAsia="zh-CN"/>
        </w:rPr>
        <w:tab/>
      </w:r>
      <w:r w:rsidRPr="000B3B31">
        <w:t>E-UTRAN FDD – FS3 inter-frequency measurements when DRX is used</w:t>
      </w:r>
    </w:p>
    <w:p w:rsidR="004076EA" w:rsidRPr="001F3FF5" w:rsidRDefault="004076EA" w:rsidP="004076EA">
      <w:pPr>
        <w:rPr>
          <w:rFonts w:cs="v4.2.0"/>
        </w:rPr>
      </w:pPr>
      <w:proofErr w:type="gramStart"/>
      <w:r w:rsidRPr="00BB61C0">
        <w:rPr>
          <w:rFonts w:cs="v4.2.0"/>
        </w:rPr>
        <w:t>When measurement gaps are scheduled or the UE supports capability of conducting such measurements without g</w:t>
      </w:r>
      <w:r w:rsidRPr="005D0800">
        <w:rPr>
          <w:rFonts w:cs="v4.2.0"/>
        </w:rPr>
        <w:t xml:space="preserve">aps, the UE shall be able to identify a new </w:t>
      </w:r>
      <w:proofErr w:type="spellStart"/>
      <w:r w:rsidRPr="00B07A2B">
        <w:rPr>
          <w:rFonts w:cs="v4.2.0"/>
        </w:rPr>
        <w:t>detectavle</w:t>
      </w:r>
      <w:proofErr w:type="spellEnd"/>
      <w:r w:rsidRPr="00B07A2B">
        <w:rPr>
          <w:rFonts w:cs="v4.2.0"/>
        </w:rPr>
        <w:t xml:space="preserve"> FS3 inter-frequency cell within the cell identification time T</w:t>
      </w:r>
      <w:r w:rsidRPr="00B07A2B">
        <w:rPr>
          <w:rFonts w:cs="v4.2.0"/>
          <w:vertAlign w:val="subscript"/>
        </w:rPr>
        <w:t>identify_inter_FS3</w:t>
      </w:r>
      <w:r w:rsidRPr="00450FF3">
        <w:rPr>
          <w:rFonts w:cs="v4.2.0"/>
          <w:vertAlign w:val="subscript"/>
        </w:rPr>
        <w:t>_DRX</w:t>
      </w:r>
      <w:r w:rsidRPr="002359C1">
        <w:rPr>
          <w:rFonts w:cs="v4.2.0"/>
        </w:rPr>
        <w:t>, which shall include detection of the cell and additionally performing a single measurement within the</w:t>
      </w:r>
      <w:r w:rsidRPr="000D0889">
        <w:rPr>
          <w:rFonts w:cs="v4.2.0"/>
        </w:rPr>
        <w:t xml:space="preserve"> measurement period of </w:t>
      </w:r>
      <w:r w:rsidRPr="000D0889">
        <w:rPr>
          <w:rFonts w:cs="Arial" w:hint="eastAsia"/>
          <w:lang w:eastAsia="zh-CN"/>
        </w:rPr>
        <w:t>T</w:t>
      </w:r>
      <w:r w:rsidRPr="000D0889">
        <w:rPr>
          <w:rFonts w:cs="Arial"/>
          <w:vertAlign w:val="subscript"/>
          <w:lang w:eastAsia="zh-CN"/>
        </w:rPr>
        <w:t>measure_inter_FS3</w:t>
      </w:r>
      <w:r w:rsidRPr="00F50D59">
        <w:rPr>
          <w:rFonts w:cs="Arial" w:hint="eastAsia"/>
          <w:vertAlign w:val="subscript"/>
          <w:lang w:eastAsia="zh-CN"/>
        </w:rPr>
        <w:t>_CRS</w:t>
      </w:r>
      <w:r w:rsidRPr="00F50D59">
        <w:rPr>
          <w:rFonts w:cs="Arial"/>
          <w:vertAlign w:val="subscript"/>
          <w:lang w:eastAsia="zh-CN"/>
        </w:rPr>
        <w:t>_DRX</w:t>
      </w:r>
      <w:r w:rsidRPr="006249CC">
        <w:rPr>
          <w:rFonts w:cs="v4.2.0" w:hint="eastAsia"/>
          <w:lang w:eastAsia="zh-CN"/>
        </w:rPr>
        <w:t xml:space="preserve"> when DRX is used</w:t>
      </w:r>
      <w:r w:rsidRPr="001F3FF5">
        <w:rPr>
          <w:rFonts w:cs="v4.2.0"/>
          <w:lang w:eastAsia="zh-CN"/>
        </w:rPr>
        <w:t>, where:</w:t>
      </w:r>
      <w:proofErr w:type="gramEnd"/>
    </w:p>
    <w:p w:rsidR="004076EA" w:rsidRPr="00D80CE8" w:rsidRDefault="004076EA" w:rsidP="004076EA">
      <w:pPr>
        <w:pStyle w:val="B1"/>
        <w:rPr>
          <w:lang w:eastAsia="zh-CN"/>
        </w:rPr>
      </w:pPr>
      <w:r w:rsidRPr="00D80CE8">
        <w:rPr>
          <w:rFonts w:cs="v4.2.0"/>
        </w:rPr>
        <w:t>T</w:t>
      </w:r>
      <w:r w:rsidRPr="00D80CE8">
        <w:rPr>
          <w:rFonts w:cs="v4.2.0"/>
          <w:vertAlign w:val="subscript"/>
        </w:rPr>
        <w:t>identify_inter_FS3_DRX</w:t>
      </w:r>
      <w:r w:rsidRPr="00D80CE8">
        <w:rPr>
          <w:rFonts w:cs="v4.2.0" w:hint="eastAsia"/>
          <w:vertAlign w:val="subscript"/>
          <w:lang w:eastAsia="zh-CN"/>
        </w:rPr>
        <w:t>.</w:t>
      </w:r>
      <w:r w:rsidRPr="00D80CE8">
        <w:rPr>
          <w:rFonts w:cs="Arial" w:hint="eastAsia"/>
          <w:lang w:eastAsia="zh-CN"/>
        </w:rPr>
        <w:t xml:space="preserve"> </w:t>
      </w:r>
      <w:proofErr w:type="gramStart"/>
      <w:r w:rsidRPr="00D80CE8">
        <w:rPr>
          <w:rFonts w:cs="Arial" w:hint="eastAsia"/>
          <w:lang w:eastAsia="zh-CN"/>
        </w:rPr>
        <w:t>is</w:t>
      </w:r>
      <w:proofErr w:type="gramEnd"/>
      <w:r w:rsidRPr="00D80CE8">
        <w:rPr>
          <w:rFonts w:cs="Arial" w:hint="eastAsia"/>
          <w:lang w:eastAsia="zh-CN"/>
        </w:rPr>
        <w:t xml:space="preserve"> the int</w:t>
      </w:r>
      <w:r w:rsidRPr="00D80CE8">
        <w:rPr>
          <w:rFonts w:cs="Arial"/>
          <w:lang w:eastAsia="zh-CN"/>
        </w:rPr>
        <w:t>e</w:t>
      </w:r>
      <w:r w:rsidRPr="00D80CE8">
        <w:rPr>
          <w:rFonts w:cs="Arial" w:hint="eastAsia"/>
          <w:lang w:eastAsia="zh-CN"/>
        </w:rPr>
        <w:t xml:space="preserve">r-frequency period for measurements </w:t>
      </w:r>
      <w:r w:rsidRPr="00D80CE8">
        <w:t>as shown in Table 8.11.</w:t>
      </w:r>
      <w:r w:rsidRPr="00D80CE8">
        <w:rPr>
          <w:rFonts w:hint="eastAsia"/>
          <w:lang w:eastAsia="zh-CN"/>
        </w:rPr>
        <w:t>2</w:t>
      </w:r>
      <w:r w:rsidRPr="00D80CE8">
        <w:t>.2.1.2-1</w:t>
      </w:r>
      <w:r w:rsidRPr="00D80CE8">
        <w:rPr>
          <w:lang w:eastAsia="zh-CN"/>
        </w:rPr>
        <w:t>,</w:t>
      </w:r>
    </w:p>
    <w:p w:rsidR="004076EA" w:rsidRPr="00D80CE8" w:rsidRDefault="004076EA" w:rsidP="004076EA">
      <w:pPr>
        <w:pStyle w:val="B1"/>
        <w:rPr>
          <w:lang w:eastAsia="zh-CN"/>
        </w:rPr>
      </w:pPr>
      <w:r w:rsidRPr="00D80CE8">
        <w:rPr>
          <w:szCs w:val="22"/>
        </w:rPr>
        <w:t>T</w:t>
      </w:r>
      <w:r w:rsidRPr="00D80CE8">
        <w:rPr>
          <w:szCs w:val="22"/>
          <w:vertAlign w:val="subscript"/>
        </w:rPr>
        <w:t>measure_inter_FS3</w:t>
      </w:r>
      <w:r w:rsidRPr="00D80CE8">
        <w:rPr>
          <w:rFonts w:hint="eastAsia"/>
          <w:szCs w:val="22"/>
          <w:vertAlign w:val="subscript"/>
          <w:lang w:eastAsia="zh-CN"/>
        </w:rPr>
        <w:t>_CRS</w:t>
      </w:r>
      <w:r w:rsidRPr="00D80CE8">
        <w:rPr>
          <w:szCs w:val="22"/>
          <w:vertAlign w:val="subscript"/>
          <w:lang w:eastAsia="zh-CN"/>
        </w:rPr>
        <w:t>_DRX</w:t>
      </w:r>
      <w:r w:rsidRPr="00D80CE8">
        <w:rPr>
          <w:rFonts w:cs="Arial" w:hint="eastAsia"/>
          <w:lang w:eastAsia="zh-CN"/>
        </w:rPr>
        <w:t xml:space="preserve"> is the int</w:t>
      </w:r>
      <w:r w:rsidRPr="00D80CE8">
        <w:rPr>
          <w:rFonts w:cs="Arial"/>
          <w:lang w:eastAsia="zh-CN"/>
        </w:rPr>
        <w:t>e</w:t>
      </w:r>
      <w:r w:rsidRPr="00D80CE8">
        <w:rPr>
          <w:rFonts w:cs="Arial" w:hint="eastAsia"/>
          <w:lang w:eastAsia="zh-CN"/>
        </w:rPr>
        <w:t xml:space="preserve">r-frequency period for measurements </w:t>
      </w:r>
      <w:r w:rsidRPr="00D80CE8">
        <w:t>as shown in Table 8.11.</w:t>
      </w:r>
      <w:r w:rsidRPr="00D80CE8">
        <w:rPr>
          <w:rFonts w:hint="eastAsia"/>
          <w:lang w:eastAsia="zh-CN"/>
        </w:rPr>
        <w:t>2</w:t>
      </w:r>
      <w:r w:rsidRPr="00D80CE8">
        <w:t>.2.1.2-2</w:t>
      </w:r>
      <w:r w:rsidRPr="00D80CE8">
        <w:rPr>
          <w:lang w:eastAsia="zh-CN"/>
        </w:rPr>
        <w:t>,</w:t>
      </w:r>
    </w:p>
    <w:p w:rsidR="004076EA" w:rsidRPr="00D80CE8" w:rsidRDefault="004076EA" w:rsidP="004076EA">
      <w:pPr>
        <w:pStyle w:val="B1"/>
        <w:rPr>
          <w:lang w:eastAsia="zh-CN"/>
        </w:rPr>
      </w:pPr>
      <w:r w:rsidRPr="00D80CE8">
        <w:rPr>
          <w:rFonts w:cs="Arial" w:hint="eastAsia"/>
          <w:lang w:eastAsia="zh-CN"/>
        </w:rPr>
        <w:lastRenderedPageBreak/>
        <w:t>T</w:t>
      </w:r>
      <w:r w:rsidRPr="00D80CE8">
        <w:rPr>
          <w:rFonts w:cs="Arial" w:hint="eastAsia"/>
          <w:vertAlign w:val="subscript"/>
          <w:lang w:eastAsia="zh-CN"/>
        </w:rPr>
        <w:t>DMTC_periodicity</w:t>
      </w:r>
      <w:r w:rsidRPr="00D80CE8">
        <w:rPr>
          <w:rFonts w:cs="Arial" w:hint="eastAsia"/>
          <w:lang w:eastAsia="zh-CN"/>
        </w:rPr>
        <w:t xml:space="preserve"> is the</w:t>
      </w:r>
      <w:r w:rsidRPr="00D80CE8">
        <w:rPr>
          <w:rFonts w:cs="v4.2.0" w:hint="eastAsia"/>
        </w:rPr>
        <w:t xml:space="preserve"> </w:t>
      </w:r>
      <w:proofErr w:type="gramStart"/>
      <w:r w:rsidRPr="00D80CE8">
        <w:rPr>
          <w:rFonts w:cs="v4.2.0"/>
        </w:rPr>
        <w:t>discovery signal measurement timing configuration</w:t>
      </w:r>
      <w:r w:rsidRPr="00D80CE8">
        <w:rPr>
          <w:rFonts w:cs="v4.2.0" w:hint="eastAsia"/>
          <w:lang w:eastAsia="zh-CN"/>
        </w:rPr>
        <w:t xml:space="preserve"> periodicity</w:t>
      </w:r>
      <w:proofErr w:type="gramEnd"/>
      <w:r w:rsidRPr="00D80CE8">
        <w:rPr>
          <w:rFonts w:cs="v4.2.0" w:hint="eastAsia"/>
          <w:lang w:eastAsia="zh-CN"/>
        </w:rPr>
        <w:t xml:space="preserve"> of higher layer</w:t>
      </w:r>
      <w:r w:rsidRPr="00D80CE8">
        <w:rPr>
          <w:rFonts w:cs="v4.2.0"/>
          <w:lang w:eastAsia="zh-CN"/>
        </w:rPr>
        <w:t>,</w:t>
      </w:r>
    </w:p>
    <w:p w:rsidR="004076EA" w:rsidRPr="00D80CE8" w:rsidRDefault="004076EA" w:rsidP="004076EA">
      <w:pPr>
        <w:pStyle w:val="B1"/>
        <w:rPr>
          <w:rFonts w:cs="v4.2.0"/>
          <w:lang w:eastAsia="zh-CN"/>
        </w:rPr>
      </w:pPr>
      <w:proofErr w:type="spellStart"/>
      <w:r w:rsidRPr="00D80CE8">
        <w:rPr>
          <w:rFonts w:cs="v4.2.0"/>
          <w:i/>
        </w:rPr>
        <w:t>N</w:t>
      </w:r>
      <w:r w:rsidRPr="00D80CE8">
        <w:rPr>
          <w:rFonts w:cs="v4.2.0"/>
          <w:i/>
          <w:vertAlign w:val="subscript"/>
        </w:rPr>
        <w:t>freq</w:t>
      </w:r>
      <w:proofErr w:type="spellEnd"/>
      <w:r w:rsidRPr="00D80CE8">
        <w:rPr>
          <w:rFonts w:cs="v4.2.0"/>
          <w:i/>
        </w:rPr>
        <w:t xml:space="preserve"> </w:t>
      </w:r>
      <w:proofErr w:type="gramStart"/>
      <w:r w:rsidRPr="00D80CE8">
        <w:rPr>
          <w:rFonts w:cs="v4.2.0"/>
          <w:lang w:eastAsia="zh-CN"/>
        </w:rPr>
        <w:t>is defined</w:t>
      </w:r>
      <w:proofErr w:type="gramEnd"/>
      <w:r w:rsidRPr="00D80CE8">
        <w:rPr>
          <w:rFonts w:cs="v4.2.0"/>
          <w:lang w:eastAsia="zh-CN"/>
        </w:rPr>
        <w:t xml:space="preserve"> in Section </w:t>
      </w:r>
      <w:smartTag w:uri="urn:schemas-microsoft-com:office:smarttags" w:element="chsdate">
        <w:smartTagPr>
          <w:attr w:name="Year" w:val="1899"/>
          <w:attr w:name="Month" w:val="12"/>
          <w:attr w:name="Day" w:val="30"/>
          <w:attr w:name="IsLunarDate" w:val="False"/>
          <w:attr w:name="IsROCDate" w:val="False"/>
        </w:smartTagPr>
        <w:r w:rsidRPr="00D80CE8">
          <w:rPr>
            <w:rFonts w:cs="v4.2.0"/>
            <w:lang w:eastAsia="zh-CN"/>
          </w:rPr>
          <w:t>8.1.2</w:t>
        </w:r>
      </w:smartTag>
      <w:r w:rsidRPr="00D80CE8">
        <w:rPr>
          <w:rFonts w:cs="v4.2.0"/>
          <w:lang w:eastAsia="zh-CN"/>
        </w:rPr>
        <w:t>.1.1,</w:t>
      </w:r>
    </w:p>
    <w:p w:rsidR="004076EA" w:rsidRPr="00D80CE8" w:rsidRDefault="004076EA" w:rsidP="004076EA">
      <w:pPr>
        <w:pStyle w:val="B1"/>
        <w:rPr>
          <w:rFonts w:cs="v4.2.0"/>
          <w:lang w:eastAsia="zh-CN"/>
        </w:rPr>
      </w:pPr>
      <w:r w:rsidRPr="00D80CE8">
        <w:rPr>
          <w:rFonts w:cs="v4.2.0"/>
          <w:i/>
        </w:rPr>
        <w:t xml:space="preserve">N </w:t>
      </w:r>
      <w:r w:rsidRPr="00D80CE8">
        <w:rPr>
          <w:rFonts w:cs="v4.2.0"/>
        </w:rPr>
        <w:t xml:space="preserve">is the number of carriers operating under </w:t>
      </w:r>
      <w:proofErr w:type="gramStart"/>
      <w:r w:rsidRPr="00D80CE8">
        <w:rPr>
          <w:rFonts w:cs="v4.2.0"/>
        </w:rPr>
        <w:t>FS3 and which are subject to the channel assessment prior to transmissions,</w:t>
      </w:r>
      <w:proofErr w:type="gramEnd"/>
    </w:p>
    <w:p w:rsidR="004076EA" w:rsidRPr="002359C1" w:rsidRDefault="004076EA" w:rsidP="004076EA">
      <w:pPr>
        <w:pStyle w:val="B1"/>
        <w:rPr>
          <w:rFonts w:cs="Arial"/>
        </w:rPr>
      </w:pPr>
      <w:r w:rsidRPr="00D80CE8">
        <w:rPr>
          <w:lang w:eastAsia="zh-CN"/>
        </w:rPr>
        <w:t xml:space="preserve">L is the number of configured </w:t>
      </w:r>
      <w:r w:rsidRPr="00D80CE8">
        <w:rPr>
          <w:rFonts w:cs="Arial"/>
        </w:rPr>
        <w:t>d</w:t>
      </w:r>
      <w:r w:rsidRPr="00D80CE8">
        <w:rPr>
          <w:rFonts w:cs="Arial" w:hint="eastAsia"/>
        </w:rPr>
        <w:t>iscovery signal</w:t>
      </w:r>
      <w:r w:rsidRPr="00D80CE8">
        <w:rPr>
          <w:rFonts w:cs="Arial"/>
        </w:rPr>
        <w:t xml:space="preserve"> occasions which are not available during </w:t>
      </w:r>
      <w:r w:rsidRPr="00D80CE8">
        <w:rPr>
          <w:rFonts w:cs="v4.2.0"/>
          <w:szCs w:val="22"/>
        </w:rPr>
        <w:t xml:space="preserve">the time </w:t>
      </w:r>
      <w:r w:rsidRPr="00D80CE8">
        <w:rPr>
          <w:rFonts w:cs="Arial"/>
        </w:rPr>
        <w:t xml:space="preserve">for cell </w:t>
      </w:r>
      <w:r>
        <w:rPr>
          <w:rFonts w:cs="Arial"/>
        </w:rPr>
        <w:t>identification</w:t>
      </w:r>
      <w:r w:rsidRPr="002359C1">
        <w:rPr>
          <w:rFonts w:cs="Arial"/>
        </w:rPr>
        <w:t xml:space="preserve"> at the UE due to the absence of the necessary radio signals from the measured cell,</w:t>
      </w:r>
    </w:p>
    <w:p w:rsidR="004076EA" w:rsidRPr="00D80CE8" w:rsidRDefault="004076EA" w:rsidP="004076EA">
      <w:pPr>
        <w:pStyle w:val="B1"/>
        <w:rPr>
          <w:lang w:eastAsia="zh-CN"/>
        </w:rPr>
      </w:pPr>
      <w:r w:rsidRPr="000D0889">
        <w:rPr>
          <w:lang w:eastAsia="zh-CN"/>
        </w:rPr>
        <w:t xml:space="preserve">M is the number of configured </w:t>
      </w:r>
      <w:r w:rsidRPr="000D0889">
        <w:rPr>
          <w:rFonts w:cs="Arial"/>
        </w:rPr>
        <w:t>d</w:t>
      </w:r>
      <w:r w:rsidRPr="00F50D59">
        <w:rPr>
          <w:rFonts w:cs="Arial" w:hint="eastAsia"/>
        </w:rPr>
        <w:t>iscovery signal</w:t>
      </w:r>
      <w:r w:rsidRPr="00F50D59">
        <w:rPr>
          <w:rFonts w:cs="Arial"/>
        </w:rPr>
        <w:t xml:space="preserve"> </w:t>
      </w:r>
      <w:proofErr w:type="gramStart"/>
      <w:r w:rsidRPr="00F50D59">
        <w:rPr>
          <w:rFonts w:cs="Arial"/>
        </w:rPr>
        <w:t>occasions which</w:t>
      </w:r>
      <w:proofErr w:type="gramEnd"/>
      <w:r w:rsidRPr="00F50D59">
        <w:rPr>
          <w:rFonts w:cs="Arial"/>
        </w:rPr>
        <w:t xml:space="preserve"> are not available during </w:t>
      </w:r>
      <w:r w:rsidRPr="006249CC">
        <w:rPr>
          <w:rFonts w:cs="v4.2.0"/>
          <w:szCs w:val="22"/>
        </w:rPr>
        <w:t>T</w:t>
      </w:r>
      <w:r w:rsidRPr="001F3FF5">
        <w:rPr>
          <w:rFonts w:cs="v4.2.0"/>
          <w:szCs w:val="22"/>
          <w:vertAlign w:val="subscript"/>
        </w:rPr>
        <w:t>measure_inter_FS3</w:t>
      </w:r>
      <w:r w:rsidRPr="001F3FF5">
        <w:rPr>
          <w:rFonts w:cs="v4.2.0" w:hint="eastAsia"/>
          <w:szCs w:val="22"/>
          <w:vertAlign w:val="subscript"/>
          <w:lang w:eastAsia="zh-CN"/>
        </w:rPr>
        <w:t>_CRS</w:t>
      </w:r>
      <w:r w:rsidRPr="001F3FF5">
        <w:rPr>
          <w:rFonts w:cs="v4.2.0"/>
          <w:szCs w:val="22"/>
          <w:vertAlign w:val="subscript"/>
          <w:lang w:eastAsia="zh-CN"/>
        </w:rPr>
        <w:t>_DRX</w:t>
      </w:r>
      <w:r w:rsidRPr="001F3FF5">
        <w:rPr>
          <w:rFonts w:cs="Arial"/>
        </w:rPr>
        <w:t xml:space="preserve"> for the measurements at the UE due to the absence of the necessary radio signals</w:t>
      </w:r>
      <w:r w:rsidRPr="00D80CE8">
        <w:rPr>
          <w:rFonts w:cs="Arial"/>
        </w:rPr>
        <w:t xml:space="preserve"> from the measured cell.</w:t>
      </w:r>
    </w:p>
    <w:p w:rsidR="004076EA" w:rsidRDefault="004076EA" w:rsidP="004076EA">
      <w:pPr>
        <w:rPr>
          <w:ins w:id="87" w:author="Nurminen, Riikka (Nokia - FI/Espoo)" w:date="2016-06-16T14:18:00Z"/>
          <w:rFonts w:eastAsia="Times New Roman" w:cs="v4.2.0"/>
        </w:rPr>
      </w:pPr>
      <w:ins w:id="88" w:author="Nurminen, Riikka (Nokia - FI/Espoo)" w:date="2016-06-16T14:18:00Z">
        <w:r>
          <w:rPr>
            <w:rFonts w:cs="v4.2.0"/>
          </w:rPr>
          <w:t xml:space="preserve">The requirements in this section apply </w:t>
        </w:r>
        <w:proofErr w:type="gramStart"/>
        <w:r>
          <w:rPr>
            <w:rFonts w:cs="v4.2.0"/>
          </w:rPr>
          <w:t>provided that</w:t>
        </w:r>
        <w:proofErr w:type="gramEnd"/>
        <w:r>
          <w:rPr>
            <w:rFonts w:cs="v4.2.0"/>
          </w:rPr>
          <w:t>:</w:t>
        </w:r>
      </w:ins>
    </w:p>
    <w:p w:rsidR="004076EA" w:rsidRDefault="004076EA" w:rsidP="004076EA">
      <w:pPr>
        <w:ind w:left="270"/>
        <w:rPr>
          <w:ins w:id="89" w:author="Nurminen, Riikka (Nokia - FI/Espoo)" w:date="2016-06-16T14:18:00Z"/>
          <w:rFonts w:cs="v4.2.0"/>
        </w:rPr>
      </w:pPr>
      <w:ins w:id="90" w:author="Nurminen, Riikka (Nokia - FI/Espoo)" w:date="2016-06-16T14:18:00Z">
        <w:r>
          <w:rPr>
            <w:rFonts w:cs="v4.2.0"/>
          </w:rPr>
          <w:t xml:space="preserve">- </w:t>
        </w:r>
        <w:proofErr w:type="gramStart"/>
        <w:r>
          <w:rPr>
            <w:rFonts w:cs="v4.2.0"/>
          </w:rPr>
          <w:t>each</w:t>
        </w:r>
        <w:proofErr w:type="gramEnd"/>
        <w:r>
          <w:rPr>
            <w:rFonts w:cs="v4.2.0"/>
          </w:rPr>
          <w:t xml:space="preserve"> of L and M does not exceed </w:t>
        </w:r>
      </w:ins>
      <w:ins w:id="91" w:author="Nurminen, Riikka (Nokia - FI/Espoo)" w:date="2016-06-20T13:51:00Z">
        <w:r w:rsidR="00006A6F">
          <w:rPr>
            <w:rFonts w:cs="v4.2.0"/>
          </w:rPr>
          <w:t>TBD %</w:t>
        </w:r>
      </w:ins>
      <w:ins w:id="92" w:author="Nurminen, Riikka (Nokia - FI/Espoo)" w:date="2016-06-16T14:18:00Z">
        <w:r>
          <w:rPr>
            <w:rFonts w:cs="v4.2.0"/>
          </w:rPr>
          <w:t xml:space="preserve"> of the total number of configured discovery signal occasions within </w:t>
        </w:r>
        <w:r w:rsidRPr="00D80CE8">
          <w:rPr>
            <w:rFonts w:cs="v4.2.0"/>
          </w:rPr>
          <w:t>T</w:t>
        </w:r>
        <w:r w:rsidRPr="00D80CE8">
          <w:rPr>
            <w:rFonts w:cs="v4.2.0"/>
            <w:vertAlign w:val="subscript"/>
          </w:rPr>
          <w:t>identify_inter_FS3_DRX</w:t>
        </w:r>
        <w:r>
          <w:rPr>
            <w:rFonts w:cs="Arial"/>
            <w:vertAlign w:val="subscript"/>
            <w:lang w:eastAsia="zh-CN"/>
          </w:rPr>
          <w:t xml:space="preserve"> </w:t>
        </w:r>
        <w:r>
          <w:rPr>
            <w:rFonts w:cs="v4.2.0"/>
          </w:rPr>
          <w:t xml:space="preserve">and </w:t>
        </w:r>
        <w:r w:rsidRPr="00D80CE8">
          <w:rPr>
            <w:szCs w:val="22"/>
          </w:rPr>
          <w:t>T</w:t>
        </w:r>
        <w:r w:rsidRPr="00D80CE8">
          <w:rPr>
            <w:szCs w:val="22"/>
            <w:vertAlign w:val="subscript"/>
          </w:rPr>
          <w:t>measure_inter_FS3</w:t>
        </w:r>
        <w:r w:rsidRPr="00D80CE8">
          <w:rPr>
            <w:rFonts w:hint="eastAsia"/>
            <w:szCs w:val="22"/>
            <w:vertAlign w:val="subscript"/>
            <w:lang w:eastAsia="zh-CN"/>
          </w:rPr>
          <w:t>_CRS</w:t>
        </w:r>
        <w:r w:rsidRPr="00D80CE8">
          <w:rPr>
            <w:szCs w:val="22"/>
            <w:vertAlign w:val="subscript"/>
            <w:lang w:eastAsia="zh-CN"/>
          </w:rPr>
          <w:t>_DRX</w:t>
        </w:r>
        <w:r>
          <w:rPr>
            <w:rFonts w:cs="v4.2.0"/>
          </w:rPr>
          <w:t>, respectively,</w:t>
        </w:r>
      </w:ins>
    </w:p>
    <w:p w:rsidR="004076EA" w:rsidRPr="00D80CE8" w:rsidRDefault="004076EA" w:rsidP="004076EA">
      <w:pPr>
        <w:ind w:leftChars="100" w:left="200"/>
        <w:rPr>
          <w:ins w:id="93" w:author="Nurminen, Riikka (Nokia - FI/Espoo)" w:date="2016-06-16T14:23:00Z"/>
          <w:lang w:eastAsia="zh-CN"/>
        </w:rPr>
      </w:pPr>
      <w:ins w:id="94" w:author="Nurminen, Riikka (Nokia - FI/Espoo)" w:date="2016-06-16T14:23: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95" w:author="Nurminen, Riikka (Nokia - FI/Espoo)" w:date="2016-06-20T13:50:00Z">
        <w:r w:rsidR="00006A6F">
          <w:rPr>
            <w:rFonts w:cs="v4.2.0"/>
          </w:rPr>
          <w:t>TBD</w:t>
        </w:r>
      </w:ins>
      <w:ins w:id="96" w:author="Nurminen, Riikka (Nokia - FI/Espoo)" w:date="2016-06-16T14:23:00Z">
        <w:r>
          <w:rPr>
            <w:rFonts w:cs="v4.2.0"/>
          </w:rPr>
          <w:t>.</w:t>
        </w:r>
      </w:ins>
    </w:p>
    <w:p w:rsidR="004076EA" w:rsidRPr="00A14843" w:rsidRDefault="004076EA" w:rsidP="004076EA">
      <w:pPr>
        <w:rPr>
          <w:rFonts w:cs="v4.2.0"/>
        </w:rPr>
      </w:pPr>
      <w:r w:rsidRPr="003D2B10">
        <w:rPr>
          <w:rFonts w:cs="v4.2.0"/>
        </w:rPr>
        <w:t xml:space="preserve">If higher layer filtering </w:t>
      </w:r>
      <w:proofErr w:type="gramStart"/>
      <w:r w:rsidRPr="003D2B10">
        <w:rPr>
          <w:rFonts w:cs="v4.2.0"/>
        </w:rPr>
        <w:t>is used</w:t>
      </w:r>
      <w:proofErr w:type="gramEnd"/>
      <w:r w:rsidRPr="003D2B10">
        <w:rPr>
          <w:rFonts w:cs="v4.2.0"/>
        </w:rPr>
        <w:t>, an additional cell identification delay can be expected.</w:t>
      </w:r>
    </w:p>
    <w:p w:rsidR="004076EA" w:rsidRPr="000B3B31" w:rsidRDefault="004076EA" w:rsidP="004076EA">
      <w:pPr>
        <w:pStyle w:val="TH"/>
        <w:rPr>
          <w:szCs w:val="22"/>
          <w:lang w:eastAsia="zh-CN"/>
        </w:rPr>
      </w:pPr>
      <w:r w:rsidRPr="002204C1">
        <w:rPr>
          <w:snapToGrid w:val="0"/>
        </w:rPr>
        <w:t>Table 8.11.</w:t>
      </w:r>
      <w:r w:rsidRPr="002204C1">
        <w:rPr>
          <w:rFonts w:hint="eastAsia"/>
          <w:snapToGrid w:val="0"/>
          <w:lang w:eastAsia="zh-CN"/>
        </w:rPr>
        <w:t>2</w:t>
      </w:r>
      <w:r w:rsidRPr="002204C1">
        <w:rPr>
          <w:snapToGrid w:val="0"/>
        </w:rPr>
        <w:t>.</w:t>
      </w:r>
      <w:r w:rsidRPr="002204C1">
        <w:rPr>
          <w:snapToGrid w:val="0"/>
          <w:lang w:eastAsia="zh-CN"/>
        </w:rPr>
        <w:t>2</w:t>
      </w:r>
      <w:r w:rsidRPr="002204C1">
        <w:rPr>
          <w:snapToGrid w:val="0"/>
        </w:rPr>
        <w:t>.1.</w:t>
      </w:r>
      <w:r w:rsidRPr="002204C1">
        <w:rPr>
          <w:snapToGrid w:val="0"/>
          <w:lang w:eastAsia="zh-CN"/>
        </w:rPr>
        <w:t>2</w:t>
      </w:r>
      <w:r w:rsidRPr="00F136F9">
        <w:rPr>
          <w:snapToGrid w:val="0"/>
        </w:rPr>
        <w:t>-</w:t>
      </w:r>
      <w:r w:rsidRPr="00F136F9">
        <w:rPr>
          <w:rFonts w:hint="eastAsia"/>
          <w:snapToGrid w:val="0"/>
          <w:lang w:eastAsia="zh-CN"/>
        </w:rPr>
        <w:t>1</w:t>
      </w:r>
      <w:r w:rsidRPr="00F136F9">
        <w:rPr>
          <w:snapToGrid w:val="0"/>
        </w:rPr>
        <w:t xml:space="preserve">: </w:t>
      </w:r>
      <w:r w:rsidRPr="00F136F9">
        <w:t>Inter</w:t>
      </w:r>
      <w:r w:rsidRPr="00F136F9">
        <w:rPr>
          <w:lang w:eastAsia="zh-CN"/>
        </w:rPr>
        <w:t>-</w:t>
      </w:r>
      <w:r w:rsidRPr="00CB0B08">
        <w:t xml:space="preserve">frequency </w:t>
      </w:r>
      <w:r w:rsidRPr="000B3B31">
        <w:rPr>
          <w:rFonts w:hint="eastAsia"/>
          <w:lang w:eastAsia="zh-CN"/>
        </w:rPr>
        <w:t>cell</w:t>
      </w:r>
      <w:r w:rsidRPr="000B3B31">
        <w:rPr>
          <w:szCs w:val="22"/>
          <w:lang w:eastAsia="zh-CN"/>
        </w:rPr>
        <w:t xml:space="preserve"> identification requirements under operation with frame structure </w:t>
      </w:r>
      <w:proofErr w:type="gramStart"/>
      <w:r w:rsidRPr="000B3B31">
        <w:rPr>
          <w:szCs w:val="22"/>
          <w:lang w:eastAsia="zh-CN"/>
        </w:rPr>
        <w:t>3</w:t>
      </w:r>
      <w:proofErr w:type="gramEnd"/>
    </w:p>
    <w:tbl>
      <w:tblPr>
        <w:tblW w:w="9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59"/>
        <w:gridCol w:w="1890"/>
        <w:gridCol w:w="1800"/>
        <w:gridCol w:w="3967"/>
      </w:tblGrid>
      <w:tr w:rsidR="004076EA" w:rsidRPr="00D80CE8" w:rsidTr="005C0A92">
        <w:trPr>
          <w:jc w:val="center"/>
        </w:trPr>
        <w:tc>
          <w:tcPr>
            <w:tcW w:w="2159" w:type="dxa"/>
            <w:tcBorders>
              <w:top w:val="single" w:sz="6" w:space="0" w:color="auto"/>
              <w:left w:val="single" w:sz="6" w:space="0" w:color="auto"/>
              <w:bottom w:val="single" w:sz="6" w:space="0" w:color="auto"/>
              <w:right w:val="single" w:sz="6" w:space="0" w:color="auto"/>
            </w:tcBorders>
          </w:tcPr>
          <w:p w:rsidR="004076EA" w:rsidRPr="005D0800" w:rsidRDefault="004076EA" w:rsidP="005C0A92">
            <w:pPr>
              <w:pStyle w:val="TAH"/>
              <w:rPr>
                <w:rFonts w:ascii="Times New Roman" w:hAnsi="Times New Roman"/>
                <w:sz w:val="20"/>
                <w:lang w:eastAsia="ja-JP"/>
              </w:rPr>
            </w:pPr>
            <w:r w:rsidRPr="00BB61C0">
              <w:rPr>
                <w:rFonts w:ascii="Times New Roman" w:hAnsi="Times New Roman"/>
                <w:sz w:val="20"/>
                <w:lang w:val="sv-SE" w:eastAsia="zh-CN"/>
              </w:rPr>
              <w:t xml:space="preserve">SCH </w:t>
            </w:r>
            <w:r w:rsidRPr="005D0800">
              <w:rPr>
                <w:rFonts w:ascii="Times New Roman" w:hAnsi="Times New Roman"/>
                <w:sz w:val="20"/>
                <w:lang w:val="sv-SE" w:eastAsia="ja-JP"/>
              </w:rPr>
              <w:t>Ês/Iot</w:t>
            </w:r>
          </w:p>
        </w:tc>
        <w:tc>
          <w:tcPr>
            <w:tcW w:w="1890" w:type="dxa"/>
            <w:tcBorders>
              <w:top w:val="single" w:sz="6" w:space="0" w:color="auto"/>
              <w:left w:val="single" w:sz="6" w:space="0" w:color="auto"/>
              <w:bottom w:val="single" w:sz="6" w:space="0" w:color="auto"/>
              <w:right w:val="single" w:sz="6" w:space="0" w:color="auto"/>
            </w:tcBorders>
          </w:tcPr>
          <w:p w:rsidR="004076EA" w:rsidRPr="005D0800" w:rsidRDefault="004076EA" w:rsidP="005C0A92">
            <w:pPr>
              <w:pStyle w:val="TAH"/>
              <w:rPr>
                <w:rFonts w:ascii="Times New Roman" w:hAnsi="Times New Roman"/>
                <w:sz w:val="20"/>
                <w:lang w:eastAsia="zh-CN"/>
              </w:rPr>
            </w:pPr>
            <w:r w:rsidRPr="00B07A2B">
              <w:rPr>
                <w:rFonts w:ascii="Times New Roman" w:hAnsi="Times New Roman"/>
                <w:sz w:val="20"/>
                <w:lang w:eastAsia="zh-CN"/>
              </w:rPr>
              <w:t>CRS measurement bandwidth</w:t>
            </w:r>
            <w:r>
              <w:rPr>
                <w:rFonts w:ascii="Times New Roman" w:hAnsi="Times New Roman"/>
                <w:sz w:val="20"/>
                <w:lang w:eastAsia="zh-CN"/>
              </w:rPr>
              <w:t xml:space="preserve"> </w:t>
            </w:r>
            <w:r w:rsidRPr="00F136F9">
              <w:rPr>
                <w:rFonts w:ascii="Times New Roman" w:hAnsi="Times New Roman"/>
                <w:sz w:val="20"/>
                <w:vertAlign w:val="superscript"/>
                <w:lang w:eastAsia="zh-CN"/>
              </w:rPr>
              <w:t>Note2</w:t>
            </w:r>
            <w:r w:rsidRPr="005D0800">
              <w:rPr>
                <w:rFonts w:ascii="Times New Roman" w:hAnsi="Times New Roman"/>
                <w:sz w:val="20"/>
                <w:lang w:eastAsia="zh-CN"/>
              </w:rPr>
              <w:t xml:space="preserve"> [RB]</w:t>
            </w:r>
          </w:p>
        </w:tc>
        <w:tc>
          <w:tcPr>
            <w:tcW w:w="1800" w:type="dxa"/>
            <w:tcBorders>
              <w:top w:val="single" w:sz="6" w:space="0" w:color="auto"/>
              <w:left w:val="single" w:sz="6" w:space="0" w:color="auto"/>
              <w:bottom w:val="single" w:sz="6" w:space="0" w:color="auto"/>
              <w:right w:val="single" w:sz="6" w:space="0" w:color="auto"/>
            </w:tcBorders>
          </w:tcPr>
          <w:p w:rsidR="004076EA" w:rsidRPr="00B07A2B" w:rsidRDefault="004076EA" w:rsidP="005C0A92">
            <w:pPr>
              <w:pStyle w:val="TAH"/>
              <w:rPr>
                <w:rFonts w:ascii="Times New Roman" w:hAnsi="Times New Roman"/>
                <w:sz w:val="20"/>
                <w:lang w:eastAsia="ja-JP"/>
              </w:rPr>
            </w:pPr>
            <w:r w:rsidRPr="00B07A2B">
              <w:rPr>
                <w:rFonts w:ascii="Times New Roman" w:hAnsi="Times New Roman"/>
                <w:sz w:val="20"/>
                <w:lang w:eastAsia="ja-JP"/>
              </w:rPr>
              <w:t xml:space="preserve">CRS </w:t>
            </w:r>
            <w:proofErr w:type="spellStart"/>
            <w:r w:rsidRPr="00B07A2B">
              <w:rPr>
                <w:rFonts w:ascii="Times New Roman" w:hAnsi="Times New Roman"/>
                <w:sz w:val="20"/>
                <w:lang w:val="en-US" w:eastAsia="ja-JP"/>
              </w:rPr>
              <w:t>Ês</w:t>
            </w:r>
            <w:proofErr w:type="spellEnd"/>
            <w:r w:rsidRPr="00B07A2B">
              <w:rPr>
                <w:rFonts w:ascii="Times New Roman" w:hAnsi="Times New Roman"/>
                <w:sz w:val="20"/>
                <w:lang w:val="en-US" w:eastAsia="ja-JP"/>
              </w:rPr>
              <w:t>/</w:t>
            </w:r>
            <w:proofErr w:type="spellStart"/>
            <w:r w:rsidRPr="00B07A2B">
              <w:rPr>
                <w:rFonts w:ascii="Times New Roman" w:hAnsi="Times New Roman"/>
                <w:sz w:val="20"/>
                <w:lang w:val="en-US" w:eastAsia="ja-JP"/>
              </w:rPr>
              <w:t>Iot</w:t>
            </w:r>
            <w:proofErr w:type="spellEnd"/>
          </w:p>
        </w:tc>
        <w:tc>
          <w:tcPr>
            <w:tcW w:w="3967" w:type="dxa"/>
            <w:tcBorders>
              <w:top w:val="single" w:sz="6" w:space="0" w:color="auto"/>
              <w:left w:val="single" w:sz="6" w:space="0" w:color="auto"/>
              <w:bottom w:val="single" w:sz="6" w:space="0" w:color="auto"/>
              <w:right w:val="single" w:sz="6" w:space="0" w:color="auto"/>
            </w:tcBorders>
          </w:tcPr>
          <w:p w:rsidR="004076EA" w:rsidRPr="002359C1" w:rsidRDefault="004076EA" w:rsidP="005C0A92">
            <w:pPr>
              <w:pStyle w:val="TAH"/>
              <w:rPr>
                <w:rFonts w:ascii="Times New Roman" w:hAnsi="Times New Roman"/>
                <w:sz w:val="20"/>
                <w:lang w:eastAsia="zh-CN"/>
              </w:rPr>
            </w:pPr>
            <w:r w:rsidRPr="00450FF3">
              <w:rPr>
                <w:rFonts w:cs="Arial"/>
              </w:rPr>
              <w:t>T</w:t>
            </w:r>
            <w:r w:rsidRPr="002359C1">
              <w:rPr>
                <w:rFonts w:cs="Arial"/>
                <w:vertAlign w:val="subscript"/>
              </w:rPr>
              <w:t>identify_inter</w:t>
            </w:r>
            <w:r w:rsidRPr="002359C1">
              <w:rPr>
                <w:rFonts w:cs="Arial" w:hint="eastAsia"/>
                <w:vertAlign w:val="subscript"/>
                <w:lang w:eastAsia="zh-CN"/>
              </w:rPr>
              <w:t>_</w:t>
            </w:r>
            <w:r w:rsidRPr="002359C1">
              <w:rPr>
                <w:rFonts w:cs="Arial"/>
                <w:vertAlign w:val="subscript"/>
                <w:lang w:eastAsia="zh-CN"/>
              </w:rPr>
              <w:t>FS3_DRX</w:t>
            </w:r>
            <w:r w:rsidRPr="002359C1">
              <w:rPr>
                <w:rFonts w:ascii="Times New Roman" w:hAnsi="Times New Roman"/>
                <w:sz w:val="20"/>
                <w:vertAlign w:val="subscript"/>
                <w:lang w:eastAsia="zh-CN"/>
              </w:rPr>
              <w:t xml:space="preserve"> </w:t>
            </w:r>
            <w:r w:rsidRPr="002359C1">
              <w:rPr>
                <w:rFonts w:ascii="Times New Roman" w:hAnsi="Times New Roman"/>
                <w:sz w:val="20"/>
                <w:lang w:eastAsia="zh-CN"/>
              </w:rPr>
              <w:t>[ms]</w:t>
            </w:r>
          </w:p>
        </w:tc>
      </w:tr>
      <w:tr w:rsidR="004076EA" w:rsidRPr="00D80CE8" w:rsidTr="005C0A92">
        <w:trPr>
          <w:jc w:val="center"/>
        </w:trPr>
        <w:tc>
          <w:tcPr>
            <w:tcW w:w="2159"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&lt;25</w:t>
            </w:r>
          </w:p>
        </w:tc>
        <w:tc>
          <w:tcPr>
            <w:tcW w:w="1800" w:type="dxa"/>
            <w:vMerge w:val="restart"/>
            <w:tcBorders>
              <w:top w:val="single" w:sz="6" w:space="0" w:color="auto"/>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 [-6] ≤ CRS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w:t>
            </w:r>
          </w:p>
        </w:tc>
        <w:tc>
          <w:tcPr>
            <w:tcW w:w="3967"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[7]*</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+L*N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xml:space="preserve">, MGRP, </w:t>
            </w:r>
            <w:r w:rsidRPr="00D80CE8">
              <w:rPr>
                <w:szCs w:val="18"/>
                <w:lang w:eastAsia="zh-CN"/>
              </w:rPr>
              <w:t>DRX cycle length</w:t>
            </w:r>
            <w:r w:rsidRPr="00D80CE8">
              <w:rPr>
                <w:rFonts w:ascii="Times New Roman" w:hAnsi="Times New Roman"/>
                <w:sz w:val="20"/>
                <w:lang w:eastAsia="zh-CN"/>
              </w:rPr>
              <w:t>}</w:t>
            </w:r>
          </w:p>
        </w:tc>
      </w:tr>
      <w:tr w:rsidR="004076EA" w:rsidRPr="00D80CE8" w:rsidTr="005C0A92">
        <w:trPr>
          <w:jc w:val="center"/>
        </w:trPr>
        <w:tc>
          <w:tcPr>
            <w:tcW w:w="2159"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&lt;25</w:t>
            </w:r>
          </w:p>
        </w:tc>
        <w:tc>
          <w:tcPr>
            <w:tcW w:w="1800" w:type="dxa"/>
            <w:vMerge/>
            <w:tcBorders>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p>
        </w:tc>
        <w:tc>
          <w:tcPr>
            <w:tcW w:w="3967"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25</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+L*N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xml:space="preserve">, MGRP, </w:t>
            </w:r>
            <w:r w:rsidRPr="00D80CE8">
              <w:rPr>
                <w:szCs w:val="18"/>
                <w:lang w:eastAsia="zh-CN"/>
              </w:rPr>
              <w:t>DRX cycle length</w:t>
            </w:r>
            <w:r w:rsidRPr="00D80CE8">
              <w:rPr>
                <w:rFonts w:ascii="Times New Roman" w:hAnsi="Times New Roman"/>
                <w:sz w:val="20"/>
                <w:lang w:eastAsia="zh-CN"/>
              </w:rPr>
              <w:t>}</w:t>
            </w:r>
          </w:p>
        </w:tc>
      </w:tr>
      <w:tr w:rsidR="004076EA" w:rsidRPr="00D80CE8" w:rsidTr="005C0A92">
        <w:trPr>
          <w:jc w:val="center"/>
        </w:trPr>
        <w:tc>
          <w:tcPr>
            <w:tcW w:w="2159"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39" type="#_x0000_t75" style="width:7.45pt;height:14.25pt" o:ole="">
                  <v:imagedata r:id="rId11" o:title=""/>
                </v:shape>
                <o:OLEObject Type="Embed" ProgID="Equation.DSMT4" ShapeID="_x0000_i1039" DrawAspect="Content" ObjectID="_1528039750" r:id="rId27"/>
              </w:object>
            </w:r>
            <w:r w:rsidRPr="00D80CE8">
              <w:rPr>
                <w:rFonts w:ascii="Times New Roman" w:hAnsi="Times New Roman"/>
                <w:sz w:val="20"/>
                <w:lang w:eastAsia="zh-CN"/>
              </w:rPr>
              <w:t>25</w:t>
            </w:r>
          </w:p>
        </w:tc>
        <w:tc>
          <w:tcPr>
            <w:tcW w:w="1800" w:type="dxa"/>
            <w:vMerge w:val="restart"/>
            <w:tcBorders>
              <w:top w:val="single" w:sz="6" w:space="0" w:color="auto"/>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CRS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p w:rsidR="004076EA" w:rsidRPr="00D80CE8" w:rsidRDefault="004076EA" w:rsidP="005C0A92">
            <w:pPr>
              <w:pStyle w:val="TAC"/>
              <w:rPr>
                <w:rFonts w:ascii="Times New Roman" w:hAnsi="Times New Roman"/>
                <w:sz w:val="20"/>
                <w:lang w:eastAsia="zh-CN"/>
              </w:rPr>
            </w:pPr>
          </w:p>
        </w:tc>
        <w:tc>
          <w:tcPr>
            <w:tcW w:w="3967"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3</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+L*N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xml:space="preserve">, MGRP, </w:t>
            </w:r>
            <w:r w:rsidRPr="00D80CE8">
              <w:rPr>
                <w:szCs w:val="18"/>
                <w:lang w:eastAsia="zh-CN"/>
              </w:rPr>
              <w:t>DRX cycle length</w:t>
            </w:r>
            <w:r w:rsidRPr="00D80CE8">
              <w:rPr>
                <w:rFonts w:ascii="Times New Roman" w:hAnsi="Times New Roman"/>
                <w:sz w:val="20"/>
                <w:lang w:eastAsia="zh-CN"/>
              </w:rPr>
              <w:t>}</w:t>
            </w:r>
          </w:p>
        </w:tc>
      </w:tr>
      <w:tr w:rsidR="004076EA" w:rsidRPr="00D80CE8" w:rsidTr="005C0A92">
        <w:trPr>
          <w:jc w:val="center"/>
        </w:trPr>
        <w:tc>
          <w:tcPr>
            <w:tcW w:w="2159"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40" type="#_x0000_t75" style="width:7.45pt;height:14.25pt" o:ole="">
                  <v:imagedata r:id="rId11" o:title=""/>
                </v:shape>
                <o:OLEObject Type="Embed" ProgID="Equation.DSMT4" ShapeID="_x0000_i1040" DrawAspect="Content" ObjectID="_1528039751" r:id="rId28"/>
              </w:object>
            </w:r>
            <w:r w:rsidRPr="00D80CE8">
              <w:rPr>
                <w:rFonts w:ascii="Times New Roman" w:hAnsi="Times New Roman"/>
                <w:sz w:val="20"/>
                <w:lang w:eastAsia="zh-CN"/>
              </w:rPr>
              <w:t>25</w:t>
            </w:r>
          </w:p>
        </w:tc>
        <w:tc>
          <w:tcPr>
            <w:tcW w:w="1800" w:type="dxa"/>
            <w:vMerge/>
            <w:tcBorders>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p>
        </w:tc>
        <w:tc>
          <w:tcPr>
            <w:tcW w:w="3967"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[9]*</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+L*N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xml:space="preserve">, MGRP, </w:t>
            </w:r>
            <w:r w:rsidRPr="00D80CE8">
              <w:rPr>
                <w:szCs w:val="18"/>
                <w:lang w:eastAsia="zh-CN"/>
              </w:rPr>
              <w:t>DRX cycle length</w:t>
            </w:r>
            <w:r w:rsidRPr="00D80CE8">
              <w:rPr>
                <w:rFonts w:ascii="Times New Roman" w:hAnsi="Times New Roman"/>
                <w:sz w:val="20"/>
                <w:lang w:eastAsia="zh-CN"/>
              </w:rPr>
              <w:t>}</w:t>
            </w:r>
          </w:p>
        </w:tc>
      </w:tr>
      <w:tr w:rsidR="004076EA" w:rsidRPr="00D80CE8" w:rsidTr="005C0A92">
        <w:trPr>
          <w:jc w:val="center"/>
        </w:trPr>
        <w:tc>
          <w:tcPr>
            <w:tcW w:w="9816" w:type="dxa"/>
            <w:gridSpan w:val="4"/>
            <w:tcBorders>
              <w:top w:val="single" w:sz="6" w:space="0" w:color="auto"/>
              <w:left w:val="single" w:sz="6" w:space="0" w:color="auto"/>
              <w:bottom w:val="single" w:sz="6" w:space="0" w:color="auto"/>
              <w:right w:val="single" w:sz="6" w:space="0" w:color="auto"/>
            </w:tcBorders>
          </w:tcPr>
          <w:p w:rsidR="004076EA" w:rsidRDefault="004076EA" w:rsidP="005C0A92">
            <w:pPr>
              <w:tabs>
                <w:tab w:val="left" w:pos="810"/>
              </w:tabs>
              <w:spacing w:after="0"/>
              <w:rPr>
                <w:rFonts w:cs="Arial"/>
                <w:lang w:eastAsia="ja-JP"/>
              </w:rPr>
            </w:pPr>
            <w:r w:rsidRPr="00D80CE8">
              <w:rPr>
                <w:lang w:eastAsia="zh-CN"/>
              </w:rPr>
              <w:t>NOTE</w:t>
            </w:r>
            <w:r>
              <w:rPr>
                <w:lang w:eastAsia="zh-CN"/>
              </w:rPr>
              <w:t xml:space="preserve"> 1</w:t>
            </w:r>
            <w:r w:rsidRPr="00F136F9">
              <w:rPr>
                <w:lang w:eastAsia="zh-CN"/>
              </w:rPr>
              <w:t xml:space="preserve">: </w:t>
            </w:r>
            <w:r w:rsidRPr="00F136F9">
              <w:rPr>
                <w:rFonts w:cs="Arial"/>
                <w:lang w:eastAsia="ja-JP"/>
              </w:rPr>
              <w:t>D</w:t>
            </w:r>
            <w:r w:rsidRPr="00F136F9">
              <w:rPr>
                <w:rFonts w:cs="Arial" w:hint="eastAsia"/>
                <w:lang w:eastAsia="ja-JP"/>
              </w:rPr>
              <w:t>iscovery signal</w:t>
            </w:r>
            <w:r w:rsidRPr="00F136F9">
              <w:rPr>
                <w:rFonts w:cs="Arial"/>
                <w:lang w:eastAsia="ja-JP"/>
              </w:rPr>
              <w:t xml:space="preserve"> occasion duration (</w:t>
            </w:r>
            <w:r w:rsidRPr="00F136F9">
              <w:rPr>
                <w:rFonts w:cs="Arial" w:hint="eastAsia"/>
                <w:i/>
                <w:lang w:eastAsia="ja-JP"/>
              </w:rPr>
              <w:t>ds-</w:t>
            </w:r>
            <w:proofErr w:type="spellStart"/>
            <w:r w:rsidRPr="00F136F9">
              <w:rPr>
                <w:rFonts w:cs="Arial" w:hint="eastAsia"/>
                <w:i/>
                <w:lang w:eastAsia="ja-JP"/>
              </w:rPr>
              <w:t>Occasion</w:t>
            </w:r>
            <w:r w:rsidRPr="00F136F9">
              <w:rPr>
                <w:rFonts w:cs="Arial"/>
                <w:i/>
                <w:lang w:eastAsia="ja-JP"/>
              </w:rPr>
              <w:t>Duration</w:t>
            </w:r>
            <w:proofErr w:type="spellEnd"/>
            <w:r w:rsidRPr="00F136F9">
              <w:rPr>
                <w:rFonts w:cs="Arial"/>
                <w:lang w:eastAsia="ja-JP"/>
              </w:rPr>
              <w:t>) is 1 ms.</w:t>
            </w:r>
          </w:p>
          <w:p w:rsidR="004076EA" w:rsidRPr="000B3B31" w:rsidRDefault="004076EA" w:rsidP="005C0A92">
            <w:pPr>
              <w:tabs>
                <w:tab w:val="left" w:pos="810"/>
              </w:tabs>
              <w:rPr>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position w:val="-4"/>
              </w:rPr>
              <w:fldChar w:fldCharType="begin"/>
            </w:r>
            <w:r>
              <w:rPr>
                <w:position w:val="-4"/>
              </w:rPr>
              <w:instrText xml:space="preserve"> INCLUDEPICTURE  "cid:image003.png@01D1B7C5.AA96B9A0" \* MERGEFORMATINET </w:instrText>
            </w:r>
            <w:r>
              <w:rPr>
                <w:position w:val="-4"/>
              </w:rPr>
              <w:fldChar w:fldCharType="separate"/>
            </w:r>
            <w:r>
              <w:rPr>
                <w:position w:val="-4"/>
              </w:rPr>
              <w:fldChar w:fldCharType="begin"/>
            </w:r>
            <w:r>
              <w:rPr>
                <w:position w:val="-4"/>
              </w:rPr>
              <w:instrText xml:space="preserve"> INCLUDEPICTURE  "cid:image003.png@01D1B7C5.AA96B9A0" \* MERGEFORMATINET </w:instrText>
            </w:r>
            <w:r>
              <w:rPr>
                <w:position w:val="-4"/>
              </w:rPr>
              <w:fldChar w:fldCharType="separate"/>
            </w:r>
            <w:r w:rsidR="00004459">
              <w:rPr>
                <w:position w:val="-4"/>
              </w:rPr>
              <w:fldChar w:fldCharType="begin"/>
            </w:r>
            <w:r w:rsidR="00004459">
              <w:rPr>
                <w:position w:val="-4"/>
              </w:rPr>
              <w:instrText xml:space="preserve"> INCLUDEPICTURE  "cid:image003.png@01D1B7C5.AA96B9A0" \* MERGEFORMATINET </w:instrText>
            </w:r>
            <w:r w:rsidR="00004459">
              <w:rPr>
                <w:position w:val="-4"/>
              </w:rPr>
              <w:fldChar w:fldCharType="separate"/>
            </w:r>
            <w:r w:rsidR="00DD778B">
              <w:rPr>
                <w:position w:val="-4"/>
              </w:rPr>
              <w:fldChar w:fldCharType="begin"/>
            </w:r>
            <w:r w:rsidR="00DD778B">
              <w:rPr>
                <w:position w:val="-4"/>
              </w:rPr>
              <w:instrText xml:space="preserve"> INCLUDEPICTURE  "cid:image003.png@01D1B7C5.AA96B9A0" \* MERGEFORMATINET </w:instrText>
            </w:r>
            <w:r w:rsidR="00DD778B">
              <w:rPr>
                <w:position w:val="-4"/>
              </w:rPr>
              <w:fldChar w:fldCharType="separate"/>
            </w:r>
            <w:r w:rsidR="005C0A92">
              <w:rPr>
                <w:position w:val="-4"/>
              </w:rPr>
              <w:fldChar w:fldCharType="begin"/>
            </w:r>
            <w:r w:rsidR="005C0A92">
              <w:rPr>
                <w:position w:val="-4"/>
              </w:rPr>
              <w:instrText xml:space="preserve"> INCLUDEPICTURE  "cid:image003.png@01D1B7C5.AA96B9A0" \* MERGEFORMATINET </w:instrText>
            </w:r>
            <w:r w:rsidR="005C0A92">
              <w:rPr>
                <w:position w:val="-4"/>
              </w:rPr>
              <w:fldChar w:fldCharType="separate"/>
            </w:r>
            <w:r w:rsidR="00A73E86">
              <w:rPr>
                <w:position w:val="-4"/>
              </w:rPr>
              <w:pict>
                <v:shape id="_x0000_i1041" type="#_x0000_t75" style="width:7.45pt;height:14.25pt">
                  <v:imagedata r:id="rId22" r:href="rId29"/>
                </v:shape>
              </w:pict>
            </w:r>
            <w:r w:rsidR="005C0A92">
              <w:rPr>
                <w:position w:val="-4"/>
              </w:rPr>
              <w:fldChar w:fldCharType="end"/>
            </w:r>
            <w:r w:rsidR="00DD778B">
              <w:rPr>
                <w:position w:val="-4"/>
              </w:rPr>
              <w:fldChar w:fldCharType="end"/>
            </w:r>
            <w:r w:rsidR="00004459">
              <w:rPr>
                <w:position w:val="-4"/>
              </w:rPr>
              <w:fldChar w:fldCharType="end"/>
            </w:r>
            <w:r>
              <w:rPr>
                <w:position w:val="-4"/>
              </w:rPr>
              <w:fldChar w:fldCharType="end"/>
            </w:r>
            <w:r>
              <w:rPr>
                <w:position w:val="-4"/>
              </w:rPr>
              <w:fldChar w:fldCharType="end"/>
            </w:r>
            <w:r>
              <w:t>25 RB are optional.</w:t>
            </w:r>
          </w:p>
        </w:tc>
      </w:tr>
    </w:tbl>
    <w:p w:rsidR="004076EA" w:rsidRPr="00D80CE8" w:rsidRDefault="004076EA" w:rsidP="004076EA">
      <w:pPr>
        <w:rPr>
          <w:lang w:eastAsia="zh-CN"/>
        </w:rPr>
      </w:pPr>
    </w:p>
    <w:p w:rsidR="004076EA" w:rsidRPr="00D80CE8" w:rsidRDefault="004076EA" w:rsidP="004076EA">
      <w:pPr>
        <w:pStyle w:val="TH"/>
        <w:rPr>
          <w:szCs w:val="22"/>
          <w:lang w:eastAsia="zh-CN"/>
        </w:rPr>
      </w:pPr>
      <w:r w:rsidRPr="00D80CE8">
        <w:rPr>
          <w:snapToGrid w:val="0"/>
        </w:rPr>
        <w:t>Table 8.11.</w:t>
      </w:r>
      <w:r w:rsidRPr="00D80CE8">
        <w:rPr>
          <w:rFonts w:hint="eastAsia"/>
          <w:snapToGrid w:val="0"/>
          <w:lang w:eastAsia="zh-CN"/>
        </w:rPr>
        <w:t>2</w:t>
      </w:r>
      <w:r w:rsidRPr="00D80CE8">
        <w:rPr>
          <w:snapToGrid w:val="0"/>
        </w:rPr>
        <w:t>.</w:t>
      </w:r>
      <w:r w:rsidRPr="00D80CE8">
        <w:rPr>
          <w:snapToGrid w:val="0"/>
          <w:lang w:eastAsia="zh-CN"/>
        </w:rPr>
        <w:t>2</w:t>
      </w:r>
      <w:r w:rsidRPr="00D80CE8">
        <w:rPr>
          <w:snapToGrid w:val="0"/>
        </w:rPr>
        <w:t>.1.2-</w:t>
      </w:r>
      <w:r w:rsidRPr="00D80CE8">
        <w:rPr>
          <w:snapToGrid w:val="0"/>
          <w:lang w:eastAsia="zh-CN"/>
        </w:rPr>
        <w:t>2</w:t>
      </w:r>
      <w:r w:rsidRPr="00D80CE8">
        <w:rPr>
          <w:snapToGrid w:val="0"/>
        </w:rPr>
        <w:t xml:space="preserve">: </w:t>
      </w:r>
      <w:r w:rsidRPr="00D80CE8">
        <w:t>Inter</w:t>
      </w:r>
      <w:r w:rsidRPr="00D80CE8">
        <w:rPr>
          <w:lang w:eastAsia="zh-CN"/>
        </w:rPr>
        <w:t>-</w:t>
      </w:r>
      <w:r w:rsidRPr="00D80CE8">
        <w:t xml:space="preserve">frequency </w:t>
      </w:r>
      <w:r w:rsidRPr="00D80CE8">
        <w:rPr>
          <w:lang w:eastAsia="zh-CN"/>
        </w:rPr>
        <w:t xml:space="preserve">measurement </w:t>
      </w:r>
      <w:r w:rsidRPr="00D80CE8">
        <w:rPr>
          <w:szCs w:val="22"/>
          <w:lang w:eastAsia="zh-CN"/>
        </w:rPr>
        <w:t xml:space="preserve">requirements under operation with frame structure </w:t>
      </w:r>
      <w:proofErr w:type="gramStart"/>
      <w:r w:rsidRPr="00D80CE8">
        <w:rPr>
          <w:szCs w:val="22"/>
          <w:lang w:eastAsia="zh-CN"/>
        </w:rPr>
        <w:t>3</w:t>
      </w:r>
      <w:proofErr w:type="gramEnd"/>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
        <w:gridCol w:w="2172"/>
        <w:gridCol w:w="1889"/>
        <w:gridCol w:w="1801"/>
        <w:gridCol w:w="3987"/>
      </w:tblGrid>
      <w:tr w:rsidR="004076EA" w:rsidRPr="00D80CE8" w:rsidTr="005C0A92">
        <w:trPr>
          <w:gridBefore w:val="1"/>
          <w:wBefore w:w="11" w:type="dxa"/>
          <w:jc w:val="center"/>
        </w:trPr>
        <w:tc>
          <w:tcPr>
            <w:tcW w:w="2173"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H"/>
              <w:rPr>
                <w:rFonts w:ascii="Times New Roman" w:hAnsi="Times New Roman"/>
                <w:sz w:val="20"/>
                <w:lang w:eastAsia="ja-JP"/>
              </w:rPr>
            </w:pPr>
            <w:r w:rsidRPr="00D80CE8">
              <w:rPr>
                <w:rFonts w:ascii="Times New Roman" w:hAnsi="Times New Roman"/>
                <w:sz w:val="20"/>
                <w:lang w:val="sv-SE" w:eastAsia="zh-CN"/>
              </w:rPr>
              <w:t xml:space="preserve">SCH </w:t>
            </w:r>
            <w:r w:rsidRPr="00D80CE8">
              <w:rPr>
                <w:rFonts w:ascii="Times New Roman" w:hAnsi="Times New Roman"/>
                <w:sz w:val="20"/>
                <w:lang w:val="sv-SE" w:eastAsia="ja-JP"/>
              </w:rPr>
              <w:t>Ês/Iot</w:t>
            </w:r>
          </w:p>
        </w:tc>
        <w:tc>
          <w:tcPr>
            <w:tcW w:w="1890" w:type="dxa"/>
            <w:tcBorders>
              <w:top w:val="single" w:sz="6" w:space="0" w:color="auto"/>
              <w:left w:val="single" w:sz="6" w:space="0" w:color="auto"/>
              <w:bottom w:val="single" w:sz="6" w:space="0" w:color="auto"/>
              <w:right w:val="single" w:sz="6" w:space="0" w:color="auto"/>
            </w:tcBorders>
          </w:tcPr>
          <w:p w:rsidR="004076EA" w:rsidRPr="005D0800" w:rsidRDefault="004076EA" w:rsidP="005C0A92">
            <w:pPr>
              <w:pStyle w:val="TAH"/>
              <w:rPr>
                <w:rFonts w:ascii="Times New Roman" w:hAnsi="Times New Roman"/>
                <w:sz w:val="20"/>
                <w:lang w:eastAsia="zh-CN"/>
              </w:rPr>
            </w:pPr>
            <w:r w:rsidRPr="00D80CE8">
              <w:rPr>
                <w:rFonts w:ascii="Times New Roman" w:hAnsi="Times New Roman"/>
                <w:sz w:val="20"/>
                <w:lang w:eastAsia="zh-CN"/>
              </w:rPr>
              <w:t>CRS measurement bandwidth</w:t>
            </w:r>
            <w:r>
              <w:rPr>
                <w:rFonts w:ascii="Times New Roman" w:hAnsi="Times New Roman"/>
                <w:sz w:val="20"/>
                <w:lang w:eastAsia="zh-CN"/>
              </w:rPr>
              <w:t xml:space="preserve"> </w:t>
            </w:r>
            <w:r w:rsidRPr="00F136F9">
              <w:rPr>
                <w:rFonts w:ascii="Times New Roman" w:hAnsi="Times New Roman"/>
                <w:sz w:val="20"/>
                <w:vertAlign w:val="superscript"/>
                <w:lang w:eastAsia="zh-CN"/>
              </w:rPr>
              <w:t>Note2</w:t>
            </w:r>
            <w:r w:rsidRPr="005D0800">
              <w:rPr>
                <w:rFonts w:ascii="Times New Roman" w:hAnsi="Times New Roman"/>
                <w:sz w:val="20"/>
                <w:lang w:eastAsia="zh-CN"/>
              </w:rPr>
              <w:t xml:space="preserve"> [RB]</w:t>
            </w:r>
          </w:p>
        </w:tc>
        <w:tc>
          <w:tcPr>
            <w:tcW w:w="1802" w:type="dxa"/>
            <w:tcBorders>
              <w:top w:val="single" w:sz="6" w:space="0" w:color="auto"/>
              <w:left w:val="single" w:sz="6" w:space="0" w:color="auto"/>
              <w:bottom w:val="single" w:sz="6" w:space="0" w:color="auto"/>
              <w:right w:val="single" w:sz="6" w:space="0" w:color="auto"/>
            </w:tcBorders>
          </w:tcPr>
          <w:p w:rsidR="004076EA" w:rsidRPr="00B07A2B" w:rsidRDefault="004076EA" w:rsidP="005C0A92">
            <w:pPr>
              <w:pStyle w:val="TAH"/>
              <w:rPr>
                <w:rFonts w:ascii="Times New Roman" w:hAnsi="Times New Roman"/>
                <w:sz w:val="20"/>
                <w:lang w:eastAsia="ja-JP"/>
              </w:rPr>
            </w:pPr>
            <w:r w:rsidRPr="00B07A2B">
              <w:rPr>
                <w:rFonts w:ascii="Times New Roman" w:hAnsi="Times New Roman"/>
                <w:sz w:val="20"/>
                <w:lang w:eastAsia="ja-JP"/>
              </w:rPr>
              <w:t xml:space="preserve">CRS </w:t>
            </w:r>
            <w:proofErr w:type="spellStart"/>
            <w:r w:rsidRPr="00B07A2B">
              <w:rPr>
                <w:rFonts w:ascii="Times New Roman" w:hAnsi="Times New Roman"/>
                <w:sz w:val="20"/>
                <w:lang w:val="en-US" w:eastAsia="ja-JP"/>
              </w:rPr>
              <w:t>Ês</w:t>
            </w:r>
            <w:proofErr w:type="spellEnd"/>
            <w:r w:rsidRPr="00B07A2B">
              <w:rPr>
                <w:rFonts w:ascii="Times New Roman" w:hAnsi="Times New Roman"/>
                <w:sz w:val="20"/>
                <w:lang w:val="en-US" w:eastAsia="ja-JP"/>
              </w:rPr>
              <w:t>/</w:t>
            </w:r>
            <w:proofErr w:type="spellStart"/>
            <w:r w:rsidRPr="00B07A2B">
              <w:rPr>
                <w:rFonts w:ascii="Times New Roman" w:hAnsi="Times New Roman"/>
                <w:sz w:val="20"/>
                <w:lang w:val="en-US" w:eastAsia="ja-JP"/>
              </w:rPr>
              <w:t>Iot</w:t>
            </w:r>
            <w:proofErr w:type="spellEnd"/>
          </w:p>
        </w:tc>
        <w:tc>
          <w:tcPr>
            <w:tcW w:w="3984" w:type="dxa"/>
            <w:tcBorders>
              <w:top w:val="single" w:sz="6" w:space="0" w:color="auto"/>
              <w:left w:val="single" w:sz="6" w:space="0" w:color="auto"/>
              <w:bottom w:val="single" w:sz="6" w:space="0" w:color="auto"/>
              <w:right w:val="single" w:sz="6" w:space="0" w:color="auto"/>
            </w:tcBorders>
          </w:tcPr>
          <w:p w:rsidR="004076EA" w:rsidRPr="00F50D59" w:rsidRDefault="004076EA" w:rsidP="005C0A92">
            <w:pPr>
              <w:pStyle w:val="TAH"/>
              <w:rPr>
                <w:rFonts w:ascii="Times New Roman" w:hAnsi="Times New Roman"/>
                <w:sz w:val="20"/>
                <w:lang w:eastAsia="zh-CN"/>
              </w:rPr>
            </w:pPr>
            <w:r w:rsidRPr="00450FF3">
              <w:rPr>
                <w:szCs w:val="22"/>
              </w:rPr>
              <w:t>T</w:t>
            </w:r>
            <w:r w:rsidRPr="002359C1">
              <w:rPr>
                <w:szCs w:val="22"/>
                <w:vertAlign w:val="subscript"/>
              </w:rPr>
              <w:t>measure_inter_FS3</w:t>
            </w:r>
            <w:r w:rsidRPr="002359C1">
              <w:rPr>
                <w:rFonts w:hint="eastAsia"/>
                <w:szCs w:val="22"/>
                <w:vertAlign w:val="subscript"/>
                <w:lang w:eastAsia="zh-CN"/>
              </w:rPr>
              <w:t>_CRS</w:t>
            </w:r>
            <w:r w:rsidRPr="000D0889">
              <w:rPr>
                <w:szCs w:val="22"/>
                <w:vertAlign w:val="subscript"/>
                <w:lang w:eastAsia="zh-CN"/>
              </w:rPr>
              <w:t>_DRX</w:t>
            </w:r>
            <w:r w:rsidRPr="000D0889">
              <w:rPr>
                <w:rFonts w:ascii="Times New Roman" w:hAnsi="Times New Roman"/>
                <w:sz w:val="20"/>
                <w:vertAlign w:val="subscript"/>
                <w:lang w:eastAsia="zh-CN"/>
              </w:rPr>
              <w:t xml:space="preserve"> </w:t>
            </w:r>
            <w:r w:rsidRPr="00F50D59">
              <w:rPr>
                <w:rFonts w:ascii="Times New Roman" w:hAnsi="Times New Roman"/>
                <w:sz w:val="20"/>
                <w:lang w:eastAsia="zh-CN"/>
              </w:rPr>
              <w:t>[ms]</w:t>
            </w:r>
          </w:p>
        </w:tc>
      </w:tr>
      <w:tr w:rsidR="004076EA" w:rsidRPr="00D80CE8" w:rsidTr="005C0A92">
        <w:trPr>
          <w:jc w:val="center"/>
        </w:trPr>
        <w:tc>
          <w:tcPr>
            <w:tcW w:w="2184"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&lt;25</w:t>
            </w:r>
          </w:p>
        </w:tc>
        <w:tc>
          <w:tcPr>
            <w:tcW w:w="1797" w:type="dxa"/>
            <w:vMerge w:val="restart"/>
            <w:tcBorders>
              <w:top w:val="single" w:sz="6" w:space="0" w:color="auto"/>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 [-6] ≤ CRS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w:t>
            </w:r>
          </w:p>
        </w:tc>
        <w:tc>
          <w:tcPr>
            <w:tcW w:w="3989"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([5</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xml:space="preserve">, MGRP, </w:t>
            </w:r>
            <w:r w:rsidRPr="00D80CE8">
              <w:rPr>
                <w:szCs w:val="18"/>
                <w:lang w:eastAsia="zh-CN"/>
              </w:rPr>
              <w:t>DRX cycle length</w:t>
            </w:r>
            <w:r w:rsidRPr="00D80CE8">
              <w:rPr>
                <w:rFonts w:ascii="Times New Roman" w:hAnsi="Times New Roman"/>
                <w:sz w:val="20"/>
                <w:lang w:eastAsia="zh-CN"/>
              </w:rPr>
              <w:t>}</w:t>
            </w:r>
          </w:p>
        </w:tc>
      </w:tr>
      <w:tr w:rsidR="004076EA" w:rsidRPr="00D80CE8" w:rsidTr="005C0A92">
        <w:trPr>
          <w:jc w:val="center"/>
        </w:trPr>
        <w:tc>
          <w:tcPr>
            <w:tcW w:w="2184"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&lt;25</w:t>
            </w:r>
          </w:p>
        </w:tc>
        <w:tc>
          <w:tcPr>
            <w:tcW w:w="1797" w:type="dxa"/>
            <w:vMerge/>
            <w:tcBorders>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p>
        </w:tc>
        <w:tc>
          <w:tcPr>
            <w:tcW w:w="3989"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20</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xml:space="preserve">, MGRP, </w:t>
            </w:r>
            <w:r w:rsidRPr="00D80CE8">
              <w:rPr>
                <w:szCs w:val="18"/>
                <w:lang w:eastAsia="zh-CN"/>
              </w:rPr>
              <w:t>DRX cycle length</w:t>
            </w:r>
            <w:r w:rsidRPr="00D80CE8">
              <w:rPr>
                <w:rFonts w:ascii="Times New Roman" w:hAnsi="Times New Roman"/>
                <w:sz w:val="20"/>
                <w:lang w:eastAsia="zh-CN"/>
              </w:rPr>
              <w:t>}</w:t>
            </w:r>
          </w:p>
        </w:tc>
      </w:tr>
      <w:tr w:rsidR="004076EA" w:rsidRPr="00D80CE8" w:rsidTr="005C0A92">
        <w:trPr>
          <w:jc w:val="center"/>
        </w:trPr>
        <w:tc>
          <w:tcPr>
            <w:tcW w:w="2184"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42" type="#_x0000_t75" style="width:7.45pt;height:14.25pt" o:ole="">
                  <v:imagedata r:id="rId11" o:title=""/>
                </v:shape>
                <o:OLEObject Type="Embed" ProgID="Equation.DSMT4" ShapeID="_x0000_i1042" DrawAspect="Content" ObjectID="_1528039752" r:id="rId30"/>
              </w:object>
            </w:r>
            <w:r w:rsidRPr="00D80CE8">
              <w:rPr>
                <w:rFonts w:ascii="Times New Roman" w:hAnsi="Times New Roman"/>
                <w:sz w:val="20"/>
                <w:lang w:eastAsia="zh-CN"/>
              </w:rPr>
              <w:t>25</w:t>
            </w:r>
          </w:p>
        </w:tc>
        <w:tc>
          <w:tcPr>
            <w:tcW w:w="1797" w:type="dxa"/>
            <w:vMerge w:val="restart"/>
            <w:tcBorders>
              <w:top w:val="single" w:sz="6" w:space="0" w:color="auto"/>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[0] ≤ CRS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p w:rsidR="004076EA" w:rsidRPr="00D80CE8" w:rsidRDefault="004076EA" w:rsidP="005C0A92">
            <w:pPr>
              <w:pStyle w:val="TAC"/>
              <w:rPr>
                <w:rFonts w:ascii="Times New Roman" w:hAnsi="Times New Roman"/>
                <w:sz w:val="20"/>
                <w:lang w:eastAsia="zh-CN"/>
              </w:rPr>
            </w:pPr>
          </w:p>
        </w:tc>
        <w:tc>
          <w:tcPr>
            <w:tcW w:w="3989"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1</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r w:rsidRPr="00D80CE8">
              <w:rPr>
                <w:szCs w:val="18"/>
                <w:lang w:eastAsia="zh-CN"/>
              </w:rPr>
              <w:t xml:space="preserve"> DRX cycle length</w:t>
            </w:r>
            <w:r w:rsidRPr="00D80CE8">
              <w:rPr>
                <w:rFonts w:ascii="Times New Roman" w:hAnsi="Times New Roman"/>
                <w:sz w:val="20"/>
                <w:lang w:eastAsia="zh-CN"/>
              </w:rPr>
              <w:t>}</w:t>
            </w:r>
          </w:p>
        </w:tc>
      </w:tr>
      <w:tr w:rsidR="004076EA" w:rsidRPr="00D80CE8" w:rsidTr="005C0A92">
        <w:trPr>
          <w:jc w:val="center"/>
        </w:trPr>
        <w:tc>
          <w:tcPr>
            <w:tcW w:w="2184" w:type="dxa"/>
            <w:gridSpan w:val="2"/>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890"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43" type="#_x0000_t75" style="width:7.45pt;height:14.25pt" o:ole="">
                  <v:imagedata r:id="rId11" o:title=""/>
                </v:shape>
                <o:OLEObject Type="Embed" ProgID="Equation.DSMT4" ShapeID="_x0000_i1043" DrawAspect="Content" ObjectID="_1528039753" r:id="rId31"/>
              </w:object>
            </w:r>
            <w:r w:rsidRPr="00D80CE8">
              <w:rPr>
                <w:rFonts w:ascii="Times New Roman" w:hAnsi="Times New Roman"/>
                <w:sz w:val="20"/>
                <w:lang w:eastAsia="zh-CN"/>
              </w:rPr>
              <w:t>25</w:t>
            </w:r>
          </w:p>
        </w:tc>
        <w:tc>
          <w:tcPr>
            <w:tcW w:w="1797" w:type="dxa"/>
            <w:vMerge/>
            <w:tcBorders>
              <w:left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p>
        </w:tc>
        <w:tc>
          <w:tcPr>
            <w:tcW w:w="3989" w:type="dxa"/>
            <w:tcBorders>
              <w:top w:val="single" w:sz="6" w:space="0" w:color="auto"/>
              <w:left w:val="single" w:sz="6" w:space="0" w:color="auto"/>
              <w:bottom w:val="single" w:sz="6" w:space="0" w:color="auto"/>
              <w:right w:val="single" w:sz="6" w:space="0" w:color="auto"/>
            </w:tcBorders>
          </w:tcPr>
          <w:p w:rsidR="004076EA" w:rsidRPr="00D80CE8" w:rsidRDefault="004076EA" w:rsidP="005C0A92">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[4]*</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xml:space="preserve">, MGRP, </w:t>
            </w:r>
            <w:r w:rsidRPr="00D80CE8">
              <w:rPr>
                <w:szCs w:val="18"/>
                <w:lang w:eastAsia="zh-CN"/>
              </w:rPr>
              <w:t>DRX cycle length</w:t>
            </w:r>
            <w:r w:rsidRPr="00D80CE8">
              <w:rPr>
                <w:rFonts w:ascii="Times New Roman" w:hAnsi="Times New Roman"/>
                <w:sz w:val="20"/>
                <w:lang w:eastAsia="zh-CN"/>
              </w:rPr>
              <w:t>}</w:t>
            </w:r>
          </w:p>
        </w:tc>
      </w:tr>
      <w:tr w:rsidR="004076EA" w:rsidRPr="00D80CE8" w:rsidTr="005C0A92">
        <w:trPr>
          <w:gridBefore w:val="1"/>
          <w:wBefore w:w="11" w:type="dxa"/>
          <w:jc w:val="center"/>
        </w:trPr>
        <w:tc>
          <w:tcPr>
            <w:tcW w:w="9849" w:type="dxa"/>
            <w:gridSpan w:val="4"/>
            <w:tcBorders>
              <w:top w:val="single" w:sz="6" w:space="0" w:color="auto"/>
              <w:left w:val="single" w:sz="6" w:space="0" w:color="auto"/>
              <w:bottom w:val="single" w:sz="6" w:space="0" w:color="auto"/>
              <w:right w:val="single" w:sz="6" w:space="0" w:color="auto"/>
            </w:tcBorders>
          </w:tcPr>
          <w:p w:rsidR="004076EA" w:rsidRDefault="004076EA" w:rsidP="005C0A92">
            <w:pPr>
              <w:tabs>
                <w:tab w:val="left" w:pos="810"/>
              </w:tabs>
              <w:spacing w:after="0"/>
              <w:rPr>
                <w:rFonts w:cs="Arial"/>
                <w:lang w:eastAsia="ja-JP"/>
              </w:rPr>
            </w:pPr>
            <w:r w:rsidRPr="00D80CE8">
              <w:rPr>
                <w:lang w:eastAsia="zh-CN"/>
              </w:rPr>
              <w:t>NOTE</w:t>
            </w:r>
            <w:r>
              <w:rPr>
                <w:lang w:eastAsia="zh-CN"/>
              </w:rPr>
              <w:t xml:space="preserve"> 1</w:t>
            </w:r>
            <w:r w:rsidRPr="00F136F9">
              <w:rPr>
                <w:lang w:eastAsia="zh-CN"/>
              </w:rPr>
              <w:t xml:space="preserve">: </w:t>
            </w:r>
            <w:r w:rsidRPr="00F136F9">
              <w:rPr>
                <w:rFonts w:cs="Arial"/>
                <w:lang w:eastAsia="ja-JP"/>
              </w:rPr>
              <w:t>D</w:t>
            </w:r>
            <w:r w:rsidRPr="00F136F9">
              <w:rPr>
                <w:rFonts w:cs="Arial" w:hint="eastAsia"/>
                <w:lang w:eastAsia="ja-JP"/>
              </w:rPr>
              <w:t>iscovery signal</w:t>
            </w:r>
            <w:r w:rsidRPr="00F136F9">
              <w:rPr>
                <w:rFonts w:cs="Arial"/>
                <w:lang w:eastAsia="ja-JP"/>
              </w:rPr>
              <w:t xml:space="preserve"> occasion duration (</w:t>
            </w:r>
            <w:r w:rsidRPr="00F136F9">
              <w:rPr>
                <w:rFonts w:cs="Arial" w:hint="eastAsia"/>
                <w:i/>
                <w:lang w:eastAsia="ja-JP"/>
              </w:rPr>
              <w:t>ds-</w:t>
            </w:r>
            <w:proofErr w:type="spellStart"/>
            <w:r w:rsidRPr="00F136F9">
              <w:rPr>
                <w:rFonts w:cs="Arial" w:hint="eastAsia"/>
                <w:i/>
                <w:lang w:eastAsia="ja-JP"/>
              </w:rPr>
              <w:t>Occasion</w:t>
            </w:r>
            <w:r w:rsidRPr="00F136F9">
              <w:rPr>
                <w:rFonts w:cs="Arial"/>
                <w:i/>
                <w:lang w:eastAsia="ja-JP"/>
              </w:rPr>
              <w:t>Duration</w:t>
            </w:r>
            <w:proofErr w:type="spellEnd"/>
            <w:r w:rsidRPr="00F136F9">
              <w:rPr>
                <w:rFonts w:cs="Arial"/>
                <w:lang w:eastAsia="ja-JP"/>
              </w:rPr>
              <w:t>) is 1 ms.</w:t>
            </w:r>
          </w:p>
          <w:p w:rsidR="004076EA" w:rsidRPr="000B3B31" w:rsidRDefault="004076EA" w:rsidP="005C0A92">
            <w:pPr>
              <w:tabs>
                <w:tab w:val="left" w:pos="810"/>
              </w:tabs>
              <w:rPr>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position w:val="-4"/>
              </w:rPr>
              <w:fldChar w:fldCharType="begin"/>
            </w:r>
            <w:r>
              <w:rPr>
                <w:position w:val="-4"/>
              </w:rPr>
              <w:instrText xml:space="preserve"> INCLUDEPICTURE  "cid:image003.png@01D1B7C5.AA96B9A0" \* MERGEFORMATINET </w:instrText>
            </w:r>
            <w:r>
              <w:rPr>
                <w:position w:val="-4"/>
              </w:rPr>
              <w:fldChar w:fldCharType="separate"/>
            </w:r>
            <w:r>
              <w:rPr>
                <w:position w:val="-4"/>
              </w:rPr>
              <w:fldChar w:fldCharType="begin"/>
            </w:r>
            <w:r>
              <w:rPr>
                <w:position w:val="-4"/>
              </w:rPr>
              <w:instrText xml:space="preserve"> INCLUDEPICTURE  "cid:image003.png@01D1B7C5.AA96B9A0" \* MERGEFORMATINET </w:instrText>
            </w:r>
            <w:r>
              <w:rPr>
                <w:position w:val="-4"/>
              </w:rPr>
              <w:fldChar w:fldCharType="separate"/>
            </w:r>
            <w:r w:rsidR="00004459">
              <w:rPr>
                <w:position w:val="-4"/>
              </w:rPr>
              <w:fldChar w:fldCharType="begin"/>
            </w:r>
            <w:r w:rsidR="00004459">
              <w:rPr>
                <w:position w:val="-4"/>
              </w:rPr>
              <w:instrText xml:space="preserve"> INCLUDEPICTURE  "cid:image003.png@01D1B7C5.AA96B9A0" \* MERGEFORMATINET </w:instrText>
            </w:r>
            <w:r w:rsidR="00004459">
              <w:rPr>
                <w:position w:val="-4"/>
              </w:rPr>
              <w:fldChar w:fldCharType="separate"/>
            </w:r>
            <w:r w:rsidR="00DD778B">
              <w:rPr>
                <w:position w:val="-4"/>
              </w:rPr>
              <w:fldChar w:fldCharType="begin"/>
            </w:r>
            <w:r w:rsidR="00DD778B">
              <w:rPr>
                <w:position w:val="-4"/>
              </w:rPr>
              <w:instrText xml:space="preserve"> INCLUDEPICTURE  "cid:image003.png@01D1B7C5.AA96B9A0" \* MERGEFORMATINET </w:instrText>
            </w:r>
            <w:r w:rsidR="00DD778B">
              <w:rPr>
                <w:position w:val="-4"/>
              </w:rPr>
              <w:fldChar w:fldCharType="separate"/>
            </w:r>
            <w:r w:rsidR="005C0A92">
              <w:rPr>
                <w:position w:val="-4"/>
              </w:rPr>
              <w:fldChar w:fldCharType="begin"/>
            </w:r>
            <w:r w:rsidR="005C0A92">
              <w:rPr>
                <w:position w:val="-4"/>
              </w:rPr>
              <w:instrText xml:space="preserve"> INCLUDEPICTURE  "cid:image003.png@01D1B7C5.AA96B9A0" \* MERGEFORMATINET </w:instrText>
            </w:r>
            <w:r w:rsidR="005C0A92">
              <w:rPr>
                <w:position w:val="-4"/>
              </w:rPr>
              <w:fldChar w:fldCharType="separate"/>
            </w:r>
            <w:r w:rsidR="00A73E86">
              <w:rPr>
                <w:position w:val="-4"/>
              </w:rPr>
              <w:pict>
                <v:shape id="_x0000_i1044" type="#_x0000_t75" style="width:7.45pt;height:14.25pt">
                  <v:imagedata r:id="rId22" r:href="rId32"/>
                </v:shape>
              </w:pict>
            </w:r>
            <w:r w:rsidR="005C0A92">
              <w:rPr>
                <w:position w:val="-4"/>
              </w:rPr>
              <w:fldChar w:fldCharType="end"/>
            </w:r>
            <w:r w:rsidR="00DD778B">
              <w:rPr>
                <w:position w:val="-4"/>
              </w:rPr>
              <w:fldChar w:fldCharType="end"/>
            </w:r>
            <w:r w:rsidR="00004459">
              <w:rPr>
                <w:position w:val="-4"/>
              </w:rPr>
              <w:fldChar w:fldCharType="end"/>
            </w:r>
            <w:r>
              <w:rPr>
                <w:position w:val="-4"/>
              </w:rPr>
              <w:fldChar w:fldCharType="end"/>
            </w:r>
            <w:r>
              <w:rPr>
                <w:position w:val="-4"/>
              </w:rPr>
              <w:fldChar w:fldCharType="end"/>
            </w:r>
            <w:r>
              <w:t>25 RB are optional.</w:t>
            </w:r>
          </w:p>
        </w:tc>
      </w:tr>
    </w:tbl>
    <w:p w:rsidR="004076EA" w:rsidRPr="00D80CE8" w:rsidRDefault="004076EA" w:rsidP="004076EA">
      <w:pPr>
        <w:rPr>
          <w:lang w:eastAsia="zh-CN"/>
        </w:rPr>
      </w:pPr>
    </w:p>
    <w:p w:rsidR="004076EA" w:rsidRPr="0085553D" w:rsidRDefault="004076EA" w:rsidP="004076EA">
      <w:r w:rsidRPr="00D80CE8">
        <w:t xml:space="preserve">A cell shall be considered detectable </w:t>
      </w:r>
      <w:r w:rsidRPr="002204C1">
        <w:t xml:space="preserve">when </w:t>
      </w:r>
      <w:r w:rsidRPr="002204C1">
        <w:rPr>
          <w:rFonts w:cs="v4.2.0"/>
        </w:rPr>
        <w:t xml:space="preserve">the following conditions are met during the discovery signal </w:t>
      </w:r>
      <w:proofErr w:type="gramStart"/>
      <w:r w:rsidRPr="002204C1">
        <w:rPr>
          <w:rFonts w:cs="v4.2.0"/>
        </w:rPr>
        <w:t>occasions which</w:t>
      </w:r>
      <w:proofErr w:type="gramEnd"/>
      <w:r w:rsidRPr="002204C1">
        <w:rPr>
          <w:rFonts w:cs="v4.2.0"/>
        </w:rPr>
        <w:t xml:space="preserve"> are available during </w:t>
      </w:r>
      <w:r w:rsidRPr="002204C1">
        <w:rPr>
          <w:rFonts w:cs="Arial"/>
        </w:rPr>
        <w:t>T</w:t>
      </w:r>
      <w:r w:rsidRPr="002204C1">
        <w:rPr>
          <w:rFonts w:cs="Arial"/>
          <w:vertAlign w:val="subscript"/>
        </w:rPr>
        <w:t>identify_inter</w:t>
      </w:r>
      <w:r w:rsidRPr="002204C1">
        <w:rPr>
          <w:rFonts w:cs="Arial" w:hint="eastAsia"/>
          <w:vertAlign w:val="subscript"/>
          <w:lang w:eastAsia="zh-CN"/>
        </w:rPr>
        <w:t>_</w:t>
      </w:r>
      <w:r w:rsidRPr="002204C1">
        <w:rPr>
          <w:rFonts w:cs="Arial"/>
          <w:vertAlign w:val="subscript"/>
          <w:lang w:eastAsia="zh-CN"/>
        </w:rPr>
        <w:t>FS3_DRX</w:t>
      </w:r>
      <w:r w:rsidRPr="002204C1">
        <w:rPr>
          <w:rFonts w:cs="Arial"/>
          <w:lang w:eastAsia="zh-CN"/>
        </w:rPr>
        <w:t>:</w:t>
      </w:r>
    </w:p>
    <w:p w:rsidR="004076EA" w:rsidRPr="003D2B10" w:rsidRDefault="004076EA" w:rsidP="004076EA">
      <w:pPr>
        <w:pStyle w:val="B1"/>
      </w:pPr>
      <w:r w:rsidRPr="003D2B10">
        <w:lastRenderedPageBreak/>
        <w:t>-</w:t>
      </w:r>
      <w:r w:rsidRPr="003D2B10">
        <w:tab/>
        <w:t xml:space="preserve">RSRP related side conditions given in Section 9.1.18.2 </w:t>
      </w:r>
      <w:proofErr w:type="gramStart"/>
      <w:r w:rsidRPr="003D2B10">
        <w:t>are fulfilled</w:t>
      </w:r>
      <w:proofErr w:type="gramEnd"/>
      <w:r w:rsidRPr="003D2B10">
        <w:t xml:space="preserve"> for a corresponding Band,</w:t>
      </w:r>
    </w:p>
    <w:p w:rsidR="004076EA" w:rsidRPr="002204C1" w:rsidRDefault="004076EA" w:rsidP="004076EA">
      <w:pPr>
        <w:pStyle w:val="B1"/>
        <w:rPr>
          <w:lang w:eastAsia="zh-CN"/>
        </w:rPr>
      </w:pPr>
      <w:r w:rsidRPr="00A14843">
        <w:t>-</w:t>
      </w:r>
      <w:r w:rsidRPr="00A14843">
        <w:tab/>
        <w:t>RSRQ related side conditions give</w:t>
      </w:r>
      <w:r w:rsidRPr="002204C1">
        <w:t xml:space="preserve">n in Section 9.1.18.3 </w:t>
      </w:r>
      <w:proofErr w:type="gramStart"/>
      <w:r w:rsidRPr="002204C1">
        <w:t>are fulfilled</w:t>
      </w:r>
      <w:proofErr w:type="gramEnd"/>
      <w:r w:rsidRPr="002204C1">
        <w:t xml:space="preserve"> for a corresponding Band</w:t>
      </w:r>
      <w:r w:rsidRPr="002204C1">
        <w:rPr>
          <w:u w:val="single"/>
          <w:lang w:eastAsia="zh-CN"/>
        </w:rPr>
        <w:t>,</w:t>
      </w:r>
    </w:p>
    <w:p w:rsidR="004076EA" w:rsidRPr="00CB0B08" w:rsidRDefault="004076EA" w:rsidP="004076EA">
      <w:pPr>
        <w:spacing w:after="120"/>
        <w:ind w:firstLine="284"/>
        <w:rPr>
          <w:lang w:eastAsia="zh-CN"/>
        </w:rPr>
      </w:pPr>
      <w:r w:rsidRPr="00F136F9">
        <w:t>-</w:t>
      </w:r>
      <w:r w:rsidRPr="00F136F9">
        <w:tab/>
      </w:r>
      <w:proofErr w:type="spellStart"/>
      <w:r w:rsidRPr="00F136F9">
        <w:t>SCH_RP|</w:t>
      </w:r>
      <w:r w:rsidRPr="00F136F9">
        <w:rPr>
          <w:vertAlign w:val="subscript"/>
        </w:rPr>
        <w:t>dBm</w:t>
      </w:r>
      <w:proofErr w:type="spellEnd"/>
      <w:r w:rsidRPr="00F136F9">
        <w:t xml:space="preserve"> is according to Annex B.2.13.1 for a corresponding Band</w:t>
      </w:r>
      <w:r w:rsidRPr="00CB0B08">
        <w:rPr>
          <w:lang w:eastAsia="zh-CN"/>
        </w:rPr>
        <w:t>,</w:t>
      </w:r>
    </w:p>
    <w:p w:rsidR="004076EA" w:rsidRPr="005D0800" w:rsidRDefault="004076EA" w:rsidP="004076EA">
      <w:pPr>
        <w:spacing w:after="120"/>
        <w:ind w:firstLine="284"/>
        <w:rPr>
          <w:lang w:eastAsia="zh-CN"/>
        </w:rPr>
      </w:pPr>
      <w:r w:rsidRPr="000B3B31">
        <w:rPr>
          <w:lang w:eastAsia="zh-CN"/>
        </w:rPr>
        <w:t>-</w:t>
      </w:r>
      <w:r w:rsidRPr="000B3B31">
        <w:rPr>
          <w:lang w:eastAsia="zh-CN"/>
        </w:rPr>
        <w:tab/>
      </w:r>
      <w:r w:rsidRPr="000B3B31">
        <w:t xml:space="preserve">SCH </w:t>
      </w:r>
      <w:proofErr w:type="spellStart"/>
      <w:r w:rsidRPr="000B3B31">
        <w:rPr>
          <w:lang w:val="en-US"/>
        </w:rPr>
        <w:t>Ês</w:t>
      </w:r>
      <w:proofErr w:type="spellEnd"/>
      <w:r w:rsidRPr="000B3B31">
        <w:rPr>
          <w:lang w:val="en-US"/>
        </w:rPr>
        <w:t>/</w:t>
      </w:r>
      <w:proofErr w:type="spellStart"/>
      <w:r w:rsidRPr="000B3B31">
        <w:rPr>
          <w:lang w:val="en-US"/>
        </w:rPr>
        <w:t>Iot</w:t>
      </w:r>
      <w:proofErr w:type="spellEnd"/>
      <w:r w:rsidRPr="000B3B31">
        <w:rPr>
          <w:lang w:val="en-US"/>
        </w:rPr>
        <w:t xml:space="preserve"> is according to Table </w:t>
      </w:r>
      <w:r w:rsidRPr="000B3B31">
        <w:t>8.11.2.</w:t>
      </w:r>
      <w:r w:rsidRPr="000B3B31">
        <w:rPr>
          <w:rFonts w:hint="eastAsia"/>
          <w:lang w:eastAsia="zh-CN"/>
        </w:rPr>
        <w:t>2</w:t>
      </w:r>
      <w:r w:rsidRPr="000B3B31">
        <w:t>.1.2-</w:t>
      </w:r>
      <w:r w:rsidRPr="00BB61C0">
        <w:rPr>
          <w:rFonts w:hint="eastAsia"/>
        </w:rPr>
        <w:t>1</w:t>
      </w:r>
      <w:r w:rsidRPr="005D0800">
        <w:t>.</w:t>
      </w:r>
    </w:p>
    <w:p w:rsidR="004076EA" w:rsidRPr="00D80CE8" w:rsidRDefault="004076EA" w:rsidP="004076EA">
      <w:pPr>
        <w:pStyle w:val="B1"/>
        <w:ind w:left="0" w:firstLine="0"/>
        <w:rPr>
          <w:lang w:eastAsia="zh-CN"/>
        </w:rPr>
      </w:pPr>
      <w:proofErr w:type="gramStart"/>
      <w:r w:rsidRPr="00B07A2B">
        <w:t xml:space="preserve">The UE shall be capable of performing RSRP </w:t>
      </w:r>
      <w:r w:rsidRPr="00B07A2B">
        <w:rPr>
          <w:rFonts w:cs="v4.2.0"/>
        </w:rPr>
        <w:t>and RSRQ</w:t>
      </w:r>
      <w:r w:rsidRPr="00B07A2B">
        <w:t xml:space="preserve"> measurements of at least </w:t>
      </w:r>
      <w:r w:rsidRPr="00B07A2B">
        <w:rPr>
          <w:rFonts w:hint="eastAsia"/>
          <w:lang w:eastAsia="zh-CN"/>
        </w:rPr>
        <w:t>3</w:t>
      </w:r>
      <w:r w:rsidRPr="00B07A2B">
        <w:t xml:space="preserve"> identified inter-frequency cells per F</w:t>
      </w:r>
      <w:r w:rsidRPr="00450FF3">
        <w:t>S3</w:t>
      </w:r>
      <w:r w:rsidRPr="002359C1">
        <w:t xml:space="preserve"> inter-frequency for up to 3 F</w:t>
      </w:r>
      <w:r w:rsidRPr="000D0889">
        <w:t xml:space="preserve">S3 inter-frequencies and the UE physical layer shall be capable of reporting RSRP </w:t>
      </w:r>
      <w:r w:rsidRPr="00F50D59">
        <w:rPr>
          <w:rFonts w:cs="v4.2.0"/>
        </w:rPr>
        <w:t>and</w:t>
      </w:r>
      <w:r w:rsidRPr="00F50D59">
        <w:rPr>
          <w:rFonts w:hint="eastAsia"/>
          <w:lang w:eastAsia="zh-CN"/>
        </w:rPr>
        <w:t xml:space="preserve"> </w:t>
      </w:r>
      <w:r w:rsidRPr="006249CC">
        <w:rPr>
          <w:rFonts w:cs="v4.2.0"/>
        </w:rPr>
        <w:t>RSRQ</w:t>
      </w:r>
      <w:r w:rsidRPr="001F3FF5">
        <w:t xml:space="preserve"> measurements to higher layers with the measurement period defined in table </w:t>
      </w:r>
      <w:r w:rsidRPr="001F3FF5">
        <w:rPr>
          <w:rFonts w:cs="v4.2.0"/>
        </w:rPr>
        <w:t>8.11.2.</w:t>
      </w:r>
      <w:r w:rsidRPr="00D80CE8">
        <w:rPr>
          <w:rFonts w:cs="v4.2.0" w:hint="eastAsia"/>
          <w:lang w:eastAsia="zh-CN"/>
        </w:rPr>
        <w:t>2</w:t>
      </w:r>
      <w:r w:rsidRPr="00D80CE8">
        <w:rPr>
          <w:rFonts w:cs="v4.2.0"/>
        </w:rPr>
        <w:t>.1.</w:t>
      </w:r>
      <w:r w:rsidRPr="00D80CE8">
        <w:rPr>
          <w:rFonts w:cs="v4.2.0" w:hint="eastAsia"/>
          <w:lang w:eastAsia="zh-CN"/>
        </w:rPr>
        <w:t>2</w:t>
      </w:r>
      <w:r w:rsidRPr="00D80CE8">
        <w:rPr>
          <w:snapToGrid w:val="0"/>
        </w:rPr>
        <w:t>-2</w:t>
      </w:r>
      <w:r w:rsidRPr="00D80CE8">
        <w:rPr>
          <w:rFonts w:cs="v4.2.0" w:hint="eastAsia"/>
          <w:lang w:eastAsia="zh-CN"/>
        </w:rPr>
        <w:t xml:space="preserve"> when DRX is in use</w:t>
      </w:r>
      <w:r w:rsidRPr="00D80CE8">
        <w:rPr>
          <w:rFonts w:hint="eastAsia"/>
          <w:lang w:eastAsia="zh-CN"/>
        </w:rPr>
        <w:t xml:space="preserve">, </w:t>
      </w:r>
      <w:r w:rsidRPr="00D80CE8">
        <w:rPr>
          <w:rFonts w:hint="eastAsia"/>
        </w:rPr>
        <w:t>either measurement gaps are scheduled or the UE supports capability of conducting such measurements without gaps</w:t>
      </w:r>
      <w:r w:rsidRPr="00D80CE8">
        <w:t>.</w:t>
      </w:r>
      <w:proofErr w:type="gramEnd"/>
    </w:p>
    <w:p w:rsidR="004076EA" w:rsidRPr="00D80CE8" w:rsidRDefault="004076EA" w:rsidP="004076EA">
      <w:pPr>
        <w:rPr>
          <w:rFonts w:cs="v4.2.0"/>
        </w:rPr>
      </w:pPr>
      <w:r w:rsidRPr="00D80CE8">
        <w:rPr>
          <w:rFonts w:cs="v4.2.0"/>
        </w:rPr>
        <w:t>The</w:t>
      </w:r>
      <w:r w:rsidRPr="00D80CE8">
        <w:rPr>
          <w:rFonts w:cs="v4.2.0" w:hint="eastAsia"/>
          <w:lang w:eastAsia="zh-CN"/>
        </w:rPr>
        <w:t xml:space="preserve"> </w:t>
      </w:r>
      <w:r w:rsidRPr="00D80CE8">
        <w:rPr>
          <w:rFonts w:cs="v4.2.0"/>
        </w:rPr>
        <w:t>RSRP measurement accuracy for all measured cells shall be as specified in Section 9.1.18.2, and the RSRQ measurement accuracy for all measured cells shall be as specified in Section 9.1.18.3.</w:t>
      </w:r>
    </w:p>
    <w:p w:rsidR="004076EA" w:rsidRPr="00D80CE8" w:rsidRDefault="004076EA" w:rsidP="004076EA">
      <w:pPr>
        <w:pStyle w:val="H6"/>
        <w:rPr>
          <w:lang w:eastAsia="zh-CN"/>
        </w:rPr>
      </w:pPr>
      <w:r w:rsidRPr="00D80CE8">
        <w:t>8.11.2.</w:t>
      </w:r>
      <w:r w:rsidRPr="00D80CE8">
        <w:rPr>
          <w:rFonts w:hint="eastAsia"/>
          <w:lang w:eastAsia="zh-CN"/>
        </w:rPr>
        <w:t>2</w:t>
      </w:r>
      <w:r w:rsidRPr="00D80CE8">
        <w:t>.1.</w:t>
      </w:r>
      <w:r w:rsidRPr="00D80CE8">
        <w:rPr>
          <w:rFonts w:hint="eastAsia"/>
          <w:lang w:eastAsia="zh-CN"/>
        </w:rPr>
        <w:t>2</w:t>
      </w:r>
      <w:r w:rsidRPr="00D80CE8">
        <w:rPr>
          <w:lang w:eastAsia="zh-CN"/>
        </w:rPr>
        <w:t>.1</w:t>
      </w:r>
      <w:r w:rsidRPr="00D80CE8">
        <w:rPr>
          <w:lang w:eastAsia="zh-CN"/>
        </w:rPr>
        <w:tab/>
        <w:t>Measurement Reporting Requirements</w:t>
      </w:r>
    </w:p>
    <w:p w:rsidR="004076EA" w:rsidRPr="00D80CE8" w:rsidRDefault="004076EA" w:rsidP="004076EA">
      <w:pPr>
        <w:pStyle w:val="H6"/>
      </w:pPr>
      <w:r w:rsidRPr="00D80CE8">
        <w:t>8.11.2.</w:t>
      </w:r>
      <w:r w:rsidRPr="00D80CE8">
        <w:rPr>
          <w:rFonts w:hint="eastAsia"/>
          <w:lang w:eastAsia="zh-CN"/>
        </w:rPr>
        <w:t>2</w:t>
      </w:r>
      <w:r w:rsidRPr="00D80CE8">
        <w:t>.1.</w:t>
      </w:r>
      <w:r w:rsidRPr="00D80CE8">
        <w:rPr>
          <w:rFonts w:hint="eastAsia"/>
          <w:lang w:eastAsia="zh-CN"/>
        </w:rPr>
        <w:t>2</w:t>
      </w:r>
      <w:r w:rsidRPr="00D80CE8">
        <w:rPr>
          <w:lang w:eastAsia="zh-CN"/>
        </w:rPr>
        <w:t>.1.1</w:t>
      </w:r>
      <w:r w:rsidRPr="00D80CE8">
        <w:tab/>
        <w:t>Periodic Reporting</w:t>
      </w:r>
    </w:p>
    <w:p w:rsidR="004076EA" w:rsidRPr="00D80CE8" w:rsidRDefault="004076EA" w:rsidP="004076EA">
      <w:pPr>
        <w:rPr>
          <w:rFonts w:cs="v4.2.0"/>
        </w:rPr>
      </w:pPr>
      <w:r w:rsidRPr="00D80CE8">
        <w:rPr>
          <w:rFonts w:cs="v4.2.0"/>
        </w:rPr>
        <w:t>Reported RSRP and</w:t>
      </w:r>
      <w:r w:rsidRPr="00D80CE8">
        <w:rPr>
          <w:rFonts w:hint="eastAsia"/>
          <w:lang w:eastAsia="zh-CN"/>
        </w:rPr>
        <w:t xml:space="preserve"> </w:t>
      </w:r>
      <w:r w:rsidRPr="00D80CE8">
        <w:rPr>
          <w:rFonts w:cs="v4.2.0"/>
        </w:rPr>
        <w:t>RSRQ measurements contained in periodically triggered measurement reports shall meet the requirements in sections 9.1.18.2 and 9.1.18.3,</w:t>
      </w:r>
      <w:r w:rsidRPr="00D80CE8">
        <w:rPr>
          <w:rFonts w:cs="v4.2.0" w:hint="eastAsia"/>
          <w:lang w:eastAsia="zh-CN"/>
        </w:rPr>
        <w:t xml:space="preserve"> </w:t>
      </w:r>
      <w:r w:rsidRPr="00D80CE8">
        <w:rPr>
          <w:rFonts w:cs="v4.2.0"/>
        </w:rPr>
        <w:t>respectively.</w:t>
      </w:r>
    </w:p>
    <w:p w:rsidR="004076EA" w:rsidRPr="00D80CE8" w:rsidRDefault="004076EA" w:rsidP="004076EA">
      <w:pPr>
        <w:pStyle w:val="H6"/>
      </w:pPr>
      <w:r w:rsidRPr="00D80CE8">
        <w:t>8.11.2.</w:t>
      </w:r>
      <w:r w:rsidRPr="00D80CE8">
        <w:rPr>
          <w:rFonts w:hint="eastAsia"/>
          <w:lang w:eastAsia="zh-CN"/>
        </w:rPr>
        <w:t>2</w:t>
      </w:r>
      <w:r w:rsidRPr="00D80CE8">
        <w:t>.1.</w:t>
      </w:r>
      <w:r w:rsidRPr="00D80CE8">
        <w:rPr>
          <w:rFonts w:hint="eastAsia"/>
          <w:lang w:eastAsia="zh-CN"/>
        </w:rPr>
        <w:t>2</w:t>
      </w:r>
      <w:r w:rsidRPr="00D80CE8">
        <w:rPr>
          <w:lang w:eastAsia="zh-CN"/>
        </w:rPr>
        <w:t>.1.2</w:t>
      </w:r>
      <w:r w:rsidRPr="00D80CE8">
        <w:tab/>
        <w:t>Event-triggered Periodic Reporting</w:t>
      </w:r>
    </w:p>
    <w:p w:rsidR="004076EA" w:rsidRPr="00D80CE8" w:rsidRDefault="004076EA" w:rsidP="004076EA">
      <w:pPr>
        <w:rPr>
          <w:rFonts w:cs="v4.2.0"/>
        </w:rPr>
      </w:pPr>
      <w:r w:rsidRPr="00D80CE8">
        <w:rPr>
          <w:rFonts w:cs="v4.2.0"/>
        </w:rPr>
        <w:t>Reported RSRP and</w:t>
      </w:r>
      <w:r w:rsidRPr="00D80CE8">
        <w:rPr>
          <w:rFonts w:hint="eastAsia"/>
          <w:lang w:eastAsia="zh-CN"/>
        </w:rPr>
        <w:t xml:space="preserve"> </w:t>
      </w:r>
      <w:r w:rsidRPr="00D80CE8">
        <w:rPr>
          <w:rFonts w:cs="v4.2.0"/>
        </w:rPr>
        <w:t>RSRQ measurements contained in event triggered periodic measurement reports shall meet the requirements in sections 9.1.18.2</w:t>
      </w:r>
      <w:r w:rsidRPr="00D80CE8">
        <w:rPr>
          <w:rFonts w:cs="v4.2.0" w:hint="eastAsia"/>
          <w:lang w:eastAsia="zh-CN"/>
        </w:rPr>
        <w:t xml:space="preserve"> and</w:t>
      </w:r>
      <w:r w:rsidRPr="00D80CE8">
        <w:rPr>
          <w:rFonts w:cs="v4.2.0"/>
        </w:rPr>
        <w:t xml:space="preserve"> 9.1.18.3, respectively.</w:t>
      </w:r>
    </w:p>
    <w:p w:rsidR="004076EA" w:rsidRPr="00D80CE8" w:rsidRDefault="004076EA" w:rsidP="004076EA">
      <w:pPr>
        <w:rPr>
          <w:rFonts w:cs="v4.2.0"/>
        </w:rPr>
      </w:pPr>
      <w:r w:rsidRPr="00D80CE8">
        <w:rPr>
          <w:rFonts w:cs="v4.2.0"/>
        </w:rPr>
        <w:t>The first report in event triggered periodic measurement reporting shall meet the requirements specified in Section 8.11.2.</w:t>
      </w:r>
      <w:r w:rsidRPr="00D80CE8">
        <w:rPr>
          <w:rFonts w:hint="eastAsia"/>
          <w:lang w:eastAsia="zh-CN"/>
        </w:rPr>
        <w:t>2</w:t>
      </w:r>
      <w:r w:rsidRPr="00D80CE8">
        <w:t>.1.</w:t>
      </w:r>
      <w:r w:rsidRPr="00D80CE8">
        <w:rPr>
          <w:rFonts w:hint="eastAsia"/>
          <w:lang w:eastAsia="zh-CN"/>
        </w:rPr>
        <w:t>2</w:t>
      </w:r>
      <w:r w:rsidRPr="00D80CE8">
        <w:t>.1.3</w:t>
      </w:r>
      <w:r w:rsidRPr="00D80CE8">
        <w:rPr>
          <w:rFonts w:cs="v4.2.0"/>
        </w:rPr>
        <w:t>.</w:t>
      </w:r>
    </w:p>
    <w:p w:rsidR="004076EA" w:rsidRPr="00D80CE8" w:rsidRDefault="004076EA" w:rsidP="004076EA">
      <w:pPr>
        <w:pStyle w:val="H6"/>
      </w:pPr>
      <w:r w:rsidRPr="00D80CE8">
        <w:t>8.11.2.</w:t>
      </w:r>
      <w:r w:rsidRPr="00D80CE8">
        <w:rPr>
          <w:rFonts w:hint="eastAsia"/>
          <w:lang w:eastAsia="zh-CN"/>
        </w:rPr>
        <w:t>2</w:t>
      </w:r>
      <w:r w:rsidRPr="00D80CE8">
        <w:t>.1.</w:t>
      </w:r>
      <w:r w:rsidRPr="00D80CE8">
        <w:rPr>
          <w:rFonts w:hint="eastAsia"/>
          <w:lang w:eastAsia="zh-CN"/>
        </w:rPr>
        <w:t>2</w:t>
      </w:r>
      <w:r w:rsidRPr="00D80CE8">
        <w:rPr>
          <w:lang w:eastAsia="zh-CN"/>
        </w:rPr>
        <w:t>.1.3</w:t>
      </w:r>
      <w:r w:rsidRPr="00D80CE8">
        <w:tab/>
        <w:t>Event Triggered Reporting</w:t>
      </w:r>
    </w:p>
    <w:p w:rsidR="004076EA" w:rsidRPr="00D80CE8" w:rsidRDefault="004076EA" w:rsidP="004076EA">
      <w:pPr>
        <w:rPr>
          <w:rFonts w:cs="v4.2.0"/>
        </w:rPr>
      </w:pPr>
      <w:r w:rsidRPr="00D80CE8">
        <w:rPr>
          <w:rFonts w:cs="v4.2.0"/>
        </w:rPr>
        <w:t>Reported RSRP and</w:t>
      </w:r>
      <w:r w:rsidRPr="00D80CE8">
        <w:rPr>
          <w:rFonts w:hint="eastAsia"/>
          <w:lang w:eastAsia="zh-CN"/>
        </w:rPr>
        <w:t xml:space="preserve"> </w:t>
      </w:r>
      <w:r w:rsidRPr="00D80CE8">
        <w:rPr>
          <w:rFonts w:cs="v4.2.0"/>
        </w:rPr>
        <w:t>RSRQ measurements contained in event triggered measurement reports shall meet the requirements in sections 9.1.18.2, and 9.1.18.3,</w:t>
      </w:r>
      <w:r w:rsidRPr="00D80CE8">
        <w:rPr>
          <w:rFonts w:cs="v4.2.0" w:hint="eastAsia"/>
          <w:lang w:eastAsia="zh-CN"/>
        </w:rPr>
        <w:t xml:space="preserve"> </w:t>
      </w:r>
      <w:r w:rsidRPr="00D80CE8">
        <w:rPr>
          <w:rFonts w:cs="v4.2.0"/>
        </w:rPr>
        <w:t>respectively.</w:t>
      </w:r>
    </w:p>
    <w:p w:rsidR="004076EA" w:rsidRPr="00D80CE8" w:rsidRDefault="004076EA" w:rsidP="004076EA">
      <w:pPr>
        <w:rPr>
          <w:rFonts w:cs="v4.2.0"/>
        </w:rPr>
      </w:pPr>
      <w:r w:rsidRPr="00D80CE8">
        <w:rPr>
          <w:rFonts w:cs="v4.2.0"/>
        </w:rPr>
        <w:t xml:space="preserve">The UE shall not send any event triggered measurement reports, as long as </w:t>
      </w:r>
      <w:r w:rsidRPr="00D80CE8">
        <w:rPr>
          <w:rFonts w:cs="v4.2.0"/>
          <w:lang w:eastAsia="zh-CN"/>
        </w:rPr>
        <w:t>no</w:t>
      </w:r>
      <w:r w:rsidRPr="00D80CE8">
        <w:rPr>
          <w:rFonts w:cs="v4.2.0"/>
        </w:rPr>
        <w:t xml:space="preserve"> reporting criteria </w:t>
      </w:r>
      <w:proofErr w:type="gramStart"/>
      <w:r w:rsidRPr="00D80CE8">
        <w:rPr>
          <w:rFonts w:cs="v4.2.0"/>
          <w:lang w:eastAsia="zh-CN"/>
        </w:rPr>
        <w:t>are</w:t>
      </w:r>
      <w:r w:rsidRPr="00D80CE8">
        <w:rPr>
          <w:rFonts w:cs="v4.2.0"/>
        </w:rPr>
        <w:t xml:space="preserve"> fulfilled</w:t>
      </w:r>
      <w:proofErr w:type="gramEnd"/>
      <w:r w:rsidRPr="00D80CE8">
        <w:rPr>
          <w:rFonts w:cs="v4.2.0"/>
        </w:rPr>
        <w:t>.</w:t>
      </w:r>
    </w:p>
    <w:p w:rsidR="004076EA" w:rsidRPr="00D80CE8" w:rsidRDefault="004076EA" w:rsidP="004076EA">
      <w:pPr>
        <w:rPr>
          <w:rFonts w:cs="v4.2.0"/>
          <w:lang w:eastAsia="zh-CN"/>
        </w:rPr>
      </w:pPr>
      <w:r w:rsidRPr="00D80CE8">
        <w:rPr>
          <w:rFonts w:cs="v4.2.0"/>
        </w:rPr>
        <w:t xml:space="preserve">The measurement reporting delay </w:t>
      </w:r>
      <w:proofErr w:type="gramStart"/>
      <w:r w:rsidRPr="00D80CE8">
        <w:rPr>
          <w:rFonts w:cs="v4.2.0"/>
        </w:rPr>
        <w:t>is defined</w:t>
      </w:r>
      <w:proofErr w:type="gramEnd"/>
      <w:r w:rsidRPr="00D80CE8">
        <w:rPr>
          <w:rFonts w:cs="v4.2.0"/>
        </w:rPr>
        <w:t xml:space="preserve"> as the time between an event that will trigger a measurement report and the point when the UE starts to transmit the measurement report over the air interface. This requirement assumes that that the measurement report </w:t>
      </w:r>
      <w:proofErr w:type="gramStart"/>
      <w:r w:rsidRPr="00D80CE8">
        <w:rPr>
          <w:rFonts w:cs="v4.2.0"/>
        </w:rPr>
        <w:t>is not delayed</w:t>
      </w:r>
      <w:proofErr w:type="gramEnd"/>
      <w:r w:rsidRPr="00D80CE8">
        <w:rPr>
          <w:rFonts w:cs="v4.2.0"/>
        </w:rPr>
        <w:t xml:space="preserve"> by other RRC signalling on the DCCH.</w:t>
      </w:r>
      <w:r w:rsidRPr="00D80CE8">
        <w:rPr>
          <w:rFonts w:cs="v4.2.0"/>
          <w:lang w:eastAsia="zh-CN"/>
        </w:rPr>
        <w:t xml:space="preserve"> </w:t>
      </w:r>
      <w:r w:rsidRPr="00D80CE8">
        <w:rPr>
          <w:rFonts w:cs="v4.2.0"/>
        </w:rPr>
        <w:t xml:space="preserve">This measurement reporting delay excludes a delay uncertainty resulted when inserting the measurement report to the TTI of the uplink DCCH. The delay uncertainty </w:t>
      </w:r>
      <w:proofErr w:type="gramStart"/>
      <w:r w:rsidRPr="00D80CE8">
        <w:rPr>
          <w:rFonts w:cs="v4.2.0"/>
        </w:rPr>
        <w:t>is:</w:t>
      </w:r>
      <w:proofErr w:type="gramEnd"/>
      <w:r w:rsidRPr="00D80CE8">
        <w:rPr>
          <w:rFonts w:cs="v4.2.0"/>
        </w:rPr>
        <w:t xml:space="preserve"> 2 x TTI</w:t>
      </w:r>
      <w:r w:rsidRPr="00D80CE8">
        <w:rPr>
          <w:rFonts w:cs="v4.2.0"/>
          <w:vertAlign w:val="subscript"/>
        </w:rPr>
        <w:t>DCCH</w:t>
      </w:r>
      <w:r w:rsidRPr="00D80CE8">
        <w:rPr>
          <w:rFonts w:cs="v4.2.0"/>
          <w:lang w:eastAsia="zh-CN"/>
        </w:rPr>
        <w:t>. This measurement reporting delay excludes a delay which caused by no UL resources for UE to send the measurement report.</w:t>
      </w:r>
      <w:r w:rsidRPr="00D80CE8">
        <w:rPr>
          <w:rFonts w:cs="v4.2.0" w:hint="eastAsia"/>
          <w:lang w:eastAsia="zh-CN"/>
        </w:rPr>
        <w:t xml:space="preserve"> </w:t>
      </w:r>
    </w:p>
    <w:p w:rsidR="004076EA" w:rsidRPr="00D80CE8" w:rsidRDefault="004076EA" w:rsidP="004076EA">
      <w:pPr>
        <w:rPr>
          <w:rFonts w:cs="v4.2.0"/>
        </w:rPr>
      </w:pPr>
      <w:r w:rsidRPr="00D80CE8">
        <w:rPr>
          <w:rFonts w:cs="v4.2.0"/>
        </w:rPr>
        <w:t xml:space="preserve">The event triggered measurement reporting delay, measured without L3 filtering shall be less than </w:t>
      </w:r>
      <w:r w:rsidRPr="00D80CE8">
        <w:t>T</w:t>
      </w:r>
      <w:r w:rsidRPr="00D80CE8">
        <w:rPr>
          <w:vertAlign w:val="subscript"/>
        </w:rPr>
        <w:t>identify_inter_FS3_DRX</w:t>
      </w:r>
      <w:r w:rsidRPr="00D80CE8">
        <w:rPr>
          <w:rFonts w:cs="v4.2.0"/>
        </w:rPr>
        <w:t xml:space="preserve"> defined in Section 8.11.2.</w:t>
      </w:r>
      <w:r w:rsidRPr="00D80CE8">
        <w:rPr>
          <w:rFonts w:cs="v4.2.0" w:hint="eastAsia"/>
          <w:lang w:eastAsia="zh-CN"/>
        </w:rPr>
        <w:t>2</w:t>
      </w:r>
      <w:r w:rsidRPr="00D80CE8">
        <w:rPr>
          <w:rFonts w:cs="v4.2.0"/>
        </w:rPr>
        <w:t>.1.</w:t>
      </w:r>
      <w:r w:rsidRPr="00D80CE8">
        <w:rPr>
          <w:rFonts w:cs="v4.2.0" w:hint="eastAsia"/>
          <w:lang w:eastAsia="zh-CN"/>
        </w:rPr>
        <w:t>2</w:t>
      </w:r>
      <w:r w:rsidRPr="00D80CE8">
        <w:rPr>
          <w:rFonts w:cs="v4.2.0"/>
          <w:lang w:eastAsia="zh-CN"/>
        </w:rPr>
        <w:t>.</w:t>
      </w:r>
      <w:r w:rsidRPr="00D80CE8">
        <w:rPr>
          <w:rFonts w:cs="v4.2.0"/>
          <w:vertAlign w:val="subscript"/>
        </w:rPr>
        <w:t xml:space="preserve"> </w:t>
      </w:r>
      <w:r w:rsidRPr="00D80CE8">
        <w:rPr>
          <w:rFonts w:cs="v4.2.0"/>
        </w:rPr>
        <w:t xml:space="preserve">When L3 filtering </w:t>
      </w:r>
      <w:proofErr w:type="gramStart"/>
      <w:r w:rsidRPr="00D80CE8">
        <w:rPr>
          <w:rFonts w:cs="v4.2.0"/>
        </w:rPr>
        <w:t>is used</w:t>
      </w:r>
      <w:proofErr w:type="gramEnd"/>
      <w:r w:rsidRPr="00D80CE8">
        <w:rPr>
          <w:rFonts w:cs="v4.2.0"/>
        </w:rPr>
        <w:t xml:space="preserve"> or IDC autonomous denial is configured an additional delay can be expected.</w:t>
      </w:r>
    </w:p>
    <w:p w:rsidR="004076EA" w:rsidRPr="003D2B10" w:rsidRDefault="004076EA" w:rsidP="004076EA">
      <w:pPr>
        <w:spacing w:before="120" w:after="120"/>
        <w:rPr>
          <w:b/>
          <w:bCs/>
          <w:sz w:val="28"/>
          <w:szCs w:val="28"/>
          <w:lang w:eastAsia="zh-CN"/>
        </w:rPr>
      </w:pPr>
      <w:proofErr w:type="gramStart"/>
      <w:r w:rsidRPr="00D80CE8">
        <w:t>If a cell which has been detectable at least for the time period T</w:t>
      </w:r>
      <w:r w:rsidRPr="00D80CE8">
        <w:rPr>
          <w:vertAlign w:val="subscript"/>
        </w:rPr>
        <w:t>identify_inter_FS3_DRX</w:t>
      </w:r>
      <w:r w:rsidRPr="00D80CE8">
        <w:rPr>
          <w:rFonts w:cs="v4.2.0"/>
        </w:rPr>
        <w:t xml:space="preserve"> defined in Section 8.11.2.</w:t>
      </w:r>
      <w:r w:rsidRPr="00D80CE8">
        <w:rPr>
          <w:rFonts w:cs="v4.2.0" w:hint="eastAsia"/>
          <w:lang w:eastAsia="zh-CN"/>
        </w:rPr>
        <w:t>2</w:t>
      </w:r>
      <w:r w:rsidRPr="00D80CE8">
        <w:rPr>
          <w:rFonts w:cs="v4.2.0"/>
        </w:rPr>
        <w:t>.1.</w:t>
      </w:r>
      <w:r w:rsidRPr="00D80CE8">
        <w:rPr>
          <w:rFonts w:cs="v4.2.0" w:hint="eastAsia"/>
          <w:lang w:eastAsia="zh-CN"/>
        </w:rPr>
        <w:t>2</w:t>
      </w:r>
      <w:r w:rsidRPr="00D80CE8">
        <w:t xml:space="preserve"> becomes undetectable for a period ≤ 5 seconds and then the cell becomes detectable again and triggers an event, the event triggered measurement reporting delay shall be less than </w:t>
      </w:r>
      <w:r w:rsidRPr="00D80CE8">
        <w:rPr>
          <w:lang w:eastAsia="zh-CN"/>
        </w:rPr>
        <w:t>T</w:t>
      </w:r>
      <w:r w:rsidRPr="00D80CE8">
        <w:rPr>
          <w:vertAlign w:val="subscript"/>
          <w:lang w:eastAsia="zh-CN"/>
        </w:rPr>
        <w:t>measure_inter_FS3_CRS_DRX</w:t>
      </w:r>
      <w:r w:rsidRPr="00D80CE8">
        <w:t xml:space="preserve"> provided the timing to that cell has not changed more than </w:t>
      </w:r>
      <w:r w:rsidRPr="0085553D">
        <w:rPr>
          <w:lang w:eastAsia="zh-CN"/>
        </w:rPr>
        <w:sym w:font="Symbol" w:char="F0B1"/>
      </w:r>
      <w:r w:rsidRPr="0085553D">
        <w:rPr>
          <w:lang w:eastAsia="zh-CN"/>
        </w:rPr>
        <w:t xml:space="preserve"> 50 </w:t>
      </w:r>
      <w:proofErr w:type="spellStart"/>
      <w:r w:rsidRPr="0085553D">
        <w:rPr>
          <w:lang w:eastAsia="zh-CN"/>
        </w:rPr>
        <w:t>Ts</w:t>
      </w:r>
      <w:proofErr w:type="spellEnd"/>
      <w:r w:rsidRPr="0085553D">
        <w:rPr>
          <w:lang w:eastAsia="zh-CN"/>
        </w:rPr>
        <w:t xml:space="preserve"> </w:t>
      </w:r>
      <w:r w:rsidRPr="0085553D">
        <w:t>and the L3 filter has not been used.</w:t>
      </w:r>
      <w:proofErr w:type="gramEnd"/>
      <w:r w:rsidRPr="0085553D">
        <w:t xml:space="preserve"> </w:t>
      </w:r>
      <w:r w:rsidRPr="0085553D">
        <w:rPr>
          <w:rFonts w:cs="v4.2.0"/>
        </w:rPr>
        <w:t xml:space="preserve">When L3 filtering </w:t>
      </w:r>
      <w:proofErr w:type="gramStart"/>
      <w:r w:rsidRPr="0085553D">
        <w:rPr>
          <w:rFonts w:cs="v4.2.0"/>
        </w:rPr>
        <w:t>is used</w:t>
      </w:r>
      <w:proofErr w:type="gramEnd"/>
      <w:r w:rsidRPr="0085553D">
        <w:rPr>
          <w:rFonts w:cs="v4.2.0"/>
        </w:rPr>
        <w:t xml:space="preserve"> or IDC autonomous denial is configured, an additional delay can be expected.</w:t>
      </w:r>
    </w:p>
    <w:p w:rsidR="004076EA" w:rsidRPr="000B3B31" w:rsidRDefault="004076EA" w:rsidP="004076EA">
      <w:pPr>
        <w:pStyle w:val="Heading5"/>
      </w:pPr>
      <w:r w:rsidRPr="00A14843">
        <w:rPr>
          <w:rFonts w:cs="v4.2.0"/>
        </w:rPr>
        <w:t>8.</w:t>
      </w:r>
      <w:r w:rsidRPr="002204C1">
        <w:rPr>
          <w:rFonts w:cs="v4.2.0"/>
        </w:rPr>
        <w:t>11.2.</w:t>
      </w:r>
      <w:r w:rsidRPr="00F136F9">
        <w:rPr>
          <w:rFonts w:cs="v4.2.0" w:hint="eastAsia"/>
          <w:lang w:eastAsia="zh-CN"/>
        </w:rPr>
        <w:t>2</w:t>
      </w:r>
      <w:r w:rsidRPr="00F136F9">
        <w:rPr>
          <w:rFonts w:cs="v4.2.0"/>
        </w:rPr>
        <w:t>.</w:t>
      </w:r>
      <w:r w:rsidRPr="00F136F9">
        <w:rPr>
          <w:rFonts w:cs="v4.2.0" w:hint="eastAsia"/>
          <w:lang w:eastAsia="zh-CN"/>
        </w:rPr>
        <w:t>2</w:t>
      </w:r>
      <w:r w:rsidRPr="00F136F9">
        <w:rPr>
          <w:rFonts w:cs="v4.2.0"/>
        </w:rPr>
        <w:tab/>
      </w:r>
      <w:r w:rsidRPr="00F136F9">
        <w:t xml:space="preserve">E-UTRAN </w:t>
      </w:r>
      <w:r w:rsidRPr="00F136F9">
        <w:rPr>
          <w:rFonts w:hint="eastAsia"/>
          <w:lang w:eastAsia="zh-CN"/>
        </w:rPr>
        <w:t>T</w:t>
      </w:r>
      <w:r w:rsidRPr="00CB0B08">
        <w:t xml:space="preserve">DD – </w:t>
      </w:r>
      <w:r w:rsidRPr="000B3B31">
        <w:rPr>
          <w:lang w:eastAsia="zh-CN"/>
        </w:rPr>
        <w:t>FS3</w:t>
      </w:r>
      <w:r w:rsidRPr="000B3B31">
        <w:t xml:space="preserve"> inter-frequency measurements</w:t>
      </w:r>
    </w:p>
    <w:p w:rsidR="004076EA" w:rsidRPr="00B07A2B" w:rsidRDefault="004076EA" w:rsidP="004076EA">
      <w:pPr>
        <w:pStyle w:val="Heading6"/>
      </w:pPr>
      <w:r w:rsidRPr="00BB61C0">
        <w:rPr>
          <w:rFonts w:cs="v4.2.0"/>
        </w:rPr>
        <w:t>8.</w:t>
      </w:r>
      <w:r w:rsidRPr="005D0800">
        <w:rPr>
          <w:rFonts w:cs="v4.2.0"/>
        </w:rPr>
        <w:t>11.2.</w:t>
      </w:r>
      <w:r w:rsidRPr="005D0800">
        <w:rPr>
          <w:rFonts w:cs="v4.2.0" w:hint="eastAsia"/>
          <w:lang w:eastAsia="zh-CN"/>
        </w:rPr>
        <w:t>2</w:t>
      </w:r>
      <w:r w:rsidRPr="005D0800">
        <w:rPr>
          <w:rFonts w:cs="v4.2.0"/>
        </w:rPr>
        <w:t>.</w:t>
      </w:r>
      <w:r w:rsidRPr="005D0800">
        <w:rPr>
          <w:rFonts w:cs="v4.2.0" w:hint="eastAsia"/>
          <w:lang w:eastAsia="zh-CN"/>
        </w:rPr>
        <w:t>2</w:t>
      </w:r>
      <w:r w:rsidRPr="005D0800">
        <w:rPr>
          <w:rFonts w:cs="v4.2.0"/>
        </w:rPr>
        <w:t>.1</w:t>
      </w:r>
      <w:r w:rsidRPr="005D0800">
        <w:rPr>
          <w:rFonts w:cs="v4.2.0" w:hint="eastAsia"/>
          <w:lang w:eastAsia="zh-CN"/>
        </w:rPr>
        <w:tab/>
      </w:r>
      <w:r w:rsidRPr="005D0800">
        <w:t xml:space="preserve">E-UTRAN </w:t>
      </w:r>
      <w:r w:rsidRPr="005D0800">
        <w:rPr>
          <w:rFonts w:hint="eastAsia"/>
          <w:lang w:eastAsia="zh-CN"/>
        </w:rPr>
        <w:t>T</w:t>
      </w:r>
      <w:r w:rsidRPr="005D0800">
        <w:t xml:space="preserve">DD – </w:t>
      </w:r>
      <w:r w:rsidRPr="005D0800">
        <w:rPr>
          <w:lang w:eastAsia="zh-CN"/>
        </w:rPr>
        <w:t>FS3</w:t>
      </w:r>
      <w:r w:rsidRPr="005D0800">
        <w:t xml:space="preserve"> inter-</w:t>
      </w:r>
      <w:r w:rsidRPr="00B07A2B">
        <w:t>frequency measurements when no DRX is used</w:t>
      </w:r>
    </w:p>
    <w:p w:rsidR="004076EA" w:rsidRPr="000D0889" w:rsidRDefault="004076EA" w:rsidP="004076EA">
      <w:pPr>
        <w:rPr>
          <w:rFonts w:cs="v4.2.0"/>
        </w:rPr>
      </w:pPr>
      <w:r w:rsidRPr="00450FF3">
        <w:rPr>
          <w:rFonts w:cs="v4.2.0"/>
        </w:rPr>
        <w:t xml:space="preserve">The requirements in this section for UE configured with TDD PCell </w:t>
      </w:r>
      <w:r w:rsidRPr="002359C1">
        <w:rPr>
          <w:rFonts w:cs="v4.2.0"/>
        </w:rPr>
        <w:t xml:space="preserve">and no DRX are the same as the requirements in Section </w:t>
      </w:r>
      <w:r w:rsidRPr="000D0889">
        <w:rPr>
          <w:rFonts w:cs="v4.2.0"/>
        </w:rPr>
        <w:t>8.11.2.2.1.1.</w:t>
      </w:r>
    </w:p>
    <w:p w:rsidR="004076EA" w:rsidRPr="00D80CE8" w:rsidRDefault="004076EA" w:rsidP="004076EA">
      <w:pPr>
        <w:pStyle w:val="Heading6"/>
        <w:rPr>
          <w:rFonts w:cs="v4.2.0"/>
        </w:rPr>
      </w:pPr>
      <w:r w:rsidRPr="00F50D59">
        <w:t>8.11.2.</w:t>
      </w:r>
      <w:r w:rsidRPr="00F50D59">
        <w:rPr>
          <w:rFonts w:hint="eastAsia"/>
          <w:lang w:eastAsia="zh-CN"/>
        </w:rPr>
        <w:t>2</w:t>
      </w:r>
      <w:r w:rsidRPr="006249CC">
        <w:t>.2.2</w:t>
      </w:r>
      <w:r w:rsidRPr="006249CC">
        <w:tab/>
        <w:t xml:space="preserve">E-UTRAN </w:t>
      </w:r>
      <w:r w:rsidRPr="001F3FF5">
        <w:rPr>
          <w:lang w:eastAsia="zh-CN"/>
        </w:rPr>
        <w:t>T</w:t>
      </w:r>
      <w:r w:rsidRPr="001F3FF5">
        <w:t>DD – FS3</w:t>
      </w:r>
      <w:r w:rsidRPr="00D80CE8">
        <w:t xml:space="preserve"> inter-frequency measurements when DRX is used</w:t>
      </w:r>
    </w:p>
    <w:p w:rsidR="004076EA" w:rsidRPr="004C0705" w:rsidRDefault="004076EA" w:rsidP="004076EA">
      <w:pPr>
        <w:rPr>
          <w:rFonts w:cs="v4.2.0"/>
        </w:rPr>
      </w:pPr>
      <w:r w:rsidRPr="00D80CE8">
        <w:rPr>
          <w:rFonts w:cs="v4.2.0"/>
        </w:rPr>
        <w:t>The requirements in this section for UE configured with TDD PCell and DRX are the same as the requirements in Section 8.11.2.2.1.2.</w:t>
      </w:r>
    </w:p>
    <w:p w:rsidR="004076EA" w:rsidRDefault="004076EA" w:rsidP="004076EA">
      <w:pPr>
        <w:pStyle w:val="Heading4"/>
        <w:jc w:val="center"/>
        <w:rPr>
          <w:b/>
          <w:color w:val="FF0000"/>
        </w:rPr>
      </w:pPr>
      <w:r w:rsidRPr="004C0705">
        <w:rPr>
          <w:b/>
          <w:color w:val="FF0000"/>
        </w:rPr>
        <w:lastRenderedPageBreak/>
        <w:t>&lt;</w:t>
      </w:r>
      <w:r>
        <w:rPr>
          <w:b/>
          <w:color w:val="FF0000"/>
        </w:rPr>
        <w:t xml:space="preserve"> End</w:t>
      </w:r>
      <w:r w:rsidRPr="004C0705">
        <w:rPr>
          <w:b/>
          <w:color w:val="FF0000"/>
        </w:rPr>
        <w:t xml:space="preserve"> of change </w:t>
      </w:r>
      <w:r>
        <w:rPr>
          <w:b/>
          <w:color w:val="FF0000"/>
        </w:rPr>
        <w:t>3</w:t>
      </w:r>
      <w:r w:rsidRPr="004C0705">
        <w:rPr>
          <w:b/>
          <w:color w:val="FF0000"/>
        </w:rPr>
        <w:t xml:space="preserve"> &gt;</w:t>
      </w:r>
    </w:p>
    <w:p w:rsidR="004076EA" w:rsidRPr="004076EA" w:rsidRDefault="004076EA" w:rsidP="004076EA"/>
    <w:p w:rsidR="004076EA" w:rsidRPr="004C0705" w:rsidRDefault="004076EA" w:rsidP="004076EA">
      <w:pPr>
        <w:pStyle w:val="Heading4"/>
        <w:jc w:val="center"/>
        <w:rPr>
          <w:b/>
          <w:color w:val="FF0000"/>
        </w:rPr>
      </w:pPr>
      <w:r w:rsidRPr="004C0705">
        <w:rPr>
          <w:b/>
          <w:color w:val="FF0000"/>
        </w:rPr>
        <w:t>&lt;</w:t>
      </w:r>
      <w:r>
        <w:rPr>
          <w:b/>
          <w:color w:val="FF0000"/>
        </w:rPr>
        <w:t xml:space="preserve"> Start</w:t>
      </w:r>
      <w:r w:rsidRPr="004C0705">
        <w:rPr>
          <w:b/>
          <w:color w:val="FF0000"/>
        </w:rPr>
        <w:t xml:space="preserve"> of change </w:t>
      </w:r>
      <w:r>
        <w:rPr>
          <w:b/>
          <w:color w:val="FF0000"/>
        </w:rPr>
        <w:t>4</w:t>
      </w:r>
      <w:r w:rsidRPr="004C0705">
        <w:rPr>
          <w:b/>
          <w:color w:val="FF0000"/>
        </w:rPr>
        <w:t xml:space="preserve"> &gt;</w:t>
      </w:r>
    </w:p>
    <w:p w:rsidR="004076EA" w:rsidRPr="004076EA" w:rsidRDefault="004076EA" w:rsidP="004076EA"/>
    <w:p w:rsidR="004C0705" w:rsidRPr="00CA2052" w:rsidRDefault="004C0705" w:rsidP="004C0705">
      <w:pPr>
        <w:pStyle w:val="Heading4"/>
      </w:pPr>
      <w:r>
        <w:t>8.11</w:t>
      </w:r>
      <w:r w:rsidRPr="00CA2052">
        <w:t>.</w:t>
      </w:r>
      <w:r w:rsidRPr="00CA2052">
        <w:rPr>
          <w:rFonts w:hint="eastAsia"/>
        </w:rPr>
        <w:t>3</w:t>
      </w:r>
      <w:r w:rsidRPr="00CA2052">
        <w:t>.</w:t>
      </w:r>
      <w:r w:rsidRPr="00CA2052">
        <w:rPr>
          <w:rFonts w:hint="eastAsia"/>
        </w:rPr>
        <w:t>1</w:t>
      </w:r>
      <w:r w:rsidRPr="00CA2052">
        <w:tab/>
        <w:t>E-UTRAN intra-frequency measurements</w:t>
      </w:r>
    </w:p>
    <w:p w:rsidR="004C0705" w:rsidRPr="00CA2052" w:rsidRDefault="004C0705" w:rsidP="004C0705">
      <w:pPr>
        <w:rPr>
          <w:lang w:eastAsia="zh-CN"/>
        </w:rPr>
      </w:pPr>
      <w:r w:rsidRPr="00CA2052">
        <w:t xml:space="preserve">The UE shall be able to identify new intra-frequency </w:t>
      </w:r>
      <w:r>
        <w:t xml:space="preserve">FS3 </w:t>
      </w:r>
      <w:r w:rsidRPr="00CA2052">
        <w:rPr>
          <w:rFonts w:hint="eastAsia"/>
          <w:lang w:eastAsia="zh-CN"/>
        </w:rPr>
        <w:t>TP</w:t>
      </w:r>
      <w:r w:rsidRPr="00CA2052">
        <w:t xml:space="preserve">s and perform </w:t>
      </w:r>
      <w:r w:rsidRPr="00CA2052">
        <w:rPr>
          <w:rFonts w:hint="eastAsia"/>
          <w:lang w:eastAsia="zh-CN"/>
        </w:rPr>
        <w:t>CSI-RSRP</w:t>
      </w:r>
      <w:r w:rsidRPr="00CA2052">
        <w:t xml:space="preserve"> measurements of intra-frequency </w:t>
      </w:r>
      <w:r w:rsidRPr="00CA2052">
        <w:rPr>
          <w:rFonts w:hint="eastAsia"/>
          <w:lang w:eastAsia="zh-CN"/>
        </w:rPr>
        <w:t>TPs</w:t>
      </w:r>
      <w:r w:rsidRPr="00CA2052">
        <w:t xml:space="preserve"> with an explicit intra-frequency </w:t>
      </w:r>
      <w:r w:rsidRPr="00CA2052">
        <w:rPr>
          <w:rFonts w:hint="eastAsia"/>
          <w:lang w:eastAsia="zh-CN"/>
        </w:rPr>
        <w:t xml:space="preserve">TP </w:t>
      </w:r>
      <w:r w:rsidRPr="00CA2052">
        <w:t xml:space="preserve">list containing physical layer cell identities. </w:t>
      </w:r>
      <w:r w:rsidRPr="00CA2052">
        <w:rPr>
          <w:rFonts w:cs="v4.2.0"/>
        </w:rPr>
        <w:t>During the RRC_CONNECTED state the UE shall contin</w:t>
      </w:r>
      <w:r>
        <w:rPr>
          <w:rFonts w:cs="v4.2.0"/>
        </w:rPr>
        <w:t>uously measure identified intra-</w:t>
      </w:r>
      <w:r w:rsidRPr="00CA2052">
        <w:rPr>
          <w:rFonts w:cs="v4.2.0"/>
        </w:rPr>
        <w:t xml:space="preserve">frequency </w:t>
      </w:r>
      <w:proofErr w:type="gramStart"/>
      <w:r w:rsidRPr="00CA2052">
        <w:rPr>
          <w:rFonts w:cs="v4.2.0" w:hint="eastAsia"/>
          <w:lang w:eastAsia="zh-CN"/>
        </w:rPr>
        <w:t>TPs</w:t>
      </w:r>
      <w:r w:rsidRPr="00CA2052">
        <w:rPr>
          <w:rFonts w:cs="v4.2.0"/>
        </w:rPr>
        <w:t xml:space="preserve"> and additionally search for</w:t>
      </w:r>
      <w:proofErr w:type="gramEnd"/>
      <w:r w:rsidRPr="00CA2052">
        <w:rPr>
          <w:rFonts w:cs="v4.2.0"/>
        </w:rPr>
        <w:t xml:space="preserve"> and identify new intra</w:t>
      </w:r>
      <w:r>
        <w:rPr>
          <w:rFonts w:cs="v4.2.0"/>
        </w:rPr>
        <w:t>-</w:t>
      </w:r>
      <w:r w:rsidRPr="00CA2052">
        <w:rPr>
          <w:rFonts w:cs="v4.2.0"/>
        </w:rPr>
        <w:t xml:space="preserve">frequency </w:t>
      </w:r>
      <w:r w:rsidRPr="00CA2052">
        <w:rPr>
          <w:rFonts w:cs="v4.2.0" w:hint="eastAsia"/>
          <w:lang w:eastAsia="zh-CN"/>
        </w:rPr>
        <w:t>TP</w:t>
      </w:r>
      <w:r w:rsidRPr="00CA2052">
        <w:rPr>
          <w:rFonts w:cs="v4.2.0"/>
        </w:rPr>
        <w:t>s.</w:t>
      </w:r>
    </w:p>
    <w:p w:rsidR="004C0705" w:rsidRPr="00CA2052" w:rsidRDefault="004C0705" w:rsidP="004C0705">
      <w:pPr>
        <w:pStyle w:val="Heading5"/>
      </w:pPr>
      <w:r>
        <w:t>8.11</w:t>
      </w:r>
      <w:r w:rsidRPr="00CA2052">
        <w:t>.</w:t>
      </w:r>
      <w:r w:rsidRPr="00CA2052">
        <w:rPr>
          <w:rFonts w:hint="eastAsia"/>
        </w:rPr>
        <w:t>3</w:t>
      </w:r>
      <w:r w:rsidRPr="00CA2052">
        <w:t>.</w:t>
      </w:r>
      <w:r w:rsidRPr="00CA2052">
        <w:rPr>
          <w:rFonts w:hint="eastAsia"/>
        </w:rPr>
        <w:t>1</w:t>
      </w:r>
      <w:r w:rsidRPr="00CA2052">
        <w:t>.1</w:t>
      </w:r>
      <w:r w:rsidRPr="00CA2052">
        <w:tab/>
        <w:t>Requirements</w:t>
      </w:r>
    </w:p>
    <w:p w:rsidR="004C0705" w:rsidRPr="00CA2052" w:rsidRDefault="004C0705" w:rsidP="004C0705">
      <w:pPr>
        <w:pStyle w:val="Heading6"/>
      </w:pPr>
      <w:r>
        <w:t>8.11</w:t>
      </w:r>
      <w:r w:rsidRPr="00CA2052">
        <w:t>.</w:t>
      </w:r>
      <w:r w:rsidRPr="00CA2052">
        <w:rPr>
          <w:rFonts w:hint="eastAsia"/>
        </w:rPr>
        <w:t>3</w:t>
      </w:r>
      <w:r w:rsidRPr="00CA2052">
        <w:t>.</w:t>
      </w:r>
      <w:r w:rsidRPr="00CA2052">
        <w:rPr>
          <w:rFonts w:hint="eastAsia"/>
        </w:rPr>
        <w:t>1</w:t>
      </w:r>
      <w:r w:rsidRPr="00CA2052">
        <w:t>.1.1</w:t>
      </w:r>
      <w:r w:rsidRPr="00CA2052">
        <w:tab/>
        <w:t>Requirements when no DRX is used</w:t>
      </w:r>
    </w:p>
    <w:p w:rsidR="004C0705" w:rsidRPr="00CA2052" w:rsidRDefault="004C0705" w:rsidP="004C0705">
      <w:pPr>
        <w:rPr>
          <w:lang w:eastAsia="zh-CN"/>
        </w:rPr>
      </w:pPr>
      <w:r w:rsidRPr="00CA2052">
        <w:t xml:space="preserve">When </w:t>
      </w:r>
      <w:r w:rsidRPr="00CA2052">
        <w:rPr>
          <w:rFonts w:hint="eastAsia"/>
          <w:lang w:eastAsia="zh-CN"/>
        </w:rPr>
        <w:t>no DRX</w:t>
      </w:r>
      <w:r w:rsidRPr="00CA2052">
        <w:t xml:space="preserve"> is in </w:t>
      </w:r>
      <w:proofErr w:type="gramStart"/>
      <w:r w:rsidRPr="00CA2052">
        <w:t>use</w:t>
      </w:r>
      <w:proofErr w:type="gramEnd"/>
      <w:r w:rsidRPr="00CA2052">
        <w:t xml:space="preserve"> the UE shall be able to iden</w:t>
      </w:r>
      <w:r>
        <w:t>tify a new detectable FS3 intra-</w:t>
      </w:r>
      <w:r w:rsidRPr="00CA2052">
        <w:t xml:space="preserve">frequency </w:t>
      </w:r>
      <w:r w:rsidRPr="00CA2052">
        <w:rPr>
          <w:rFonts w:hint="eastAsia"/>
          <w:lang w:eastAsia="zh-CN"/>
        </w:rPr>
        <w:t>TP</w:t>
      </w:r>
      <w:r w:rsidRPr="00CA2052">
        <w:t xml:space="preserve"> within </w:t>
      </w:r>
      <w:r w:rsidRPr="00701D6D">
        <w:t>the identification period</w:t>
      </w:r>
      <w:r>
        <w:t xml:space="preserve"> </w:t>
      </w:r>
      <w:r w:rsidRPr="00CA2052">
        <w:rPr>
          <w:rFonts w:cs="Arial"/>
        </w:rPr>
        <w:t>T</w:t>
      </w:r>
      <w:r w:rsidRPr="00CA2052">
        <w:rPr>
          <w:rFonts w:cs="Arial"/>
          <w:vertAlign w:val="subscript"/>
        </w:rPr>
        <w:t>identify_intra</w:t>
      </w:r>
      <w:r w:rsidRPr="00CA2052">
        <w:rPr>
          <w:rFonts w:cs="Arial" w:hint="eastAsia"/>
          <w:vertAlign w:val="subscript"/>
          <w:lang w:eastAsia="zh-CN"/>
        </w:rPr>
        <w:t>_TP_</w:t>
      </w:r>
      <w:r w:rsidRPr="00CA2052">
        <w:rPr>
          <w:rFonts w:cs="Arial"/>
          <w:vertAlign w:val="subscript"/>
          <w:lang w:eastAsia="zh-CN"/>
        </w:rPr>
        <w:t>FS3</w:t>
      </w:r>
      <w:r>
        <w:rPr>
          <w:rFonts w:hint="eastAsia"/>
          <w:lang w:eastAsia="zh-CN"/>
        </w:rPr>
        <w:t xml:space="preserve">, </w:t>
      </w:r>
      <w:r w:rsidRPr="00E31B75">
        <w:rPr>
          <w:lang w:eastAsia="zh-CN"/>
        </w:rPr>
        <w:t>where identification of a TP shall include cell identification and additionally performing a single measurement on the TP.</w:t>
      </w:r>
    </w:p>
    <w:p w:rsidR="004C0705" w:rsidRDefault="004C0705" w:rsidP="004C0705">
      <w:pPr>
        <w:pStyle w:val="EQ"/>
      </w:pPr>
      <w:r w:rsidRPr="00CA2052">
        <w:t>T</w:t>
      </w:r>
      <w:r w:rsidRPr="00CA2052">
        <w:rPr>
          <w:vertAlign w:val="subscript"/>
        </w:rPr>
        <w:t>identify_intra</w:t>
      </w:r>
      <w:r w:rsidRPr="00CA2052">
        <w:rPr>
          <w:rFonts w:hint="eastAsia"/>
          <w:vertAlign w:val="subscript"/>
          <w:lang w:eastAsia="zh-CN"/>
        </w:rPr>
        <w:t>_TP_</w:t>
      </w:r>
      <w:r w:rsidRPr="00CA2052">
        <w:rPr>
          <w:vertAlign w:val="subscript"/>
          <w:lang w:eastAsia="zh-CN"/>
        </w:rPr>
        <w:t>FS3</w:t>
      </w:r>
      <w:r w:rsidRPr="00CA2052">
        <w:rPr>
          <w:rFonts w:hint="eastAsia"/>
          <w:lang w:eastAsia="zh-CN"/>
        </w:rPr>
        <w:t xml:space="preserve"> = </w:t>
      </w:r>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w:t>
      </w:r>
      <w:r w:rsidRPr="00CA2052">
        <w:rPr>
          <w:rFonts w:hint="eastAsia"/>
          <w:vertAlign w:val="subscript"/>
          <w:lang w:eastAsia="zh-CN"/>
        </w:rPr>
        <w:t xml:space="preserve"> </w:t>
      </w:r>
      <w:r w:rsidRPr="00CA2052">
        <w:rPr>
          <w:rFonts w:hint="eastAsia"/>
          <w:lang w:eastAsia="zh-CN"/>
        </w:rPr>
        <w:t xml:space="preserve">+ </w:t>
      </w:r>
      <w:r w:rsidRPr="00CA2052">
        <w:rPr>
          <w:rFonts w:cs="v4.2.0"/>
          <w:szCs w:val="22"/>
        </w:rPr>
        <w:t>T</w:t>
      </w:r>
      <w:r>
        <w:rPr>
          <w:vertAlign w:val="subscript"/>
          <w:lang w:eastAsia="zh-CN"/>
        </w:rPr>
        <w:t>measure_</w:t>
      </w:r>
      <w:r w:rsidRPr="00CA2052">
        <w:rPr>
          <w:rFonts w:cs="v4.2.0" w:hint="eastAsia"/>
          <w:szCs w:val="22"/>
          <w:vertAlign w:val="subscript"/>
          <w:lang w:eastAsia="zh-CN"/>
        </w:rPr>
        <w:t>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sidRPr="00CA2052">
        <w:rPr>
          <w:rFonts w:cs="v4.2.0" w:hint="eastAsia"/>
          <w:szCs w:val="22"/>
          <w:vertAlign w:val="subscript"/>
          <w:lang w:eastAsia="zh-CN"/>
        </w:rPr>
        <w:t>_CSI-RS</w:t>
      </w:r>
      <w:r>
        <w:t>,</w:t>
      </w:r>
    </w:p>
    <w:p w:rsidR="004C0705" w:rsidRDefault="004C0705" w:rsidP="004C0705">
      <w:proofErr w:type="gramStart"/>
      <w:r>
        <w:t>where</w:t>
      </w:r>
      <w:proofErr w:type="gramEnd"/>
    </w:p>
    <w:p w:rsidR="004C0705" w:rsidRDefault="004C0705" w:rsidP="004C0705">
      <w:pPr>
        <w:pStyle w:val="B1"/>
        <w:rPr>
          <w:lang w:eastAsia="zh-CN"/>
        </w:rPr>
      </w:pPr>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w:t>
      </w:r>
      <w:r w:rsidRPr="00CA2052">
        <w:rPr>
          <w:rFonts w:hint="eastAsia"/>
          <w:lang w:eastAsia="zh-CN"/>
        </w:rPr>
        <w:t xml:space="preserve"> is the intra-frequency per</w:t>
      </w:r>
      <w:r>
        <w:rPr>
          <w:rFonts w:hint="eastAsia"/>
          <w:lang w:eastAsia="zh-CN"/>
        </w:rPr>
        <w:t xml:space="preserve">iod for cell identification in </w:t>
      </w:r>
      <w:r>
        <w:rPr>
          <w:lang w:eastAsia="zh-CN"/>
        </w:rPr>
        <w:t>S</w:t>
      </w:r>
      <w:r w:rsidRPr="00CA2052">
        <w:rPr>
          <w:rFonts w:hint="eastAsia"/>
          <w:lang w:eastAsia="zh-CN"/>
        </w:rPr>
        <w:t xml:space="preserve">ection </w:t>
      </w:r>
      <w:r>
        <w:rPr>
          <w:rFonts w:hint="eastAsia"/>
          <w:lang w:eastAsia="zh-CN"/>
        </w:rPr>
        <w:t>8.11.2.1.1.1</w:t>
      </w:r>
      <w:r>
        <w:rPr>
          <w:lang w:eastAsia="zh-CN"/>
        </w:rPr>
        <w:t>,</w:t>
      </w:r>
      <w:r w:rsidRPr="00CA2052">
        <w:rPr>
          <w:rFonts w:hint="eastAsia"/>
          <w:lang w:eastAsia="zh-CN"/>
        </w:rPr>
        <w:t xml:space="preserve"> </w:t>
      </w:r>
    </w:p>
    <w:p w:rsidR="004C0705" w:rsidRPr="00CA2052" w:rsidRDefault="004C0705" w:rsidP="004C0705">
      <w:pPr>
        <w:pStyle w:val="B1"/>
        <w:rPr>
          <w:rFonts w:cs="v4.2.0"/>
          <w:szCs w:val="22"/>
          <w:lang w:eastAsia="zh-CN"/>
        </w:rPr>
      </w:pPr>
      <w:proofErr w:type="spellStart"/>
      <w:r w:rsidRPr="00CA2052">
        <w:rPr>
          <w:rFonts w:cs="v4.2.0"/>
          <w:szCs w:val="22"/>
        </w:rPr>
        <w:t>T</w:t>
      </w:r>
      <w:r>
        <w:rPr>
          <w:vertAlign w:val="subscript"/>
          <w:lang w:eastAsia="zh-CN"/>
        </w:rPr>
        <w:t>measure</w:t>
      </w:r>
      <w:proofErr w:type="spellEnd"/>
      <w:r>
        <w:rPr>
          <w:vertAlign w:val="subscript"/>
          <w:lang w:eastAsia="zh-CN"/>
        </w:rPr>
        <w:t>_</w:t>
      </w:r>
      <w:r w:rsidRPr="00CA2052">
        <w:rPr>
          <w:rFonts w:cs="v4.2.0" w:hint="eastAsia"/>
          <w:szCs w:val="22"/>
          <w:vertAlign w:val="subscript"/>
          <w:lang w:eastAsia="zh-CN"/>
        </w:rPr>
        <w:t xml:space="preserve"> i</w:t>
      </w:r>
      <w:r w:rsidRPr="00CA2052">
        <w:rPr>
          <w:rFonts w:cs="v4.2.0"/>
          <w:szCs w:val="22"/>
          <w:vertAlign w:val="subscript"/>
        </w:rPr>
        <w:t>nt</w:t>
      </w:r>
      <w:r w:rsidRPr="00CA2052">
        <w:rPr>
          <w:rFonts w:cs="v4.2.0" w:hint="eastAsia"/>
          <w:szCs w:val="22"/>
          <w:vertAlign w:val="subscript"/>
          <w:lang w:eastAsia="zh-CN"/>
        </w:rPr>
        <w:t>ra</w:t>
      </w:r>
      <w:r w:rsidRPr="00CA2052">
        <w:rPr>
          <w:rFonts w:cs="v4.2.0"/>
          <w:szCs w:val="22"/>
          <w:vertAlign w:val="subscript"/>
        </w:rPr>
        <w:t>_</w:t>
      </w:r>
      <w:r w:rsidRPr="00CA2052">
        <w:rPr>
          <w:rFonts w:cs="v4.2.0"/>
          <w:szCs w:val="22"/>
          <w:vertAlign w:val="subscript"/>
          <w:lang w:eastAsia="zh-CN"/>
        </w:rPr>
        <w:t>FS3</w:t>
      </w:r>
      <w:r w:rsidRPr="00CA2052">
        <w:rPr>
          <w:rFonts w:cs="v4.2.0" w:hint="eastAsia"/>
          <w:szCs w:val="22"/>
          <w:vertAlign w:val="subscript"/>
          <w:lang w:eastAsia="zh-CN"/>
        </w:rPr>
        <w:t>_CSI-RS</w:t>
      </w:r>
      <w:r w:rsidRPr="00CA2052">
        <w:rPr>
          <w:rFonts w:cs="v4.2.0" w:hint="eastAsia"/>
          <w:szCs w:val="22"/>
          <w:lang w:eastAsia="zh-CN"/>
        </w:rPr>
        <w:t xml:space="preserve"> is the intra-frequency period for TP measurement</w:t>
      </w:r>
      <w:r w:rsidRPr="00CA2052">
        <w:t xml:space="preserve"> as shown</w:t>
      </w:r>
      <w:r>
        <w:rPr>
          <w:rFonts w:cs="v4.2.0" w:hint="eastAsia"/>
          <w:szCs w:val="22"/>
          <w:lang w:eastAsia="zh-CN"/>
        </w:rPr>
        <w:t xml:space="preserve"> in </w:t>
      </w:r>
      <w:r>
        <w:rPr>
          <w:rFonts w:cs="v4.2.0"/>
          <w:szCs w:val="22"/>
          <w:lang w:eastAsia="zh-CN"/>
        </w:rPr>
        <w:t>T</w:t>
      </w:r>
      <w:r w:rsidRPr="00CA2052">
        <w:rPr>
          <w:rFonts w:cs="v4.2.0" w:hint="eastAsia"/>
          <w:szCs w:val="22"/>
          <w:lang w:eastAsia="zh-CN"/>
        </w:rPr>
        <w:t xml:space="preserve">able </w:t>
      </w:r>
      <w:r>
        <w:rPr>
          <w:rFonts w:cs="v4.2.0" w:hint="eastAsia"/>
          <w:szCs w:val="22"/>
          <w:lang w:eastAsia="zh-CN"/>
        </w:rPr>
        <w:t>8.11</w:t>
      </w:r>
      <w:r w:rsidRPr="00CA2052">
        <w:rPr>
          <w:rFonts w:cs="v4.2.0" w:hint="eastAsia"/>
          <w:szCs w:val="22"/>
          <w:lang w:eastAsia="zh-CN"/>
        </w:rPr>
        <w:t>.3.1.1.1-1</w:t>
      </w:r>
      <w:r w:rsidRPr="00CA2052">
        <w:rPr>
          <w:rFonts w:cs="v4.2.0"/>
          <w:szCs w:val="22"/>
          <w:lang w:eastAsia="zh-CN"/>
        </w:rPr>
        <w:t xml:space="preserve">, </w:t>
      </w:r>
    </w:p>
    <w:p w:rsidR="004C0705" w:rsidRDefault="004C0705" w:rsidP="004C0705">
      <w:pPr>
        <w:pStyle w:val="B1"/>
        <w:rPr>
          <w:ins w:id="97" w:author="Nurminen, Riikka (Nokia - FI/Espoo)" w:date="2016-06-16T13:57:00Z"/>
          <w:rFonts w:cs="v4.2.0"/>
          <w:lang w:eastAsia="zh-CN"/>
        </w:rPr>
      </w:pPr>
      <w:r w:rsidRPr="00CA2052">
        <w:rPr>
          <w:rFonts w:hint="eastAsia"/>
          <w:lang w:eastAsia="zh-CN"/>
        </w:rPr>
        <w:t>T</w:t>
      </w:r>
      <w:r w:rsidRPr="00CA2052">
        <w:rPr>
          <w:rFonts w:hint="eastAsia"/>
          <w:vertAlign w:val="subscript"/>
          <w:lang w:eastAsia="zh-CN"/>
        </w:rPr>
        <w:t>DMTC_periodicity</w:t>
      </w:r>
      <w:r w:rsidRPr="00CA2052">
        <w:rPr>
          <w:rFonts w:hint="eastAsia"/>
          <w:lang w:eastAsia="zh-CN"/>
        </w:rPr>
        <w:t xml:space="preserve"> is the</w:t>
      </w:r>
      <w:r w:rsidRPr="00CA2052">
        <w:rPr>
          <w:rFonts w:cs="v4.2.0" w:hint="eastAsia"/>
        </w:rPr>
        <w:t xml:space="preserve"> </w:t>
      </w:r>
      <w:proofErr w:type="gramStart"/>
      <w:r w:rsidRPr="00CA2052">
        <w:rPr>
          <w:rFonts w:cs="v4.2.0"/>
        </w:rPr>
        <w:t>discovery signal measurement timing configuration</w:t>
      </w:r>
      <w:r w:rsidRPr="00CA2052">
        <w:rPr>
          <w:rFonts w:cs="v4.2.0" w:hint="eastAsia"/>
          <w:lang w:eastAsia="zh-CN"/>
        </w:rPr>
        <w:t xml:space="preserve"> periodicity</w:t>
      </w:r>
      <w:proofErr w:type="gramEnd"/>
      <w:r w:rsidRPr="00CA2052">
        <w:rPr>
          <w:rFonts w:cs="v4.2.0" w:hint="eastAsia"/>
          <w:lang w:eastAsia="zh-CN"/>
        </w:rPr>
        <w:t xml:space="preserve"> of higher layer</w:t>
      </w:r>
      <w:r w:rsidRPr="00CA2052">
        <w:rPr>
          <w:rFonts w:cs="v4.2.0"/>
          <w:lang w:eastAsia="zh-CN"/>
        </w:rPr>
        <w:t>,</w:t>
      </w:r>
    </w:p>
    <w:p w:rsidR="004C0705" w:rsidRDefault="004C0705" w:rsidP="004C0705">
      <w:pPr>
        <w:pStyle w:val="B1"/>
        <w:rPr>
          <w:rFonts w:cs="v4.2.0"/>
          <w:lang w:eastAsia="zh-CN"/>
        </w:rPr>
      </w:pPr>
      <w:r w:rsidRPr="00380FA4">
        <w:rPr>
          <w:rFonts w:cs="v4.2.0"/>
        </w:rPr>
        <w:t>M is the number of configured d</w:t>
      </w:r>
      <w:r w:rsidRPr="00380FA4">
        <w:rPr>
          <w:rFonts w:cs="v4.2.0" w:hint="eastAsia"/>
        </w:rPr>
        <w:t>iscovery signal</w:t>
      </w:r>
      <w:r w:rsidRPr="00380FA4">
        <w:rPr>
          <w:rFonts w:cs="v4.2.0"/>
        </w:rPr>
        <w:t xml:space="preserve"> </w:t>
      </w:r>
      <w:proofErr w:type="gramStart"/>
      <w:r w:rsidRPr="00380FA4">
        <w:rPr>
          <w:rFonts w:cs="v4.2.0"/>
        </w:rPr>
        <w:t>occasions which</w:t>
      </w:r>
      <w:proofErr w:type="gramEnd"/>
      <w:r w:rsidRPr="00380FA4">
        <w:rPr>
          <w:rFonts w:cs="v4.2.0"/>
        </w:rPr>
        <w:t xml:space="preserve"> are not available during </w:t>
      </w:r>
      <w:r w:rsidRPr="009E5653">
        <w:rPr>
          <w:lang w:eastAsia="zh-CN"/>
        </w:rPr>
        <w:t>T</w:t>
      </w:r>
      <w:r w:rsidRPr="009E5653">
        <w:rPr>
          <w:vertAlign w:val="subscript"/>
          <w:lang w:eastAsia="zh-CN"/>
        </w:rPr>
        <w:t>measure_intra_FS3_</w:t>
      </w:r>
      <w:r>
        <w:rPr>
          <w:rFonts w:hint="eastAsia"/>
          <w:vertAlign w:val="subscript"/>
          <w:lang w:eastAsia="zh-CN"/>
        </w:rPr>
        <w:t>CSI-RS</w:t>
      </w:r>
      <w:r w:rsidRPr="00380FA4">
        <w:rPr>
          <w:rFonts w:cs="v4.2.0"/>
        </w:rPr>
        <w:t xml:space="preserve"> for the measurements at the UE due to the absence of the necessary radio signals</w:t>
      </w:r>
      <w:r>
        <w:rPr>
          <w:rFonts w:cs="v4.2.0" w:hint="eastAsia"/>
          <w:lang w:eastAsia="zh-CN"/>
        </w:rPr>
        <w:t xml:space="preserve"> from the TP</w:t>
      </w:r>
      <w:r w:rsidRPr="00380FA4">
        <w:rPr>
          <w:rFonts w:cs="v4.2.0"/>
        </w:rPr>
        <w:t>.</w:t>
      </w:r>
    </w:p>
    <w:p w:rsidR="004C0705" w:rsidRDefault="004C0705" w:rsidP="004C0705">
      <w:pPr>
        <w:rPr>
          <w:ins w:id="98" w:author="Nurminen, Riikka (Nokia - FI/Espoo)" w:date="2016-06-16T13:57:00Z"/>
          <w:rFonts w:eastAsia="Times New Roman" w:cs="v4.2.0"/>
        </w:rPr>
      </w:pPr>
      <w:ins w:id="99" w:author="Nurminen, Riikka (Nokia - FI/Espoo)" w:date="2016-06-16T13:57:00Z">
        <w:r>
          <w:rPr>
            <w:rFonts w:cs="v4.2.0"/>
          </w:rPr>
          <w:t xml:space="preserve">The requirements in this section apply </w:t>
        </w:r>
        <w:proofErr w:type="gramStart"/>
        <w:r>
          <w:rPr>
            <w:rFonts w:cs="v4.2.0"/>
          </w:rPr>
          <w:t>provided that</w:t>
        </w:r>
        <w:proofErr w:type="gramEnd"/>
        <w:r>
          <w:rPr>
            <w:rFonts w:cs="v4.2.0"/>
          </w:rPr>
          <w:t>:</w:t>
        </w:r>
      </w:ins>
    </w:p>
    <w:p w:rsidR="004C0705" w:rsidRDefault="004C0705" w:rsidP="004C0705">
      <w:pPr>
        <w:ind w:left="270"/>
        <w:rPr>
          <w:ins w:id="100" w:author="Nurminen, Riikka (Nokia - FI/Espoo)" w:date="2016-06-16T13:57:00Z"/>
          <w:rFonts w:cs="v4.2.0"/>
        </w:rPr>
      </w:pPr>
      <w:ins w:id="101" w:author="Nurminen, Riikka (Nokia - FI/Espoo)" w:date="2016-06-16T13:57:00Z">
        <w:r>
          <w:rPr>
            <w:rFonts w:cs="v4.2.0"/>
          </w:rPr>
          <w:t xml:space="preserve">- M does not exceed </w:t>
        </w:r>
      </w:ins>
      <w:ins w:id="102" w:author="Nurminen, Riikka (Nokia - FI/Espoo)" w:date="2016-06-20T13:51:00Z">
        <w:r w:rsidR="00006A6F">
          <w:rPr>
            <w:rFonts w:cs="v4.2.0"/>
          </w:rPr>
          <w:t xml:space="preserve">TBD </w:t>
        </w:r>
        <w:proofErr w:type="gramStart"/>
        <w:r w:rsidR="00006A6F">
          <w:rPr>
            <w:rFonts w:cs="v4.2.0"/>
          </w:rPr>
          <w:t>%</w:t>
        </w:r>
      </w:ins>
      <w:proofErr w:type="gramEnd"/>
      <w:ins w:id="103" w:author="Nurminen, Riikka (Nokia - FI/Espoo)" w:date="2016-06-16T13:57:00Z">
        <w:r>
          <w:rPr>
            <w:rFonts w:cs="v4.2.0"/>
          </w:rPr>
          <w:t xml:space="preserve"> of the total number of configured discovery signal occasions within </w:t>
        </w:r>
      </w:ins>
      <w:proofErr w:type="spellStart"/>
      <w:ins w:id="104" w:author="Nurminen, Riikka (Nokia - FI/Espoo)" w:date="2016-06-16T13:58:00Z">
        <w:r w:rsidRPr="00CA2052">
          <w:rPr>
            <w:rFonts w:cs="v4.2.0"/>
            <w:szCs w:val="22"/>
          </w:rPr>
          <w:t>T</w:t>
        </w:r>
        <w:r>
          <w:rPr>
            <w:vertAlign w:val="subscript"/>
            <w:lang w:eastAsia="zh-CN"/>
          </w:rPr>
          <w:t>measure</w:t>
        </w:r>
        <w:proofErr w:type="spellEnd"/>
        <w:r>
          <w:rPr>
            <w:vertAlign w:val="subscript"/>
            <w:lang w:eastAsia="zh-CN"/>
          </w:rPr>
          <w:t>_</w:t>
        </w:r>
        <w:r w:rsidRPr="00CA2052">
          <w:rPr>
            <w:rFonts w:cs="v4.2.0" w:hint="eastAsia"/>
            <w:szCs w:val="22"/>
            <w:vertAlign w:val="subscript"/>
            <w:lang w:eastAsia="zh-CN"/>
          </w:rPr>
          <w:t xml:space="preserve"> i</w:t>
        </w:r>
        <w:r w:rsidRPr="00CA2052">
          <w:rPr>
            <w:rFonts w:cs="v4.2.0"/>
            <w:szCs w:val="22"/>
            <w:vertAlign w:val="subscript"/>
          </w:rPr>
          <w:t>nt</w:t>
        </w:r>
        <w:r w:rsidRPr="00CA2052">
          <w:rPr>
            <w:rFonts w:cs="v4.2.0" w:hint="eastAsia"/>
            <w:szCs w:val="22"/>
            <w:vertAlign w:val="subscript"/>
            <w:lang w:eastAsia="zh-CN"/>
          </w:rPr>
          <w:t>ra</w:t>
        </w:r>
        <w:r w:rsidRPr="00CA2052">
          <w:rPr>
            <w:rFonts w:cs="v4.2.0"/>
            <w:szCs w:val="22"/>
            <w:vertAlign w:val="subscript"/>
          </w:rPr>
          <w:t>_</w:t>
        </w:r>
        <w:r w:rsidRPr="00CA2052">
          <w:rPr>
            <w:rFonts w:cs="v4.2.0"/>
            <w:szCs w:val="22"/>
            <w:vertAlign w:val="subscript"/>
            <w:lang w:eastAsia="zh-CN"/>
          </w:rPr>
          <w:t>FS3</w:t>
        </w:r>
        <w:r w:rsidRPr="00CA2052">
          <w:rPr>
            <w:rFonts w:cs="v4.2.0" w:hint="eastAsia"/>
            <w:szCs w:val="22"/>
            <w:vertAlign w:val="subscript"/>
            <w:lang w:eastAsia="zh-CN"/>
          </w:rPr>
          <w:t>_CSI-RS</w:t>
        </w:r>
      </w:ins>
      <w:ins w:id="105" w:author="Nurminen, Riikka (Nokia - FI/Espoo)" w:date="2016-06-16T13:57:00Z">
        <w:r>
          <w:rPr>
            <w:rFonts w:cs="v4.2.0"/>
          </w:rPr>
          <w:t>,</w:t>
        </w:r>
      </w:ins>
    </w:p>
    <w:p w:rsidR="004C0705" w:rsidRPr="00D80CE8" w:rsidRDefault="004C0705" w:rsidP="004C0705">
      <w:pPr>
        <w:ind w:leftChars="100" w:left="200"/>
        <w:rPr>
          <w:ins w:id="106" w:author="Nurminen, Riikka (Nokia - FI/Espoo)" w:date="2016-06-16T14:24:00Z"/>
          <w:lang w:eastAsia="zh-CN"/>
        </w:rPr>
      </w:pPr>
      <w:ins w:id="107" w:author="Nurminen, Riikka (Nokia - FI/Espoo)" w:date="2016-06-16T14:24: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108" w:author="Nurminen, Riikka (Nokia - FI/Espoo)" w:date="2016-06-20T13:50:00Z">
        <w:r w:rsidR="00006A6F">
          <w:rPr>
            <w:rFonts w:cs="v4.2.0"/>
          </w:rPr>
          <w:t>TBD</w:t>
        </w:r>
      </w:ins>
      <w:ins w:id="109" w:author="Nurminen, Riikka (Nokia - FI/Espoo)" w:date="2016-06-16T14:24:00Z">
        <w:r>
          <w:rPr>
            <w:rFonts w:cs="v4.2.0"/>
          </w:rPr>
          <w:t>.</w:t>
        </w:r>
      </w:ins>
    </w:p>
    <w:p w:rsidR="004C0705" w:rsidRDefault="004C0705" w:rsidP="004C0705">
      <w:r>
        <w:t xml:space="preserve">During </w:t>
      </w:r>
      <w:r w:rsidRPr="00CA2052">
        <w:t>T</w:t>
      </w:r>
      <w:r w:rsidRPr="00CA2052">
        <w:rPr>
          <w:vertAlign w:val="subscript"/>
        </w:rPr>
        <w:t>identify_intra</w:t>
      </w:r>
      <w:r w:rsidRPr="00CA2052">
        <w:rPr>
          <w:rFonts w:hint="eastAsia"/>
          <w:vertAlign w:val="subscript"/>
          <w:lang w:eastAsia="zh-CN"/>
        </w:rPr>
        <w:t>_TP_</w:t>
      </w:r>
      <w:r w:rsidRPr="00CA2052">
        <w:rPr>
          <w:vertAlign w:val="subscript"/>
          <w:lang w:eastAsia="zh-CN"/>
        </w:rPr>
        <w:t>FS3</w:t>
      </w:r>
      <w:r>
        <w:t xml:space="preserve"> over multiple discovery signal occasions, the UE may assume the following:</w:t>
      </w:r>
    </w:p>
    <w:p w:rsidR="004C0705" w:rsidRDefault="004C0705" w:rsidP="004C0705">
      <w:pPr>
        <w:numPr>
          <w:ilvl w:val="0"/>
          <w:numId w:val="4"/>
        </w:numPr>
        <w:rPr>
          <w:ins w:id="110" w:author="Nurminen, Riikka (Nokia - FI/Espoo)" w:date="2016-06-16T13:53:00Z"/>
        </w:rPr>
      </w:pPr>
      <w:r>
        <w:t xml:space="preserve">in </w:t>
      </w:r>
      <w:r>
        <w:rPr>
          <w:color w:val="FF0000"/>
          <w:u w:val="single"/>
        </w:rPr>
        <w:t>all</w:t>
      </w:r>
      <w:r>
        <w:t xml:space="preserve"> the discovery signal occasions, which are available at the UE, the corresponding necessary cell-specific discovery signals are always available from the same set of TPs in the measured cell, and </w:t>
      </w:r>
    </w:p>
    <w:p w:rsidR="004C0705" w:rsidDel="00D64CA8" w:rsidRDefault="004C0705" w:rsidP="004C0705">
      <w:pPr>
        <w:numPr>
          <w:ilvl w:val="0"/>
          <w:numId w:val="4"/>
        </w:numPr>
        <w:rPr>
          <w:del w:id="111" w:author="Nurminen, Riikka (Nokia - FI/Espoo)" w:date="2016-06-16T13:53:00Z"/>
        </w:rPr>
      </w:pPr>
    </w:p>
    <w:p w:rsidR="004C0705" w:rsidRPr="00B6038A" w:rsidRDefault="004C0705">
      <w:pPr>
        <w:numPr>
          <w:ilvl w:val="0"/>
          <w:numId w:val="4"/>
        </w:numPr>
        <w:rPr>
          <w:lang w:eastAsia="zh-CN"/>
        </w:rPr>
        <w:pPrChange w:id="112" w:author="Nurminen, Riikka (Nokia - FI/Espoo)" w:date="2016-06-16T13:53:00Z">
          <w:pPr/>
        </w:pPrChange>
      </w:pPr>
      <w:del w:id="113" w:author="Nurminen, Riikka (Nokia - FI/Espoo)" w:date="2016-06-16T13:53:00Z">
        <w:r w:rsidDel="00D64CA8">
          <w:rPr>
            <w:rFonts w:hint="eastAsia"/>
            <w:lang w:eastAsia="zh-CN"/>
          </w:rPr>
          <w:delText xml:space="preserve"> </w:delText>
        </w:r>
      </w:del>
      <w:proofErr w:type="gramStart"/>
      <w:r>
        <w:t>in</w:t>
      </w:r>
      <w:proofErr w:type="gramEnd"/>
      <w:r>
        <w:t xml:space="preserve"> </w:t>
      </w:r>
      <w:r w:rsidRPr="00D64CA8">
        <w:rPr>
          <w:color w:val="FF0000"/>
          <w:u w:val="single"/>
        </w:rPr>
        <w:t>all</w:t>
      </w:r>
      <w:r>
        <w:t xml:space="preserve"> the discovery signal occasions, which are not available at the UE, the corresponding necessary cell-specific discovery signals are not available from any TP within the same measured cell.</w:t>
      </w:r>
      <w:ins w:id="114" w:author="Nurminen, Riikka (Nokia - FI/Espoo)" w:date="2016-06-16T13:54:00Z">
        <w:r>
          <w:t xml:space="preserve"> </w:t>
        </w:r>
      </w:ins>
      <w:r w:rsidRPr="00CA2052">
        <w:t xml:space="preserve">A </w:t>
      </w:r>
      <w:r w:rsidRPr="00CA2052">
        <w:rPr>
          <w:rFonts w:hint="eastAsia"/>
          <w:lang w:eastAsia="zh-CN"/>
        </w:rPr>
        <w:t>TP</w:t>
      </w:r>
      <w:r w:rsidRPr="00CA2052">
        <w:t xml:space="preserve"> shall be considered detectable</w:t>
      </w:r>
      <w:r w:rsidRPr="00D64CA8">
        <w:rPr>
          <w:rFonts w:cs="v4.2.0"/>
        </w:rPr>
        <w:t xml:space="preserve"> when the following conditions are met during the discovery signal occasions which are available during </w:t>
      </w:r>
      <w:r w:rsidRPr="00D64CA8">
        <w:rPr>
          <w:rFonts w:cs="Arial"/>
        </w:rPr>
        <w:t>T</w:t>
      </w:r>
      <w:r w:rsidRPr="00D64CA8">
        <w:rPr>
          <w:rFonts w:cs="Arial"/>
          <w:vertAlign w:val="subscript"/>
        </w:rPr>
        <w:t>identify_intra</w:t>
      </w:r>
      <w:r w:rsidRPr="00D64CA8">
        <w:rPr>
          <w:rFonts w:cs="Arial" w:hint="eastAsia"/>
          <w:vertAlign w:val="subscript"/>
          <w:lang w:eastAsia="zh-CN"/>
        </w:rPr>
        <w:t>_</w:t>
      </w:r>
      <w:r w:rsidRPr="00D64CA8">
        <w:rPr>
          <w:rFonts w:cs="Arial"/>
          <w:vertAlign w:val="subscript"/>
          <w:lang w:eastAsia="zh-CN"/>
        </w:rPr>
        <w:t>TP_FS3</w:t>
      </w:r>
      <w:r w:rsidRPr="00D64CA8">
        <w:rPr>
          <w:rFonts w:cs="v4.2.0"/>
        </w:rPr>
        <w:t>:</w:t>
      </w:r>
    </w:p>
    <w:p w:rsidR="004C0705" w:rsidRPr="00CA2052" w:rsidRDefault="004C0705">
      <w:pPr>
        <w:pStyle w:val="B1"/>
        <w:ind w:left="928"/>
        <w:pPrChange w:id="115" w:author="Nurminen, Riikka (Nokia - FI/Espoo)" w:date="2016-06-16T13:54:00Z">
          <w:pPr>
            <w:pStyle w:val="B1"/>
          </w:pPr>
        </w:pPrChange>
      </w:pPr>
      <w:r w:rsidRPr="00CA2052">
        <w:t>-</w:t>
      </w:r>
      <w:r w:rsidRPr="00CA2052">
        <w:tab/>
      </w:r>
      <w:r w:rsidRPr="00CA2052">
        <w:rPr>
          <w:rFonts w:cs="v4.2.0" w:hint="eastAsia"/>
          <w:lang w:eastAsia="zh-CN"/>
        </w:rPr>
        <w:t>CSI-RSRP</w:t>
      </w:r>
      <w:r w:rsidRPr="00CA2052">
        <w:t xml:space="preserve"> related side conditions given in Section </w:t>
      </w:r>
      <w:r w:rsidRPr="00207B20">
        <w:t>9.1.18.4</w:t>
      </w:r>
      <w:r w:rsidRPr="00CA2052">
        <w:rPr>
          <w:rFonts w:cs="v4.2.0"/>
        </w:rPr>
        <w:t xml:space="preserve"> </w:t>
      </w:r>
      <w:proofErr w:type="gramStart"/>
      <w:r w:rsidRPr="00CA2052">
        <w:t>are fulfilled</w:t>
      </w:r>
      <w:proofErr w:type="gramEnd"/>
      <w:r w:rsidRPr="00CA2052">
        <w:t xml:space="preserve"> for a corresponding Band,</w:t>
      </w:r>
    </w:p>
    <w:p w:rsidR="004C0705" w:rsidRPr="00CA2052" w:rsidRDefault="004C0705">
      <w:pPr>
        <w:pStyle w:val="B1"/>
        <w:ind w:left="928"/>
        <w:rPr>
          <w:lang w:eastAsia="zh-CN"/>
        </w:rPr>
        <w:pPrChange w:id="116" w:author="Nurminen, Riikka (Nokia - FI/Espoo)" w:date="2016-06-16T13:54:00Z">
          <w:pPr>
            <w:pStyle w:val="B1"/>
          </w:pPr>
        </w:pPrChange>
      </w:pPr>
      <w:r w:rsidRPr="00CA2052">
        <w:t>-</w:t>
      </w:r>
      <w:r w:rsidRPr="00CA2052">
        <w:tab/>
        <w:t xml:space="preserve">SCH_RP </w:t>
      </w:r>
      <w:r>
        <w:t xml:space="preserve">is </w:t>
      </w:r>
      <w:r w:rsidRPr="00CA2052">
        <w:t>according to Annex B.2.</w:t>
      </w:r>
      <w:r>
        <w:t>12</w:t>
      </w:r>
      <w:r w:rsidRPr="00CA2052">
        <w:t xml:space="preserve"> for a corresponding Band</w:t>
      </w:r>
      <w:r>
        <w:t xml:space="preserve"> and </w:t>
      </w:r>
      <w:r w:rsidRPr="00CA2052">
        <w:t xml:space="preserve">SCH </w:t>
      </w:r>
      <w:proofErr w:type="spellStart"/>
      <w:r w:rsidRPr="00CA2052">
        <w:rPr>
          <w:lang w:val="en-US"/>
        </w:rPr>
        <w:t>Ês</w:t>
      </w:r>
      <w:proofErr w:type="spellEnd"/>
      <w:r w:rsidRPr="00CA2052">
        <w:rPr>
          <w:lang w:val="en-US"/>
        </w:rPr>
        <w:t>/</w:t>
      </w:r>
      <w:proofErr w:type="spellStart"/>
      <w:r w:rsidRPr="00CA2052">
        <w:rPr>
          <w:lang w:val="en-US"/>
        </w:rPr>
        <w:t>Iot</w:t>
      </w:r>
      <w:proofErr w:type="spellEnd"/>
      <w:r>
        <w:rPr>
          <w:lang w:val="en-US"/>
        </w:rPr>
        <w:t xml:space="preserve"> is according to Section 8.11.2.1.1.1</w:t>
      </w:r>
      <w:r w:rsidRPr="00CA2052">
        <w:t>.</w:t>
      </w:r>
    </w:p>
    <w:p w:rsidR="004C0705" w:rsidRPr="00CA2052" w:rsidRDefault="004C0705" w:rsidP="004C0705">
      <w:pPr>
        <w:rPr>
          <w:rFonts w:cs="v4.2.0"/>
          <w:lang w:eastAsia="zh-CN"/>
        </w:rPr>
      </w:pPr>
      <w:r w:rsidRPr="00701D6D">
        <w:rPr>
          <w:rFonts w:cs="v4.2.0"/>
        </w:rPr>
        <w:t xml:space="preserve">Identification of a </w:t>
      </w:r>
      <w:r w:rsidRPr="00701D6D">
        <w:rPr>
          <w:rFonts w:cs="v4.2.0" w:hint="eastAsia"/>
          <w:lang w:eastAsia="zh-CN"/>
        </w:rPr>
        <w:t>TP</w:t>
      </w:r>
      <w:r w:rsidRPr="00701D6D">
        <w:rPr>
          <w:rFonts w:cs="v4.2.0"/>
        </w:rPr>
        <w:t xml:space="preserve"> shall include </w:t>
      </w:r>
      <w:r w:rsidRPr="00701D6D">
        <w:rPr>
          <w:rFonts w:cs="v4.2.0" w:hint="eastAsia"/>
          <w:lang w:eastAsia="zh-CN"/>
        </w:rPr>
        <w:t>identification</w:t>
      </w:r>
      <w:r w:rsidRPr="00701D6D">
        <w:rPr>
          <w:rFonts w:cs="v4.2.0"/>
        </w:rPr>
        <w:t xml:space="preserve"> of the cell and additionally performing a single measurement on the TP within the measurement period of </w:t>
      </w:r>
      <w:proofErr w:type="spellStart"/>
      <w:r w:rsidRPr="00701D6D">
        <w:rPr>
          <w:rFonts w:cs="v4.2.0"/>
          <w:szCs w:val="22"/>
        </w:rPr>
        <w:t>T</w:t>
      </w:r>
      <w:r w:rsidRPr="00701D6D">
        <w:rPr>
          <w:rFonts w:cs="Arial"/>
          <w:vertAlign w:val="subscript"/>
          <w:lang w:eastAsia="zh-CN"/>
        </w:rPr>
        <w:t>measure</w:t>
      </w:r>
      <w:proofErr w:type="spellEnd"/>
      <w:r w:rsidRPr="00701D6D">
        <w:rPr>
          <w:rFonts w:cs="Arial"/>
          <w:vertAlign w:val="subscript"/>
          <w:lang w:eastAsia="zh-CN"/>
        </w:rPr>
        <w:t>_</w:t>
      </w:r>
      <w:r w:rsidRPr="00701D6D">
        <w:rPr>
          <w:rFonts w:cs="v4.2.0" w:hint="eastAsia"/>
          <w:szCs w:val="22"/>
          <w:vertAlign w:val="subscript"/>
          <w:lang w:eastAsia="zh-CN"/>
        </w:rPr>
        <w:t xml:space="preserve"> i</w:t>
      </w:r>
      <w:r w:rsidRPr="00701D6D">
        <w:rPr>
          <w:rFonts w:cs="v4.2.0"/>
          <w:szCs w:val="22"/>
          <w:vertAlign w:val="subscript"/>
        </w:rPr>
        <w:t>ntr</w:t>
      </w:r>
      <w:r w:rsidRPr="00701D6D">
        <w:rPr>
          <w:rFonts w:cs="v4.2.0" w:hint="eastAsia"/>
          <w:szCs w:val="22"/>
          <w:vertAlign w:val="subscript"/>
          <w:lang w:eastAsia="zh-CN"/>
        </w:rPr>
        <w:t>a</w:t>
      </w:r>
      <w:r w:rsidRPr="00701D6D">
        <w:rPr>
          <w:rFonts w:cs="v4.2.0"/>
          <w:szCs w:val="22"/>
          <w:vertAlign w:val="subscript"/>
        </w:rPr>
        <w:t>_FS3</w:t>
      </w:r>
      <w:r w:rsidRPr="00701D6D">
        <w:rPr>
          <w:rFonts w:cs="v4.2.0" w:hint="eastAsia"/>
          <w:szCs w:val="22"/>
          <w:vertAlign w:val="subscript"/>
          <w:lang w:eastAsia="zh-CN"/>
        </w:rPr>
        <w:t>_CSI-RS</w:t>
      </w:r>
      <w:r w:rsidRPr="00701D6D">
        <w:rPr>
          <w:rFonts w:cs="v4.2.0" w:hint="eastAsia"/>
          <w:lang w:eastAsia="zh-CN"/>
        </w:rPr>
        <w:t xml:space="preserve"> when no DRX is used</w:t>
      </w:r>
      <w:r w:rsidRPr="00701D6D">
        <w:rPr>
          <w:rFonts w:cs="v4.2.0"/>
        </w:rPr>
        <w:t>.</w:t>
      </w:r>
      <w:r w:rsidRPr="00CA2052">
        <w:rPr>
          <w:rFonts w:cs="v4.2.0"/>
        </w:rPr>
        <w:t xml:space="preserve"> If higher layer filtering </w:t>
      </w:r>
      <w:proofErr w:type="gramStart"/>
      <w:r w:rsidRPr="00CA2052">
        <w:rPr>
          <w:rFonts w:cs="v4.2.0"/>
        </w:rPr>
        <w:t>is used</w:t>
      </w:r>
      <w:proofErr w:type="gramEnd"/>
      <w:r w:rsidRPr="00CA2052">
        <w:rPr>
          <w:rFonts w:cs="v4.2.0"/>
        </w:rPr>
        <w:t xml:space="preserve">, an additional </w:t>
      </w:r>
      <w:r w:rsidRPr="00CA2052">
        <w:rPr>
          <w:rFonts w:cs="v4.2.0" w:hint="eastAsia"/>
          <w:lang w:eastAsia="zh-CN"/>
        </w:rPr>
        <w:t>TP</w:t>
      </w:r>
      <w:r w:rsidRPr="00CA2052">
        <w:rPr>
          <w:rFonts w:cs="v4.2.0"/>
        </w:rPr>
        <w:t xml:space="preserve"> identification delay can be expected.</w:t>
      </w:r>
    </w:p>
    <w:p w:rsidR="004C0705" w:rsidRPr="00CA2052" w:rsidRDefault="004C0705" w:rsidP="004C0705">
      <w:pPr>
        <w:rPr>
          <w:lang w:eastAsia="zh-CN"/>
        </w:rPr>
      </w:pPr>
      <w:r w:rsidRPr="00CA2052">
        <w:lastRenderedPageBreak/>
        <w:t xml:space="preserve">In the RRC_CONNECTED </w:t>
      </w:r>
      <w:proofErr w:type="gramStart"/>
      <w:r w:rsidRPr="00CA2052">
        <w:t>state</w:t>
      </w:r>
      <w:proofErr w:type="gramEnd"/>
      <w:r w:rsidRPr="00CA2052">
        <w:t xml:space="preserve"> t</w:t>
      </w:r>
      <w:r>
        <w:t>he measurement period for intra-</w:t>
      </w:r>
      <w:r w:rsidRPr="00CA2052">
        <w:t xml:space="preserve">frequency measurements is </w:t>
      </w:r>
      <w:r w:rsidRPr="00CA2052">
        <w:rPr>
          <w:rFonts w:cs="v4.2.0"/>
          <w:szCs w:val="22"/>
        </w:rPr>
        <w:t>T</w:t>
      </w:r>
      <w:r>
        <w:rPr>
          <w:rFonts w:cs="Arial"/>
          <w:vertAlign w:val="subscript"/>
          <w:lang w:eastAsia="zh-CN"/>
        </w:rPr>
        <w:t>measure_</w:t>
      </w:r>
      <w:r w:rsidRPr="00CA2052">
        <w:rPr>
          <w:rFonts w:cs="v4.2.0" w:hint="eastAsia"/>
          <w:szCs w:val="22"/>
          <w:vertAlign w:val="subscript"/>
          <w:lang w:eastAsia="zh-CN"/>
        </w:rPr>
        <w:t>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sidRPr="00CA2052">
        <w:rPr>
          <w:rFonts w:cs="v4.2.0" w:hint="eastAsia"/>
          <w:szCs w:val="22"/>
          <w:vertAlign w:val="subscript"/>
          <w:lang w:eastAsia="zh-CN"/>
        </w:rPr>
        <w:t>_CSI-RS</w:t>
      </w:r>
      <w:r w:rsidRPr="00CA2052">
        <w:t xml:space="preserve"> as shown in table </w:t>
      </w:r>
      <w:r>
        <w:t>8.11</w:t>
      </w:r>
      <w:r w:rsidRPr="00CA2052">
        <w:t>.</w:t>
      </w:r>
      <w:r w:rsidRPr="00CA2052">
        <w:rPr>
          <w:rFonts w:hint="eastAsia"/>
          <w:lang w:eastAsia="zh-CN"/>
        </w:rPr>
        <w:t>3</w:t>
      </w:r>
      <w:r w:rsidRPr="00CA2052">
        <w:t>.</w:t>
      </w:r>
      <w:r w:rsidRPr="00CA2052">
        <w:rPr>
          <w:rFonts w:hint="eastAsia"/>
          <w:lang w:eastAsia="zh-CN"/>
        </w:rPr>
        <w:t>1</w:t>
      </w:r>
      <w:r w:rsidRPr="00CA2052">
        <w:t>.1.</w:t>
      </w:r>
      <w:r w:rsidRPr="00CA2052">
        <w:rPr>
          <w:rFonts w:hint="eastAsia"/>
          <w:lang w:eastAsia="zh-CN"/>
        </w:rPr>
        <w:t>1</w:t>
      </w:r>
      <w:r w:rsidRPr="00CA2052">
        <w:t>-</w:t>
      </w:r>
      <w:r w:rsidRPr="00CA2052">
        <w:rPr>
          <w:rFonts w:hint="eastAsia"/>
          <w:lang w:eastAsia="zh-CN"/>
        </w:rPr>
        <w:t>1,</w:t>
      </w:r>
      <w:r w:rsidRPr="00CA2052">
        <w:rPr>
          <w:rFonts w:cs="v4.2.0"/>
        </w:rPr>
        <w:t xml:space="preserve"> </w:t>
      </w:r>
      <w:r w:rsidRPr="00CA2052">
        <w:rPr>
          <w:rFonts w:cs="v4.2.0" w:hint="eastAsia"/>
          <w:lang w:eastAsia="zh-CN"/>
        </w:rPr>
        <w:t>w</w:t>
      </w:r>
      <w:r w:rsidRPr="00CA2052">
        <w:rPr>
          <w:rFonts w:cs="v4.2.0"/>
        </w:rPr>
        <w:t>hen no DRX is in use</w:t>
      </w:r>
      <w:r w:rsidRPr="00CA2052">
        <w:t xml:space="preserve">. The UE shall be capable of performing </w:t>
      </w:r>
      <w:r w:rsidRPr="00CA2052">
        <w:rPr>
          <w:rFonts w:cs="v4.2.0" w:hint="eastAsia"/>
          <w:lang w:eastAsia="zh-CN"/>
        </w:rPr>
        <w:t>CSI-RSRP</w:t>
      </w:r>
      <w:r w:rsidRPr="00CA2052">
        <w:t xml:space="preserve"> measurements for </w:t>
      </w:r>
      <w:proofErr w:type="gramStart"/>
      <w:r w:rsidRPr="00CA2052">
        <w:rPr>
          <w:rFonts w:hint="eastAsia"/>
          <w:lang w:eastAsia="zh-CN"/>
        </w:rPr>
        <w:t>3</w:t>
      </w:r>
      <w:proofErr w:type="gramEnd"/>
      <w:r w:rsidRPr="00CA2052">
        <w:t xml:space="preserve"> </w:t>
      </w:r>
      <w:r w:rsidRPr="00CA2052">
        <w:rPr>
          <w:rFonts w:hint="eastAsia"/>
          <w:lang w:eastAsia="zh-CN"/>
        </w:rPr>
        <w:t xml:space="preserve">identified </w:t>
      </w:r>
      <w:r w:rsidRPr="00CA2052">
        <w:t xml:space="preserve">intra-frequency </w:t>
      </w:r>
      <w:r w:rsidRPr="00CA2052">
        <w:rPr>
          <w:rFonts w:hint="eastAsia"/>
          <w:lang w:eastAsia="zh-CN"/>
        </w:rPr>
        <w:t>TPs</w:t>
      </w:r>
      <w:r w:rsidRPr="00CA2052">
        <w:t xml:space="preserve">, and the UE physical layer shall be capable of reporting measurements to higher layers with the measurement period of </w:t>
      </w:r>
      <w:r w:rsidRPr="00CA2052">
        <w:rPr>
          <w:rFonts w:cs="v4.2.0"/>
          <w:szCs w:val="22"/>
        </w:rPr>
        <w:t>T</w:t>
      </w:r>
      <w:r>
        <w:rPr>
          <w:rFonts w:cs="Arial"/>
          <w:vertAlign w:val="subscript"/>
          <w:lang w:eastAsia="zh-CN"/>
        </w:rPr>
        <w:t>measure_</w:t>
      </w:r>
      <w:r w:rsidRPr="00CA2052">
        <w:rPr>
          <w:rFonts w:cs="v4.2.0" w:hint="eastAsia"/>
          <w:szCs w:val="22"/>
          <w:vertAlign w:val="subscript"/>
          <w:lang w:eastAsia="zh-CN"/>
        </w:rPr>
        <w:t>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sidRPr="00CA2052">
        <w:rPr>
          <w:rFonts w:cs="v4.2.0" w:hint="eastAsia"/>
          <w:szCs w:val="22"/>
          <w:vertAlign w:val="subscript"/>
          <w:lang w:eastAsia="zh-CN"/>
        </w:rPr>
        <w:t>_CSI-RS</w:t>
      </w:r>
    </w:p>
    <w:p w:rsidR="004C0705" w:rsidRDefault="004C0705" w:rsidP="004C0705">
      <w:pPr>
        <w:pStyle w:val="TH"/>
        <w:rPr>
          <w:lang w:eastAsia="zh-CN"/>
        </w:rPr>
      </w:pPr>
      <w:r w:rsidRPr="00CA2052">
        <w:rPr>
          <w:snapToGrid w:val="0"/>
        </w:rPr>
        <w:t xml:space="preserve">Table </w:t>
      </w:r>
      <w:r>
        <w:rPr>
          <w:snapToGrid w:val="0"/>
        </w:rPr>
        <w:t>8.11</w:t>
      </w:r>
      <w:r w:rsidRPr="00CA2052">
        <w:rPr>
          <w:snapToGrid w:val="0"/>
        </w:rPr>
        <w:t>.</w:t>
      </w:r>
      <w:r w:rsidRPr="00CA2052">
        <w:rPr>
          <w:rFonts w:hint="eastAsia"/>
          <w:snapToGrid w:val="0"/>
          <w:lang w:eastAsia="zh-CN"/>
        </w:rPr>
        <w:t>3</w:t>
      </w:r>
      <w:r w:rsidRPr="00CA2052">
        <w:rPr>
          <w:snapToGrid w:val="0"/>
        </w:rPr>
        <w:t>.</w:t>
      </w:r>
      <w:r w:rsidRPr="00CA2052">
        <w:rPr>
          <w:rFonts w:hint="eastAsia"/>
          <w:snapToGrid w:val="0"/>
          <w:lang w:eastAsia="zh-CN"/>
        </w:rPr>
        <w:t>1</w:t>
      </w:r>
      <w:r w:rsidRPr="00CA2052">
        <w:rPr>
          <w:snapToGrid w:val="0"/>
        </w:rPr>
        <w:t>.1.</w:t>
      </w:r>
      <w:r w:rsidRPr="00CA2052">
        <w:rPr>
          <w:rFonts w:hint="eastAsia"/>
          <w:snapToGrid w:val="0"/>
          <w:lang w:eastAsia="zh-CN"/>
        </w:rPr>
        <w:t>1</w:t>
      </w:r>
      <w:r w:rsidRPr="00CA2052">
        <w:rPr>
          <w:snapToGrid w:val="0"/>
        </w:rPr>
        <w:t>-</w:t>
      </w:r>
      <w:r w:rsidRPr="00CA2052">
        <w:rPr>
          <w:rFonts w:hint="eastAsia"/>
          <w:snapToGrid w:val="0"/>
          <w:lang w:eastAsia="zh-CN"/>
        </w:rPr>
        <w:t>1</w:t>
      </w:r>
      <w:r w:rsidRPr="00CA2052">
        <w:rPr>
          <w:snapToGrid w:val="0"/>
        </w:rPr>
        <w:t xml:space="preserve">: </w:t>
      </w:r>
      <w:r>
        <w:rPr>
          <w:snapToGrid w:val="0"/>
        </w:rPr>
        <w:t xml:space="preserve">Intra-frequency TP measurement requirements </w:t>
      </w:r>
      <w:r w:rsidRPr="00CA2052">
        <w:rPr>
          <w:lang w:eastAsia="zh-CN"/>
        </w:rPr>
        <w:t xml:space="preserve">under operation with frame structure </w:t>
      </w:r>
      <w:proofErr w:type="gramStart"/>
      <w:r w:rsidRPr="00CA2052">
        <w:rPr>
          <w:lang w:eastAsia="zh-CN"/>
        </w:rPr>
        <w:t>3</w:t>
      </w:r>
      <w:proofErr w:type="gramEnd"/>
    </w:p>
    <w:p w:rsidR="004C0705" w:rsidRDefault="004C0705" w:rsidP="004C0705">
      <w:pPr>
        <w:rPr>
          <w:rFonts w:cs="v4.2.0"/>
          <w:lang w:eastAsia="zh-CN"/>
        </w:rPr>
      </w:pP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68"/>
        <w:gridCol w:w="1987"/>
        <w:gridCol w:w="2313"/>
        <w:gridCol w:w="3135"/>
      </w:tblGrid>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Pr>
                <w:rFonts w:ascii="Times New Roman" w:hAnsi="Times New Roman" w:hint="eastAsia"/>
                <w:sz w:val="20"/>
                <w:lang w:val="sv-SE" w:eastAsia="zh-CN"/>
              </w:rPr>
              <w:t>SC</w:t>
            </w:r>
            <w:r w:rsidRPr="009E5653">
              <w:rPr>
                <w:rFonts w:ascii="Times New Roman" w:hAnsi="Times New Roman"/>
                <w:sz w:val="20"/>
                <w:lang w:val="sv-SE" w:eastAsia="zh-CN"/>
              </w:rPr>
              <w:t xml:space="preserve">H </w:t>
            </w:r>
            <w:r w:rsidRPr="009E5653">
              <w:rPr>
                <w:rFonts w:ascii="Times New Roman" w:hAnsi="Times New Roman"/>
                <w:sz w:val="20"/>
                <w:lang w:val="sv-SE" w:eastAsia="ja-JP"/>
              </w:rPr>
              <w:t>Ês/Iot</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2313"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C</w:t>
            </w:r>
            <w:r>
              <w:rPr>
                <w:rFonts w:ascii="Times New Roman" w:hAnsi="Times New Roman" w:hint="eastAsia"/>
                <w:sz w:val="20"/>
                <w:lang w:eastAsia="zh-CN"/>
              </w:rPr>
              <w:t>SI-RS</w:t>
            </w:r>
            <w:r w:rsidRPr="009E5653">
              <w:rPr>
                <w:rFonts w:ascii="Times New Roman" w:hAnsi="Times New Roman"/>
                <w:sz w:val="20"/>
                <w:lang w:eastAsia="ja-JP"/>
              </w:rPr>
              <w:t xml:space="preserve">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9E5653">
              <w:rPr>
                <w:rFonts w:ascii="Times New Roman" w:hAnsi="Times New Roman"/>
                <w:sz w:val="20"/>
                <w:lang w:eastAsia="zh-CN"/>
              </w:rPr>
              <w:t>T</w:t>
            </w:r>
            <w:r w:rsidRPr="009E5653">
              <w:rPr>
                <w:rFonts w:ascii="Times New Roman" w:hAnsi="Times New Roman"/>
                <w:sz w:val="20"/>
                <w:vertAlign w:val="subscript"/>
                <w:lang w:eastAsia="zh-CN"/>
              </w:rPr>
              <w:t>measure_intra_FS3_</w:t>
            </w:r>
            <w:r>
              <w:rPr>
                <w:rFonts w:ascii="Times New Roman" w:hAnsi="Times New Roman" w:hint="eastAsia"/>
                <w:sz w:val="20"/>
                <w:vertAlign w:val="subscript"/>
                <w:lang w:eastAsia="zh-CN"/>
              </w:rPr>
              <w:t>CSI-RS</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CF3A65"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[0] ≤ SCH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&lt;25</w:t>
            </w:r>
          </w:p>
        </w:tc>
        <w:tc>
          <w:tcPr>
            <w:tcW w:w="2313" w:type="dxa"/>
            <w:vMerge w:val="restart"/>
            <w:tcBorders>
              <w:top w:val="single" w:sz="6" w:space="0" w:color="auto"/>
              <w:left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 [</w:t>
            </w:r>
            <w:r w:rsidRPr="00380FA4">
              <w:rPr>
                <w:rFonts w:ascii="Times New Roman" w:hAnsi="Times New Roman" w:hint="eastAsia"/>
                <w:sz w:val="20"/>
                <w:lang w:eastAsia="zh-CN"/>
              </w:rPr>
              <w:t>0</w:t>
            </w:r>
            <w:r w:rsidRPr="00380FA4">
              <w:rPr>
                <w:rFonts w:ascii="Times New Roman" w:hAnsi="Times New Roman"/>
                <w:sz w:val="20"/>
                <w:lang w:eastAsia="zh-CN"/>
              </w:rPr>
              <w:t>] ≤ C</w:t>
            </w:r>
            <w:r>
              <w:rPr>
                <w:rFonts w:ascii="Times New Roman" w:hAnsi="Times New Roman" w:hint="eastAsia"/>
                <w:sz w:val="20"/>
                <w:lang w:eastAsia="zh-CN"/>
              </w:rPr>
              <w:t>SI-RS</w:t>
            </w:r>
            <w:r w:rsidRPr="00380FA4">
              <w:rPr>
                <w:rFonts w:ascii="Times New Roman" w:hAnsi="Times New Roman"/>
                <w:sz w:val="20"/>
                <w:lang w:eastAsia="zh-CN"/>
              </w:rPr>
              <w:t xml:space="preserve">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r w:rsidRPr="00380FA4">
              <w:rPr>
                <w:rFonts w:ascii="Times New Roman" w:hAnsi="Times New Roman"/>
                <w:sz w:val="20"/>
                <w:lang w:eastAsia="zh-CN"/>
              </w:rPr>
              <w:t xml:space="preserve"> </w:t>
            </w:r>
          </w:p>
        </w:tc>
        <w:tc>
          <w:tcPr>
            <w:tcW w:w="3135"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w:t>
            </w:r>
            <w:r w:rsidRPr="00380FA4">
              <w:rPr>
                <w:rFonts w:ascii="Times New Roman" w:hAnsi="Times New Roman" w:hint="eastAsia"/>
                <w:sz w:val="20"/>
                <w:lang w:eastAsia="zh-CN"/>
              </w:rPr>
              <w:t>5</w:t>
            </w:r>
            <w:r w:rsidRPr="00380FA4">
              <w:rPr>
                <w:rFonts w:ascii="Times New Roman" w:hAnsi="Times New Roman"/>
                <w:sz w:val="20"/>
                <w:lang w:eastAsia="zh-CN"/>
              </w:rPr>
              <w:t>]+M) * T</w:t>
            </w:r>
            <w:r w:rsidRPr="00380FA4">
              <w:rPr>
                <w:rFonts w:ascii="Times New Roman" w:hAnsi="Times New Roman"/>
                <w:sz w:val="20"/>
                <w:vertAlign w:val="subscript"/>
                <w:lang w:eastAsia="zh-CN"/>
              </w:rPr>
              <w:t>DMTC_periodicity</w:t>
            </w:r>
          </w:p>
        </w:tc>
      </w:tr>
      <w:tr w:rsidR="004C0705" w:rsidRPr="00CF3A65"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[-6] ≤ SCH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r w:rsidRPr="00380FA4">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&lt;25</w:t>
            </w:r>
          </w:p>
        </w:tc>
        <w:tc>
          <w:tcPr>
            <w:tcW w:w="2313" w:type="dxa"/>
            <w:vMerge/>
            <w:tcBorders>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w:t>
            </w:r>
            <w:r w:rsidRPr="00380FA4">
              <w:rPr>
                <w:rFonts w:ascii="Times New Roman" w:hAnsi="Times New Roman" w:hint="eastAsia"/>
                <w:sz w:val="20"/>
                <w:lang w:eastAsia="zh-CN"/>
              </w:rPr>
              <w:t>20</w:t>
            </w:r>
            <w:r w:rsidRPr="00380FA4">
              <w:rPr>
                <w:rFonts w:ascii="Times New Roman" w:hAnsi="Times New Roman"/>
                <w:sz w:val="20"/>
                <w:lang w:eastAsia="zh-CN"/>
              </w:rPr>
              <w:t>]+M) * T</w:t>
            </w:r>
            <w:r w:rsidRPr="00380FA4">
              <w:rPr>
                <w:rFonts w:ascii="Times New Roman" w:hAnsi="Times New Roman"/>
                <w:sz w:val="20"/>
                <w:vertAlign w:val="subscript"/>
                <w:lang w:eastAsia="zh-CN"/>
              </w:rPr>
              <w:t>DMTC_periodicity</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45" type="#_x0000_t75" style="width:7.45pt;height:14.25pt" o:ole="">
                  <v:imagedata r:id="rId11" o:title=""/>
                </v:shape>
                <o:OLEObject Type="Embed" ProgID="Equation.DSMT4" ShapeID="_x0000_i1045" DrawAspect="Content" ObjectID="_1528039754" r:id="rId33"/>
              </w:object>
            </w:r>
            <w:r w:rsidRPr="009E5653">
              <w:rPr>
                <w:rFonts w:ascii="Times New Roman" w:hAnsi="Times New Roman"/>
                <w:sz w:val="20"/>
                <w:lang w:eastAsia="zh-CN"/>
              </w:rPr>
              <w:t>25</w:t>
            </w:r>
          </w:p>
        </w:tc>
        <w:tc>
          <w:tcPr>
            <w:tcW w:w="2313"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w:t>
            </w:r>
            <w:r>
              <w:rPr>
                <w:rFonts w:ascii="Times New Roman" w:hAnsi="Times New Roman" w:hint="eastAsia"/>
                <w:sz w:val="20"/>
                <w:lang w:eastAsia="zh-CN"/>
              </w:rPr>
              <w:t xml:space="preserve">CSI-RS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1</w:t>
            </w:r>
            <w:r w:rsidRPr="009E5653">
              <w:rPr>
                <w:rFonts w:ascii="Times New Roman" w:hAnsi="Times New Roman"/>
                <w:sz w:val="20"/>
                <w:lang w:eastAsia="zh-CN"/>
              </w:rPr>
              <w:t>]+M) * T</w:t>
            </w:r>
            <w:r w:rsidRPr="009E5653">
              <w:rPr>
                <w:rFonts w:ascii="Times New Roman" w:hAnsi="Times New Roman"/>
                <w:sz w:val="20"/>
                <w:vertAlign w:val="subscript"/>
                <w:lang w:eastAsia="zh-CN"/>
              </w:rPr>
              <w:t>DMTC_periodicity</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46" type="#_x0000_t75" style="width:7.45pt;height:14.25pt" o:ole="">
                  <v:imagedata r:id="rId11" o:title=""/>
                </v:shape>
                <o:OLEObject Type="Embed" ProgID="Equation.DSMT4" ShapeID="_x0000_i1046" DrawAspect="Content" ObjectID="_1528039755" r:id="rId34"/>
              </w:object>
            </w:r>
            <w:r w:rsidRPr="009E5653">
              <w:rPr>
                <w:rFonts w:ascii="Times New Roman" w:hAnsi="Times New Roman"/>
                <w:sz w:val="20"/>
                <w:lang w:eastAsia="zh-CN"/>
              </w:rPr>
              <w:t>25</w:t>
            </w:r>
          </w:p>
        </w:tc>
        <w:tc>
          <w:tcPr>
            <w:tcW w:w="2313"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4</w:t>
            </w:r>
            <w:r w:rsidRPr="009E5653">
              <w:rPr>
                <w:rFonts w:ascii="Times New Roman" w:hAnsi="Times New Roman"/>
                <w:sz w:val="20"/>
                <w:lang w:eastAsia="zh-CN"/>
              </w:rPr>
              <w:t>]+M) * T</w:t>
            </w:r>
            <w:r w:rsidRPr="009E5653">
              <w:rPr>
                <w:rFonts w:ascii="Times New Roman" w:hAnsi="Times New Roman"/>
                <w:sz w:val="20"/>
                <w:vertAlign w:val="subscript"/>
                <w:lang w:eastAsia="zh-CN"/>
              </w:rPr>
              <w:t>DMTC_periodicity</w:t>
            </w:r>
          </w:p>
        </w:tc>
      </w:tr>
      <w:tr w:rsidR="004C0705" w:rsidRPr="009E5653" w:rsidTr="004C0705">
        <w:trPr>
          <w:jc w:val="center"/>
        </w:trPr>
        <w:tc>
          <w:tcPr>
            <w:tcW w:w="9903"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pStyle w:val="TAC"/>
              <w:jc w:val="left"/>
              <w:rPr>
                <w:rFonts w:cs="Arial"/>
                <w:lang w:eastAsia="zh-CN"/>
              </w:rPr>
            </w:pPr>
            <w:r>
              <w:rPr>
                <w:rFonts w:ascii="Times New Roman" w:hAnsi="Times New Roman"/>
                <w:sz w:val="20"/>
                <w:lang w:eastAsia="zh-CN"/>
              </w:rPr>
              <w:t>NOTE</w:t>
            </w:r>
            <w:r>
              <w:rPr>
                <w:rFonts w:ascii="Times New Roman" w:hAnsi="Times New Roman" w:hint="eastAsia"/>
                <w:sz w:val="20"/>
                <w:lang w:eastAsia="zh-CN"/>
              </w:rPr>
              <w:t xml:space="preserve"> 1</w:t>
            </w:r>
            <w:r>
              <w:rPr>
                <w:rFonts w:ascii="Times New Roman" w:hAnsi="Times New Roman"/>
                <w:sz w:val="20"/>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9E5653" w:rsidRDefault="004C0705" w:rsidP="004C0705">
            <w:pPr>
              <w:pStyle w:val="TAC"/>
              <w:jc w:val="left"/>
              <w:rPr>
                <w:rFonts w:ascii="Times New Roman" w:hAnsi="Times New Roman"/>
                <w:sz w:val="20"/>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rFonts w:ascii="SimSun" w:hAnsi="SimSun" w:hint="eastAsia"/>
                <w:position w:val="-4"/>
              </w:rPr>
              <w:t>≥</w:t>
            </w:r>
            <w:r>
              <w:t>25 RB are optional.</w:t>
            </w:r>
          </w:p>
        </w:tc>
      </w:tr>
    </w:tbl>
    <w:p w:rsidR="004C0705" w:rsidRPr="001E4051" w:rsidRDefault="004C0705" w:rsidP="004C0705">
      <w:pPr>
        <w:rPr>
          <w:rFonts w:cs="v4.2.0"/>
          <w:lang w:eastAsia="zh-CN"/>
        </w:rPr>
      </w:pPr>
    </w:p>
    <w:p w:rsidR="004C0705" w:rsidRPr="00CA2052" w:rsidRDefault="004C0705" w:rsidP="004C0705">
      <w:pPr>
        <w:rPr>
          <w:rFonts w:cs="v4.2.0"/>
        </w:rPr>
      </w:pPr>
      <w:r w:rsidRPr="00CA2052">
        <w:rPr>
          <w:rFonts w:cs="v4.2.0"/>
        </w:rPr>
        <w:t xml:space="preserve">The </w:t>
      </w:r>
      <w:r w:rsidRPr="00CA2052">
        <w:rPr>
          <w:rFonts w:cs="v4.2.0" w:hint="eastAsia"/>
          <w:lang w:eastAsia="zh-CN"/>
        </w:rPr>
        <w:t>CSI-RSRP</w:t>
      </w:r>
      <w:r w:rsidRPr="00CA2052">
        <w:rPr>
          <w:rFonts w:cs="v4.2.0"/>
        </w:rPr>
        <w:t xml:space="preserve"> measurement accuracy for all measured </w:t>
      </w:r>
      <w:r w:rsidRPr="00CA2052">
        <w:rPr>
          <w:rFonts w:cs="v4.2.0" w:hint="eastAsia"/>
          <w:lang w:eastAsia="zh-CN"/>
        </w:rPr>
        <w:t>TPs</w:t>
      </w:r>
      <w:r w:rsidRPr="00CA2052">
        <w:rPr>
          <w:rFonts w:cs="v4.2.0"/>
        </w:rPr>
        <w:t xml:space="preserve"> shall be as specified in </w:t>
      </w:r>
      <w:r>
        <w:rPr>
          <w:rFonts w:cs="v4.2.0"/>
        </w:rPr>
        <w:t>Section</w:t>
      </w:r>
      <w:r w:rsidRPr="00CA2052">
        <w:rPr>
          <w:rFonts w:cs="v4.2.0"/>
        </w:rPr>
        <w:t xml:space="preserve"> </w:t>
      </w:r>
      <w:r w:rsidRPr="00BC41EA">
        <w:rPr>
          <w:rFonts w:cs="v4.2.0"/>
        </w:rPr>
        <w:t>9.1.18.4</w:t>
      </w:r>
      <w:r w:rsidRPr="00CA2052">
        <w:rPr>
          <w:rFonts w:cs="v4.2.0"/>
        </w:rPr>
        <w:t>.</w:t>
      </w:r>
    </w:p>
    <w:p w:rsidR="004C0705" w:rsidRPr="00CA2052" w:rsidRDefault="004C0705" w:rsidP="004C0705">
      <w:pPr>
        <w:pStyle w:val="Heading7"/>
      </w:pPr>
      <w:r>
        <w:t>8.11</w:t>
      </w:r>
      <w:r w:rsidRPr="00CA2052">
        <w:t>.</w:t>
      </w:r>
      <w:r w:rsidRPr="00CA2052">
        <w:rPr>
          <w:rFonts w:hint="eastAsia"/>
        </w:rPr>
        <w:t>3</w:t>
      </w:r>
      <w:r w:rsidRPr="00CA2052">
        <w:t>.</w:t>
      </w:r>
      <w:r w:rsidRPr="00CA2052">
        <w:rPr>
          <w:rFonts w:hint="eastAsia"/>
        </w:rPr>
        <w:t>1</w:t>
      </w:r>
      <w:r w:rsidRPr="00CA2052">
        <w:t>.1.</w:t>
      </w:r>
      <w:r w:rsidRPr="00CA2052">
        <w:rPr>
          <w:rFonts w:hint="eastAsia"/>
        </w:rPr>
        <w:t>1</w:t>
      </w:r>
      <w:r w:rsidRPr="00CA2052">
        <w:t>.1</w:t>
      </w:r>
      <w:r w:rsidRPr="00CA2052">
        <w:tab/>
        <w:t>Measurement Reporting Requirements</w:t>
      </w:r>
    </w:p>
    <w:p w:rsidR="004C0705" w:rsidRPr="00CA2052" w:rsidRDefault="004C0705" w:rsidP="004C0705">
      <w:pPr>
        <w:pStyle w:val="H6"/>
      </w:pPr>
      <w:r>
        <w:t>8.11</w:t>
      </w:r>
      <w:r w:rsidRPr="00CA2052">
        <w:t>.</w:t>
      </w:r>
      <w:r w:rsidRPr="00CA2052">
        <w:rPr>
          <w:rFonts w:hint="eastAsia"/>
        </w:rPr>
        <w:t>3</w:t>
      </w:r>
      <w:r w:rsidRPr="00CA2052">
        <w:t>.</w:t>
      </w:r>
      <w:r w:rsidRPr="00CA2052">
        <w:rPr>
          <w:rFonts w:hint="eastAsia"/>
        </w:rPr>
        <w:t>1</w:t>
      </w:r>
      <w:r w:rsidRPr="00CA2052">
        <w:t>.1.</w:t>
      </w:r>
      <w:r w:rsidRPr="00CA2052">
        <w:rPr>
          <w:rFonts w:hint="eastAsia"/>
        </w:rPr>
        <w:t>1</w:t>
      </w:r>
      <w:r w:rsidRPr="00CA2052">
        <w:t>.1.1</w:t>
      </w:r>
      <w:r w:rsidRPr="00CA2052">
        <w:tab/>
        <w:t>Periodic Reporting</w:t>
      </w:r>
    </w:p>
    <w:p w:rsidR="004C0705" w:rsidRPr="00CA2052" w:rsidRDefault="004C0705" w:rsidP="004C0705">
      <w:pPr>
        <w:rPr>
          <w:rFonts w:cs="v4.2.0"/>
        </w:rPr>
      </w:pPr>
      <w:r w:rsidRPr="00CA2052">
        <w:rPr>
          <w:rFonts w:cs="v4.2.0"/>
        </w:rPr>
        <w:t>Reported</w:t>
      </w:r>
      <w:r w:rsidRPr="00CA2052">
        <w:rPr>
          <w:rFonts w:cs="v4.2.0" w:hint="eastAsia"/>
          <w:lang w:eastAsia="zh-CN"/>
        </w:rPr>
        <w:t xml:space="preserve"> CSI-RSRP</w:t>
      </w:r>
      <w:r w:rsidRPr="00CA2052">
        <w:rPr>
          <w:rFonts w:cs="v4.2.0"/>
        </w:rPr>
        <w:t xml:space="preserve"> measurements contained in periodically triggered measurement reports </w:t>
      </w:r>
      <w:r>
        <w:rPr>
          <w:rFonts w:cs="v4.2.0"/>
        </w:rPr>
        <w:t>shall meet the requirements in S</w:t>
      </w:r>
      <w:r w:rsidRPr="00CA2052">
        <w:rPr>
          <w:rFonts w:cs="v4.2.0"/>
        </w:rPr>
        <w:t xml:space="preserve">ection </w:t>
      </w:r>
      <w:r w:rsidRPr="00BC41EA">
        <w:rPr>
          <w:rFonts w:cs="v4.2.0"/>
        </w:rPr>
        <w:t>9.1.18.4</w:t>
      </w:r>
      <w:r w:rsidRPr="00CA2052">
        <w:rPr>
          <w:rFonts w:cs="v4.2.0"/>
        </w:rPr>
        <w:t>.</w:t>
      </w:r>
    </w:p>
    <w:p w:rsidR="004C0705" w:rsidRPr="00CA2052" w:rsidRDefault="004C0705" w:rsidP="004C0705">
      <w:pPr>
        <w:pStyle w:val="H6"/>
      </w:pPr>
      <w:r>
        <w:t>8.11</w:t>
      </w:r>
      <w:r w:rsidRPr="00CA2052">
        <w:t>.</w:t>
      </w:r>
      <w:r w:rsidRPr="00CA2052">
        <w:rPr>
          <w:rFonts w:hint="eastAsia"/>
        </w:rPr>
        <w:t>3</w:t>
      </w:r>
      <w:r w:rsidRPr="00CA2052">
        <w:t>.</w:t>
      </w:r>
      <w:r w:rsidRPr="00CA2052">
        <w:rPr>
          <w:rFonts w:hint="eastAsia"/>
        </w:rPr>
        <w:t>1</w:t>
      </w:r>
      <w:r w:rsidRPr="00CA2052">
        <w:t>.1.</w:t>
      </w:r>
      <w:r w:rsidRPr="00CA2052">
        <w:rPr>
          <w:rFonts w:hint="eastAsia"/>
        </w:rPr>
        <w:t>1</w:t>
      </w:r>
      <w:r w:rsidRPr="00CA2052">
        <w:t>.1.2</w:t>
      </w:r>
      <w:r w:rsidRPr="00CA2052">
        <w:tab/>
        <w:t>Event-triggered Periodic Reporting</w:t>
      </w:r>
    </w:p>
    <w:p w:rsidR="004C0705" w:rsidRPr="00CA2052" w:rsidRDefault="004C0705" w:rsidP="004C0705">
      <w:pPr>
        <w:rPr>
          <w:rFonts w:cs="v4.2.0"/>
        </w:rPr>
      </w:pPr>
      <w:r w:rsidRPr="00CA2052">
        <w:rPr>
          <w:rFonts w:cs="v4.2.0"/>
        </w:rPr>
        <w:t xml:space="preserve">Reported </w:t>
      </w:r>
      <w:r w:rsidRPr="00CA2052">
        <w:rPr>
          <w:rFonts w:cs="v4.2.0" w:hint="eastAsia"/>
          <w:lang w:eastAsia="zh-CN"/>
        </w:rPr>
        <w:t>CSI-RSRP</w:t>
      </w:r>
      <w:r w:rsidRPr="00CA2052">
        <w:rPr>
          <w:rFonts w:cs="v4.2.0"/>
        </w:rPr>
        <w:t xml:space="preserve"> measurements contained in event triggered periodic measurement reports shall meet the requirements in </w:t>
      </w:r>
      <w:r>
        <w:rPr>
          <w:rFonts w:cs="v4.2.0"/>
        </w:rPr>
        <w:t>S</w:t>
      </w:r>
      <w:r w:rsidRPr="00CA2052">
        <w:rPr>
          <w:rFonts w:cs="v4.2.0"/>
        </w:rPr>
        <w:t xml:space="preserve">ection </w:t>
      </w:r>
      <w:r w:rsidRPr="00BC41EA">
        <w:rPr>
          <w:rFonts w:cs="v4.2.0"/>
        </w:rPr>
        <w:t>9.1.18.4</w:t>
      </w:r>
      <w:r w:rsidRPr="00CA2052">
        <w:rPr>
          <w:rFonts w:cs="v4.2.0"/>
        </w:rPr>
        <w:t>.</w:t>
      </w:r>
    </w:p>
    <w:p w:rsidR="004C0705" w:rsidRPr="00CA2052" w:rsidRDefault="004C0705" w:rsidP="004C0705">
      <w:pPr>
        <w:rPr>
          <w:rFonts w:cs="v4.2.0"/>
        </w:rPr>
      </w:pPr>
      <w:r w:rsidRPr="00CA2052">
        <w:rPr>
          <w:rFonts w:cs="v4.2.0"/>
        </w:rPr>
        <w:t xml:space="preserve">The first report in event triggered periodic measurement reporting shall meet the requirements specified in </w:t>
      </w:r>
      <w:r>
        <w:rPr>
          <w:rFonts w:cs="v4.2.0"/>
        </w:rPr>
        <w:t>Section</w:t>
      </w:r>
      <w:r w:rsidRPr="00CA2052">
        <w:rPr>
          <w:rFonts w:cs="v4.2.0"/>
        </w:rPr>
        <w:t> </w:t>
      </w:r>
      <w:r>
        <w:t>8.11</w:t>
      </w:r>
      <w:r w:rsidRPr="00CA2052">
        <w:t>.</w:t>
      </w:r>
      <w:r w:rsidRPr="00CA2052">
        <w:rPr>
          <w:rFonts w:hint="eastAsia"/>
          <w:lang w:eastAsia="zh-CN"/>
        </w:rPr>
        <w:t>3</w:t>
      </w:r>
      <w:r w:rsidRPr="00CA2052">
        <w:t>.</w:t>
      </w:r>
      <w:r w:rsidRPr="00CA2052">
        <w:rPr>
          <w:rFonts w:hint="eastAsia"/>
          <w:lang w:eastAsia="zh-CN"/>
        </w:rPr>
        <w:t>1</w:t>
      </w:r>
      <w:r w:rsidRPr="00CA2052">
        <w:t>.1.</w:t>
      </w:r>
      <w:r w:rsidRPr="00CA2052">
        <w:rPr>
          <w:rFonts w:hint="eastAsia"/>
          <w:lang w:eastAsia="zh-CN"/>
        </w:rPr>
        <w:t>1</w:t>
      </w:r>
      <w:r w:rsidRPr="00CA2052">
        <w:rPr>
          <w:lang w:eastAsia="zh-CN"/>
        </w:rPr>
        <w:t>.1.</w:t>
      </w:r>
      <w:r w:rsidRPr="00CA2052">
        <w:rPr>
          <w:rFonts w:cs="v4.2.0"/>
          <w:lang w:eastAsia="zh-CN"/>
        </w:rPr>
        <w:t>3</w:t>
      </w:r>
      <w:r w:rsidRPr="00CA2052">
        <w:rPr>
          <w:rFonts w:cs="v4.2.0"/>
        </w:rPr>
        <w:t>.</w:t>
      </w:r>
    </w:p>
    <w:p w:rsidR="004C0705" w:rsidRPr="00CA2052" w:rsidRDefault="004C0705" w:rsidP="004C0705">
      <w:pPr>
        <w:pStyle w:val="H6"/>
      </w:pPr>
      <w:r>
        <w:t>8.11</w:t>
      </w:r>
      <w:r w:rsidRPr="00CA2052">
        <w:t>.</w:t>
      </w:r>
      <w:r w:rsidRPr="00CA2052">
        <w:rPr>
          <w:rFonts w:hint="eastAsia"/>
        </w:rPr>
        <w:t>3</w:t>
      </w:r>
      <w:r w:rsidRPr="00CA2052">
        <w:t>.</w:t>
      </w:r>
      <w:r w:rsidRPr="00CA2052">
        <w:rPr>
          <w:rFonts w:hint="eastAsia"/>
        </w:rPr>
        <w:t>1</w:t>
      </w:r>
      <w:r w:rsidRPr="00CA2052">
        <w:t>.1.</w:t>
      </w:r>
      <w:r w:rsidRPr="00CA2052">
        <w:rPr>
          <w:rFonts w:hint="eastAsia"/>
        </w:rPr>
        <w:t>1</w:t>
      </w:r>
      <w:r w:rsidRPr="00CA2052">
        <w:t>.1.3</w:t>
      </w:r>
      <w:r w:rsidRPr="00CA2052">
        <w:tab/>
        <w:t>Event Triggered Reporting</w:t>
      </w:r>
    </w:p>
    <w:p w:rsidR="004C0705" w:rsidRPr="00CA2052" w:rsidRDefault="004C0705" w:rsidP="004C0705">
      <w:pPr>
        <w:rPr>
          <w:rFonts w:cs="v4.2.0"/>
        </w:rPr>
      </w:pPr>
      <w:r w:rsidRPr="00CA2052">
        <w:rPr>
          <w:rFonts w:cs="v4.2.0"/>
        </w:rPr>
        <w:t xml:space="preserve">Reported </w:t>
      </w:r>
      <w:r w:rsidRPr="00CA2052">
        <w:rPr>
          <w:rFonts w:cs="v4.2.0" w:hint="eastAsia"/>
          <w:lang w:eastAsia="zh-CN"/>
        </w:rPr>
        <w:t>CSI-RSRP</w:t>
      </w:r>
      <w:r w:rsidRPr="00CA2052">
        <w:rPr>
          <w:rFonts w:cs="v4.2.0"/>
        </w:rPr>
        <w:t xml:space="preserve"> measurements contained in event triggered measurement reports </w:t>
      </w:r>
      <w:r>
        <w:rPr>
          <w:rFonts w:cs="v4.2.0"/>
        </w:rPr>
        <w:t>shall meet the requirements in S</w:t>
      </w:r>
      <w:r w:rsidRPr="00CA2052">
        <w:rPr>
          <w:rFonts w:cs="v4.2.0"/>
        </w:rPr>
        <w:t>ection</w:t>
      </w:r>
      <w:r>
        <w:rPr>
          <w:rFonts w:cs="v4.2.0"/>
        </w:rPr>
        <w:t xml:space="preserve"> </w:t>
      </w:r>
      <w:r w:rsidRPr="00BC41EA">
        <w:rPr>
          <w:rFonts w:cs="v4.2.0"/>
        </w:rPr>
        <w:t>9.1.18.4</w:t>
      </w:r>
      <w:r w:rsidRPr="00CA2052">
        <w:rPr>
          <w:rFonts w:cs="v4.2.0"/>
        </w:rPr>
        <w:t>.</w:t>
      </w:r>
    </w:p>
    <w:p w:rsidR="004C0705" w:rsidRPr="00CA2052" w:rsidRDefault="004C0705" w:rsidP="004C0705">
      <w:pPr>
        <w:rPr>
          <w:rFonts w:cs="v4.2.0"/>
        </w:rPr>
      </w:pPr>
      <w:r w:rsidRPr="00CA2052">
        <w:rPr>
          <w:rFonts w:cs="v4.2.0"/>
        </w:rPr>
        <w:t xml:space="preserve">The UE shall not send any event triggered measurement reports, as long as </w:t>
      </w:r>
      <w:r w:rsidRPr="00CA2052">
        <w:rPr>
          <w:rFonts w:cs="v4.2.0"/>
          <w:lang w:eastAsia="zh-CN"/>
        </w:rPr>
        <w:t>no</w:t>
      </w:r>
      <w:r w:rsidRPr="00CA2052">
        <w:rPr>
          <w:rFonts w:cs="v4.2.0"/>
        </w:rPr>
        <w:t xml:space="preserve"> reporting criteria </w:t>
      </w:r>
      <w:proofErr w:type="gramStart"/>
      <w:r w:rsidRPr="00CA2052">
        <w:rPr>
          <w:rFonts w:cs="v4.2.0"/>
          <w:lang w:eastAsia="zh-CN"/>
        </w:rPr>
        <w:t>are</w:t>
      </w:r>
      <w:r w:rsidRPr="00CA2052">
        <w:rPr>
          <w:rFonts w:cs="v4.2.0"/>
        </w:rPr>
        <w:t xml:space="preserve"> fulfilled</w:t>
      </w:r>
      <w:proofErr w:type="gramEnd"/>
      <w:r w:rsidRPr="00CA2052">
        <w:rPr>
          <w:rFonts w:cs="v4.2.0"/>
        </w:rPr>
        <w:t>.</w:t>
      </w:r>
    </w:p>
    <w:p w:rsidR="004C0705" w:rsidRPr="00CA2052" w:rsidRDefault="004C0705" w:rsidP="004C0705">
      <w:pPr>
        <w:rPr>
          <w:rFonts w:cs="v4.2.0"/>
          <w:lang w:eastAsia="zh-CN"/>
        </w:rPr>
      </w:pPr>
      <w:r w:rsidRPr="00CA2052">
        <w:rPr>
          <w:rFonts w:cs="v4.2.0"/>
        </w:rPr>
        <w:t xml:space="preserve">The measurement reporting delay </w:t>
      </w:r>
      <w:proofErr w:type="gramStart"/>
      <w:r w:rsidRPr="00CA2052">
        <w:rPr>
          <w:rFonts w:cs="v4.2.0"/>
        </w:rPr>
        <w:t>is defined</w:t>
      </w:r>
      <w:proofErr w:type="gramEnd"/>
      <w:r w:rsidRPr="00CA2052">
        <w:rPr>
          <w:rFonts w:cs="v4.2.0"/>
        </w:rPr>
        <w:t xml:space="preserve"> as the time between an event that will trigger a measurement report and the point when the UE starts to transmit the measurement report over the air interface. This requirement assumes that the measurement report </w:t>
      </w:r>
      <w:proofErr w:type="gramStart"/>
      <w:r w:rsidRPr="00CA2052">
        <w:rPr>
          <w:rFonts w:cs="v4.2.0"/>
        </w:rPr>
        <w:t>is not delayed</w:t>
      </w:r>
      <w:proofErr w:type="gramEnd"/>
      <w:r w:rsidRPr="00CA2052">
        <w:rPr>
          <w:rFonts w:cs="v4.2.0"/>
        </w:rPr>
        <w:t xml:space="preserve"> by other RRC signalling on the DCCH.</w:t>
      </w:r>
      <w:r w:rsidRPr="00CA2052">
        <w:rPr>
          <w:rFonts w:cs="v4.2.0"/>
          <w:lang w:eastAsia="zh-CN"/>
        </w:rPr>
        <w:t xml:space="preserve"> </w:t>
      </w:r>
      <w:r w:rsidRPr="00CA2052">
        <w:rPr>
          <w:rFonts w:cs="v4.2.0"/>
        </w:rPr>
        <w:t xml:space="preserve">This measurement reporting delay excludes a delay uncertainty resulted when inserting the measurement report to the TTI of the uplink DCCH. The delay uncertainty </w:t>
      </w:r>
      <w:proofErr w:type="gramStart"/>
      <w:r w:rsidRPr="00CA2052">
        <w:rPr>
          <w:rFonts w:cs="v4.2.0"/>
        </w:rPr>
        <w:t>is:</w:t>
      </w:r>
      <w:proofErr w:type="gramEnd"/>
      <w:r w:rsidRPr="00CA2052">
        <w:rPr>
          <w:rFonts w:cs="v4.2.0"/>
        </w:rPr>
        <w:t xml:space="preserve"> 2 x TTI</w:t>
      </w:r>
      <w:r w:rsidRPr="00CA2052">
        <w:rPr>
          <w:rFonts w:cs="v4.2.0"/>
          <w:vertAlign w:val="subscript"/>
        </w:rPr>
        <w:t>DCCH</w:t>
      </w:r>
      <w:r w:rsidRPr="00CA2052">
        <w:rPr>
          <w:rFonts w:cs="v4.2.0"/>
          <w:lang w:eastAsia="zh-CN"/>
        </w:rPr>
        <w:t>.</w:t>
      </w:r>
      <w:ins w:id="117" w:author="Nurminen, Riikka (Nokia - FI/Espoo)" w:date="2016-06-16T13:57:00Z">
        <w:r>
          <w:rPr>
            <w:rFonts w:cs="v4.2.0"/>
            <w:lang w:eastAsia="zh-CN"/>
          </w:rPr>
          <w:t xml:space="preserve"> </w:t>
        </w:r>
      </w:ins>
      <w:r w:rsidRPr="00CA2052">
        <w:rPr>
          <w:rFonts w:cs="v4.2.0"/>
          <w:lang w:eastAsia="zh-CN"/>
        </w:rPr>
        <w:t>This measurement reporting delay excludes a delay which caused by no UL resources for UE to send the measurement report.</w:t>
      </w:r>
    </w:p>
    <w:p w:rsidR="004C0705" w:rsidRPr="00CA2052" w:rsidRDefault="004C0705" w:rsidP="004C0705">
      <w:pPr>
        <w:rPr>
          <w:rFonts w:cs="v4.2.0"/>
        </w:rPr>
      </w:pPr>
      <w:r w:rsidRPr="00CA2052">
        <w:rPr>
          <w:rFonts w:cs="v4.2.0"/>
        </w:rPr>
        <w:t xml:space="preserve">The event triggered measurement reporting delay, measured without L3 filtering shall be less than </w:t>
      </w:r>
      <w:r w:rsidRPr="00CA2052">
        <w:rPr>
          <w:rFonts w:cs="Arial"/>
        </w:rPr>
        <w:t>T</w:t>
      </w:r>
      <w:r w:rsidRPr="00CA2052">
        <w:rPr>
          <w:rFonts w:cs="Arial"/>
          <w:vertAlign w:val="subscript"/>
        </w:rPr>
        <w:t>identify_intra</w:t>
      </w:r>
      <w:r w:rsidRPr="00CA2052">
        <w:rPr>
          <w:rFonts w:cs="Arial" w:hint="eastAsia"/>
          <w:vertAlign w:val="subscript"/>
          <w:lang w:eastAsia="zh-CN"/>
        </w:rPr>
        <w:t>_TP_</w:t>
      </w:r>
      <w:r w:rsidRPr="00CA2052">
        <w:rPr>
          <w:rFonts w:cs="Arial"/>
          <w:vertAlign w:val="subscript"/>
          <w:lang w:eastAsia="zh-CN"/>
        </w:rPr>
        <w:t>FS3</w:t>
      </w:r>
      <w:r w:rsidRPr="00CA2052">
        <w:rPr>
          <w:rFonts w:cs="v4.2.0"/>
        </w:rPr>
        <w:t xml:space="preserve"> defined in </w:t>
      </w:r>
      <w:r>
        <w:rPr>
          <w:rFonts w:cs="v4.2.0"/>
        </w:rPr>
        <w:t>Section</w:t>
      </w:r>
      <w:r w:rsidRPr="00CA2052">
        <w:rPr>
          <w:rFonts w:cs="v4.2.0"/>
        </w:rPr>
        <w:t> </w:t>
      </w:r>
      <w:r>
        <w:t>8.11</w:t>
      </w:r>
      <w:r w:rsidRPr="00CA2052">
        <w:t>.</w:t>
      </w:r>
      <w:r w:rsidRPr="00CA2052">
        <w:rPr>
          <w:rFonts w:hint="eastAsia"/>
          <w:lang w:eastAsia="zh-CN"/>
        </w:rPr>
        <w:t>3</w:t>
      </w:r>
      <w:r w:rsidRPr="00CA2052">
        <w:t>.</w:t>
      </w:r>
      <w:r w:rsidRPr="00CA2052">
        <w:rPr>
          <w:rFonts w:hint="eastAsia"/>
          <w:lang w:eastAsia="zh-CN"/>
        </w:rPr>
        <w:t>1</w:t>
      </w:r>
      <w:r w:rsidRPr="00CA2052">
        <w:t>.1.1</w:t>
      </w:r>
      <w:r w:rsidRPr="00CA2052">
        <w:rPr>
          <w:rFonts w:cs="v4.2.0"/>
          <w:lang w:eastAsia="zh-CN"/>
        </w:rPr>
        <w:t>.</w:t>
      </w:r>
      <w:r w:rsidRPr="00CA2052">
        <w:rPr>
          <w:rFonts w:cs="v4.2.0"/>
          <w:vertAlign w:val="subscript"/>
        </w:rPr>
        <w:t xml:space="preserve">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C0705" w:rsidRPr="006C0A97" w:rsidRDefault="004C0705" w:rsidP="004C0705">
      <w:pPr>
        <w:spacing w:before="120" w:after="120"/>
        <w:rPr>
          <w:lang w:eastAsia="ja-JP"/>
        </w:rPr>
      </w:pPr>
      <w:proofErr w:type="gramStart"/>
      <w:r w:rsidRPr="00CA2052">
        <w:t xml:space="preserve">If a </w:t>
      </w:r>
      <w:r w:rsidRPr="00CA2052">
        <w:rPr>
          <w:rFonts w:hint="eastAsia"/>
          <w:lang w:eastAsia="zh-CN"/>
        </w:rPr>
        <w:t>TP</w:t>
      </w:r>
      <w:r w:rsidRPr="00CA2052">
        <w:t xml:space="preserve"> which has been detectable at least for the time period </w:t>
      </w:r>
      <w:r w:rsidRPr="00CA2052">
        <w:rPr>
          <w:rFonts w:cs="Arial"/>
        </w:rPr>
        <w:t>T</w:t>
      </w:r>
      <w:r w:rsidRPr="00CA2052">
        <w:rPr>
          <w:rFonts w:cs="Arial"/>
          <w:vertAlign w:val="subscript"/>
        </w:rPr>
        <w:t>identify_intra</w:t>
      </w:r>
      <w:r w:rsidRPr="00CA2052">
        <w:rPr>
          <w:rFonts w:cs="Arial" w:hint="eastAsia"/>
          <w:vertAlign w:val="subscript"/>
          <w:lang w:eastAsia="zh-CN"/>
        </w:rPr>
        <w:t>_TP_</w:t>
      </w:r>
      <w:r w:rsidRPr="00CA2052">
        <w:rPr>
          <w:rFonts w:cs="Arial"/>
          <w:vertAlign w:val="subscript"/>
          <w:lang w:eastAsia="zh-CN"/>
        </w:rPr>
        <w:t>FS3</w:t>
      </w:r>
      <w:r w:rsidRPr="00CA2052">
        <w:t xml:space="preserve"> </w:t>
      </w:r>
      <w:r w:rsidRPr="00CA2052">
        <w:rPr>
          <w:rFonts w:cs="v4.2.0"/>
        </w:rPr>
        <w:t xml:space="preserve">defined in </w:t>
      </w:r>
      <w:r>
        <w:rPr>
          <w:rFonts w:cs="v4.2.0"/>
        </w:rPr>
        <w:t>Section</w:t>
      </w:r>
      <w:r w:rsidRPr="00CA2052">
        <w:rPr>
          <w:rFonts w:cs="v4.2.0"/>
        </w:rPr>
        <w:t> </w:t>
      </w:r>
      <w:r>
        <w:t>8.11</w:t>
      </w:r>
      <w:r w:rsidRPr="00CA2052">
        <w:t>.</w:t>
      </w:r>
      <w:r w:rsidRPr="00CA2052">
        <w:rPr>
          <w:rFonts w:hint="eastAsia"/>
          <w:lang w:eastAsia="zh-CN"/>
        </w:rPr>
        <w:t>3</w:t>
      </w:r>
      <w:r w:rsidRPr="00CA2052">
        <w:t>.</w:t>
      </w:r>
      <w:r w:rsidRPr="00CA2052">
        <w:rPr>
          <w:rFonts w:hint="eastAsia"/>
          <w:lang w:eastAsia="zh-CN"/>
        </w:rPr>
        <w:t>1</w:t>
      </w:r>
      <w:r w:rsidRPr="00CA2052">
        <w:t xml:space="preserve">.1.1 becomes undetectable for a period ≤ 5 seconds and then the </w:t>
      </w:r>
      <w:r w:rsidRPr="00CA2052">
        <w:rPr>
          <w:rFonts w:hint="eastAsia"/>
          <w:lang w:eastAsia="zh-CN"/>
        </w:rPr>
        <w:t>TP</w:t>
      </w:r>
      <w:r w:rsidRPr="00CA2052">
        <w:t xml:space="preserve"> becomes detectable again and triggers an event, the event triggered measurement reporting delay shall be less than </w:t>
      </w:r>
      <w:r w:rsidRPr="00CA2052">
        <w:rPr>
          <w:rFonts w:cs="v4.2.0"/>
          <w:szCs w:val="22"/>
        </w:rPr>
        <w:t>T</w:t>
      </w:r>
      <w:r>
        <w:rPr>
          <w:rFonts w:cs="Arial"/>
          <w:vertAlign w:val="subscript"/>
          <w:lang w:eastAsia="zh-CN"/>
        </w:rPr>
        <w:t>measure_</w:t>
      </w:r>
      <w:r w:rsidRPr="00CA2052">
        <w:rPr>
          <w:rFonts w:cs="v4.2.0" w:hint="eastAsia"/>
          <w:szCs w:val="22"/>
          <w:vertAlign w:val="subscript"/>
          <w:lang w:eastAsia="zh-CN"/>
        </w:rPr>
        <w:t>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sidRPr="00CA2052">
        <w:rPr>
          <w:rFonts w:cs="v4.2.0" w:hint="eastAsia"/>
          <w:szCs w:val="22"/>
          <w:vertAlign w:val="subscript"/>
          <w:lang w:eastAsia="zh-CN"/>
        </w:rPr>
        <w:t>_CSI-RS</w:t>
      </w:r>
      <w:r w:rsidRPr="00CA2052">
        <w:t xml:space="preserve"> provided the timing to that </w:t>
      </w:r>
      <w:r w:rsidRPr="00CA2052">
        <w:rPr>
          <w:rFonts w:hint="eastAsia"/>
          <w:lang w:eastAsia="zh-CN"/>
        </w:rPr>
        <w:t>TP</w:t>
      </w:r>
      <w:r w:rsidRPr="00CA2052">
        <w:t xml:space="preserve"> has not changed more than </w:t>
      </w:r>
      <w:r w:rsidRPr="00CA2052">
        <w:rPr>
          <w:lang w:eastAsia="zh-CN"/>
        </w:rPr>
        <w:sym w:font="Symbol" w:char="F0B1"/>
      </w:r>
      <w:r w:rsidRPr="00CA2052">
        <w:rPr>
          <w:lang w:eastAsia="zh-CN"/>
        </w:rPr>
        <w:t xml:space="preserve"> 50 </w:t>
      </w:r>
      <w:proofErr w:type="spellStart"/>
      <w:r w:rsidRPr="00CA2052">
        <w:rPr>
          <w:lang w:eastAsia="zh-CN"/>
        </w:rPr>
        <w:t>Ts</w:t>
      </w:r>
      <w:proofErr w:type="spellEnd"/>
      <w:r w:rsidRPr="00CA2052">
        <w:rPr>
          <w:lang w:eastAsia="zh-CN"/>
        </w:rPr>
        <w:t xml:space="preserve"> </w:t>
      </w:r>
      <w:r w:rsidRPr="00CA2052">
        <w:t>and the L3 filter has not been used.</w:t>
      </w:r>
      <w:proofErr w:type="gramEnd"/>
      <w:r w:rsidRPr="00CA2052">
        <w:t xml:space="preserve">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C0705" w:rsidRPr="00CA2052" w:rsidRDefault="004C0705" w:rsidP="004C0705">
      <w:pPr>
        <w:pStyle w:val="Heading6"/>
      </w:pPr>
      <w:r>
        <w:lastRenderedPageBreak/>
        <w:t>8.11</w:t>
      </w:r>
      <w:r w:rsidRPr="00CA2052">
        <w:t>.</w:t>
      </w:r>
      <w:r w:rsidRPr="00CA2052">
        <w:rPr>
          <w:rFonts w:hint="eastAsia"/>
        </w:rPr>
        <w:t>3</w:t>
      </w:r>
      <w:r w:rsidRPr="00CA2052">
        <w:t>.</w:t>
      </w:r>
      <w:r w:rsidRPr="00CA2052">
        <w:rPr>
          <w:rFonts w:hint="eastAsia"/>
        </w:rPr>
        <w:t>1</w:t>
      </w:r>
      <w:r w:rsidRPr="00CA2052">
        <w:t>.1.</w:t>
      </w:r>
      <w:r w:rsidRPr="00CA2052">
        <w:rPr>
          <w:rFonts w:hint="eastAsia"/>
        </w:rPr>
        <w:t>2</w:t>
      </w:r>
      <w:r w:rsidRPr="00CA2052">
        <w:tab/>
        <w:t>Requirements when DRX is used</w:t>
      </w:r>
    </w:p>
    <w:p w:rsidR="004C0705" w:rsidRPr="00CA2052" w:rsidRDefault="004C0705" w:rsidP="004C0705">
      <w:pPr>
        <w:rPr>
          <w:lang w:eastAsia="zh-CN"/>
        </w:rPr>
      </w:pPr>
      <w:r w:rsidRPr="00CA2052">
        <w:t xml:space="preserve">When DRX is in </w:t>
      </w:r>
      <w:proofErr w:type="gramStart"/>
      <w:r w:rsidRPr="00CA2052">
        <w:t>use</w:t>
      </w:r>
      <w:proofErr w:type="gramEnd"/>
      <w:r w:rsidRPr="00CA2052">
        <w:t xml:space="preserve"> the UE shall be able to identi</w:t>
      </w:r>
      <w:r>
        <w:t>fy a new detectable FS3 intra-</w:t>
      </w:r>
      <w:r w:rsidRPr="00CA2052">
        <w:t xml:space="preserve">frequency </w:t>
      </w:r>
      <w:r w:rsidRPr="00CA2052">
        <w:rPr>
          <w:rFonts w:hint="eastAsia"/>
          <w:lang w:eastAsia="zh-CN"/>
        </w:rPr>
        <w:t>TP</w:t>
      </w:r>
      <w:r w:rsidRPr="00CA2052">
        <w:t xml:space="preserve"> within </w:t>
      </w:r>
      <w:r w:rsidRPr="00701D6D">
        <w:t>the identification period</w:t>
      </w:r>
      <w:r>
        <w:t xml:space="preserve"> </w:t>
      </w:r>
      <w:r w:rsidRPr="00CA2052">
        <w:t>T</w:t>
      </w:r>
      <w:r w:rsidRPr="00CA2052">
        <w:rPr>
          <w:vertAlign w:val="subscript"/>
        </w:rPr>
        <w:t>identify_intra</w:t>
      </w:r>
      <w:r w:rsidRPr="00CA2052">
        <w:rPr>
          <w:rFonts w:hint="eastAsia"/>
          <w:vertAlign w:val="subscript"/>
          <w:lang w:eastAsia="zh-CN"/>
        </w:rPr>
        <w:t>_TP_</w:t>
      </w:r>
      <w:r w:rsidRPr="00CA2052">
        <w:rPr>
          <w:vertAlign w:val="subscript"/>
          <w:lang w:eastAsia="zh-CN"/>
        </w:rPr>
        <w:t>FS3</w:t>
      </w:r>
      <w:r w:rsidRPr="00CA2052">
        <w:rPr>
          <w:rFonts w:cs="Arial" w:hint="eastAsia"/>
          <w:vertAlign w:val="subscript"/>
          <w:lang w:eastAsia="zh-CN"/>
        </w:rPr>
        <w:t>_DRX</w:t>
      </w:r>
      <w:r>
        <w:rPr>
          <w:rFonts w:hint="eastAsia"/>
          <w:lang w:eastAsia="zh-CN"/>
        </w:rPr>
        <w:t xml:space="preserve">, </w:t>
      </w:r>
      <w:r>
        <w:rPr>
          <w:lang w:eastAsia="zh-CN"/>
        </w:rPr>
        <w:t>where identification of a TP shall include cell identification and additionally performing a single measurement on the TP</w:t>
      </w:r>
      <w:r>
        <w:rPr>
          <w:rFonts w:hint="eastAsia"/>
          <w:lang w:eastAsia="zh-CN"/>
        </w:rPr>
        <w:t>.</w:t>
      </w:r>
    </w:p>
    <w:p w:rsidR="004C0705" w:rsidRDefault="004C0705" w:rsidP="004C0705">
      <w:pPr>
        <w:pStyle w:val="EQ"/>
      </w:pPr>
      <w:r w:rsidRPr="00CA2052">
        <w:rPr>
          <w:rFonts w:cs="v4.2.0"/>
        </w:rPr>
        <w:t xml:space="preserve"> </w:t>
      </w:r>
      <w:r w:rsidRPr="00CA2052">
        <w:t>T</w:t>
      </w:r>
      <w:r w:rsidRPr="00CA2052">
        <w:rPr>
          <w:vertAlign w:val="subscript"/>
        </w:rPr>
        <w:t>identify_intra</w:t>
      </w:r>
      <w:r w:rsidRPr="00CA2052">
        <w:rPr>
          <w:rFonts w:hint="eastAsia"/>
          <w:vertAlign w:val="subscript"/>
          <w:lang w:eastAsia="zh-CN"/>
        </w:rPr>
        <w:t>_TP_</w:t>
      </w:r>
      <w:r w:rsidRPr="00CA2052">
        <w:rPr>
          <w:vertAlign w:val="subscript"/>
          <w:lang w:eastAsia="zh-CN"/>
        </w:rPr>
        <w:t>FS3</w:t>
      </w:r>
      <w:r w:rsidRPr="00CA2052">
        <w:rPr>
          <w:rFonts w:hint="eastAsia"/>
          <w:vertAlign w:val="subscript"/>
          <w:lang w:eastAsia="zh-CN"/>
        </w:rPr>
        <w:t>_DRX</w:t>
      </w:r>
      <w:r w:rsidRPr="00CA2052">
        <w:rPr>
          <w:rFonts w:hint="eastAsia"/>
          <w:lang w:eastAsia="zh-CN"/>
        </w:rPr>
        <w:t xml:space="preserve"> = </w:t>
      </w:r>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w:t>
      </w:r>
      <w:r w:rsidRPr="00CA2052">
        <w:rPr>
          <w:rFonts w:hint="eastAsia"/>
          <w:vertAlign w:val="subscript"/>
          <w:lang w:eastAsia="zh-CN"/>
        </w:rPr>
        <w:t xml:space="preserve">_DRX </w:t>
      </w:r>
      <w:r w:rsidRPr="00CA2052">
        <w:rPr>
          <w:rFonts w:hint="eastAsia"/>
          <w:lang w:eastAsia="zh-CN"/>
        </w:rPr>
        <w:t xml:space="preserve">+ </w:t>
      </w:r>
      <w:r w:rsidRPr="00CA2052">
        <w:rPr>
          <w:rFonts w:cs="v4.2.0"/>
          <w:szCs w:val="22"/>
        </w:rPr>
        <w:t>T</w:t>
      </w:r>
      <w:r>
        <w:rPr>
          <w:vertAlign w:val="subscript"/>
          <w:lang w:eastAsia="zh-CN"/>
        </w:rPr>
        <w:t>measure_</w:t>
      </w:r>
      <w:r w:rsidRPr="00CA2052">
        <w:rPr>
          <w:rFonts w:cs="v4.2.0" w:hint="eastAsia"/>
          <w:szCs w:val="22"/>
          <w:vertAlign w:val="subscript"/>
          <w:lang w:eastAsia="zh-CN"/>
        </w:rPr>
        <w:t xml:space="preserve"> 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sidRPr="00CA2052">
        <w:rPr>
          <w:rFonts w:cs="v4.2.0" w:hint="eastAsia"/>
          <w:szCs w:val="22"/>
          <w:vertAlign w:val="subscript"/>
          <w:lang w:eastAsia="zh-CN"/>
        </w:rPr>
        <w:t>_CSI-RS</w:t>
      </w:r>
      <w:r w:rsidRPr="00CA2052">
        <w:rPr>
          <w:rFonts w:hint="eastAsia"/>
          <w:vertAlign w:val="subscript"/>
          <w:lang w:eastAsia="zh-CN"/>
        </w:rPr>
        <w:t>_DRX</w:t>
      </w:r>
      <w:r>
        <w:t xml:space="preserve">, </w:t>
      </w:r>
    </w:p>
    <w:p w:rsidR="004C0705" w:rsidRDefault="004C0705" w:rsidP="004C0705">
      <w:proofErr w:type="gramStart"/>
      <w:r>
        <w:t>where</w:t>
      </w:r>
      <w:proofErr w:type="gramEnd"/>
      <w:r>
        <w:t>:</w:t>
      </w:r>
    </w:p>
    <w:p w:rsidR="004C0705" w:rsidRDefault="004C0705" w:rsidP="004C0705">
      <w:pPr>
        <w:pStyle w:val="B1"/>
        <w:rPr>
          <w:lang w:eastAsia="zh-CN"/>
        </w:rPr>
      </w:pPr>
      <w:r w:rsidRPr="00CA2052">
        <w:t>T</w:t>
      </w:r>
      <w:r w:rsidRPr="00CA2052">
        <w:rPr>
          <w:vertAlign w:val="subscript"/>
        </w:rPr>
        <w:t>identify_intra</w:t>
      </w:r>
      <w:r w:rsidRPr="00CA2052">
        <w:rPr>
          <w:rFonts w:hint="eastAsia"/>
          <w:vertAlign w:val="subscript"/>
          <w:lang w:eastAsia="zh-CN"/>
        </w:rPr>
        <w:t>_</w:t>
      </w:r>
      <w:r w:rsidRPr="00CA2052">
        <w:rPr>
          <w:vertAlign w:val="subscript"/>
          <w:lang w:eastAsia="zh-CN"/>
        </w:rPr>
        <w:t>FS3_DRX</w:t>
      </w:r>
      <w:r w:rsidRPr="00CA2052">
        <w:rPr>
          <w:rFonts w:hint="eastAsia"/>
          <w:lang w:eastAsia="zh-CN"/>
        </w:rPr>
        <w:t xml:space="preserve"> is the intra-frequency per</w:t>
      </w:r>
      <w:r>
        <w:rPr>
          <w:rFonts w:hint="eastAsia"/>
          <w:lang w:eastAsia="zh-CN"/>
        </w:rPr>
        <w:t xml:space="preserve">iod for cell identification in </w:t>
      </w:r>
      <w:r>
        <w:rPr>
          <w:lang w:eastAsia="zh-CN"/>
        </w:rPr>
        <w:t>S</w:t>
      </w:r>
      <w:r w:rsidRPr="00CA2052">
        <w:rPr>
          <w:rFonts w:hint="eastAsia"/>
          <w:lang w:eastAsia="zh-CN"/>
        </w:rPr>
        <w:t xml:space="preserve">ection </w:t>
      </w:r>
      <w:r>
        <w:rPr>
          <w:rFonts w:hint="eastAsia"/>
          <w:lang w:eastAsia="zh-CN"/>
        </w:rPr>
        <w:t>8.11</w:t>
      </w:r>
      <w:r w:rsidRPr="00CA2052">
        <w:rPr>
          <w:rFonts w:hint="eastAsia"/>
          <w:lang w:eastAsia="zh-CN"/>
        </w:rPr>
        <w:t xml:space="preserve">.2.1.1.2. </w:t>
      </w:r>
    </w:p>
    <w:p w:rsidR="004C0705" w:rsidRPr="00CA2052" w:rsidRDefault="004C0705" w:rsidP="004C0705">
      <w:pPr>
        <w:pStyle w:val="B1"/>
        <w:rPr>
          <w:rFonts w:cs="v4.2.0"/>
          <w:szCs w:val="22"/>
          <w:lang w:eastAsia="zh-CN"/>
        </w:rPr>
      </w:pPr>
      <w:proofErr w:type="spellStart"/>
      <w:r w:rsidRPr="00CA2052">
        <w:rPr>
          <w:rFonts w:cs="v4.2.0"/>
          <w:szCs w:val="22"/>
        </w:rPr>
        <w:t>T</w:t>
      </w:r>
      <w:r>
        <w:rPr>
          <w:vertAlign w:val="subscript"/>
          <w:lang w:eastAsia="zh-CN"/>
        </w:rPr>
        <w:t>measure</w:t>
      </w:r>
      <w:proofErr w:type="spellEnd"/>
      <w:r>
        <w:rPr>
          <w:vertAlign w:val="subscript"/>
          <w:lang w:eastAsia="zh-CN"/>
        </w:rPr>
        <w:t>_</w:t>
      </w:r>
      <w:r w:rsidRPr="00CA2052">
        <w:rPr>
          <w:rFonts w:cs="v4.2.0" w:hint="eastAsia"/>
          <w:szCs w:val="22"/>
          <w:vertAlign w:val="subscript"/>
          <w:lang w:eastAsia="zh-CN"/>
        </w:rPr>
        <w:t xml:space="preserve"> i</w:t>
      </w:r>
      <w:r w:rsidRPr="00CA2052">
        <w:rPr>
          <w:rFonts w:cs="v4.2.0"/>
          <w:szCs w:val="22"/>
          <w:vertAlign w:val="subscript"/>
        </w:rPr>
        <w:t>nt</w:t>
      </w:r>
      <w:r w:rsidRPr="00CA2052">
        <w:rPr>
          <w:rFonts w:cs="v4.2.0" w:hint="eastAsia"/>
          <w:szCs w:val="22"/>
          <w:vertAlign w:val="subscript"/>
          <w:lang w:eastAsia="zh-CN"/>
        </w:rPr>
        <w:t>ra</w:t>
      </w:r>
      <w:r w:rsidRPr="00CA2052">
        <w:rPr>
          <w:rFonts w:cs="v4.2.0"/>
          <w:szCs w:val="22"/>
          <w:vertAlign w:val="subscript"/>
        </w:rPr>
        <w:t>_</w:t>
      </w:r>
      <w:r w:rsidRPr="00CA2052">
        <w:rPr>
          <w:rFonts w:cs="v4.2.0" w:hint="eastAsia"/>
          <w:szCs w:val="22"/>
          <w:vertAlign w:val="subscript"/>
          <w:lang w:eastAsia="zh-CN"/>
        </w:rPr>
        <w:t>F</w:t>
      </w:r>
      <w:r w:rsidRPr="00CA2052">
        <w:rPr>
          <w:rFonts w:cs="v4.2.0"/>
          <w:szCs w:val="22"/>
          <w:vertAlign w:val="subscript"/>
          <w:lang w:eastAsia="zh-CN"/>
        </w:rPr>
        <w:t>S3</w:t>
      </w:r>
      <w:r w:rsidRPr="00CA2052">
        <w:rPr>
          <w:rFonts w:cs="v4.2.0" w:hint="eastAsia"/>
          <w:szCs w:val="22"/>
          <w:vertAlign w:val="subscript"/>
          <w:lang w:eastAsia="zh-CN"/>
        </w:rPr>
        <w:t>_CSI-RS_DRX</w:t>
      </w:r>
      <w:r w:rsidRPr="00CA2052">
        <w:rPr>
          <w:rFonts w:cs="v4.2.0" w:hint="eastAsia"/>
          <w:szCs w:val="22"/>
          <w:lang w:eastAsia="zh-CN"/>
        </w:rPr>
        <w:t xml:space="preserve"> is the intra-frequency period for TP measurement </w:t>
      </w:r>
      <w:r w:rsidRPr="00CA2052">
        <w:t>as shown</w:t>
      </w:r>
      <w:r>
        <w:rPr>
          <w:rFonts w:cs="v4.2.0" w:hint="eastAsia"/>
          <w:szCs w:val="22"/>
          <w:lang w:eastAsia="zh-CN"/>
        </w:rPr>
        <w:t xml:space="preserve"> in </w:t>
      </w:r>
      <w:r>
        <w:rPr>
          <w:rFonts w:cs="v4.2.0"/>
          <w:szCs w:val="22"/>
          <w:lang w:eastAsia="zh-CN"/>
        </w:rPr>
        <w:t>T</w:t>
      </w:r>
      <w:r w:rsidRPr="00CA2052">
        <w:rPr>
          <w:rFonts w:cs="v4.2.0" w:hint="eastAsia"/>
          <w:szCs w:val="22"/>
          <w:lang w:eastAsia="zh-CN"/>
        </w:rPr>
        <w:t xml:space="preserve">able </w:t>
      </w:r>
      <w:r>
        <w:rPr>
          <w:rFonts w:cs="v4.2.0" w:hint="eastAsia"/>
          <w:szCs w:val="22"/>
          <w:lang w:eastAsia="zh-CN"/>
        </w:rPr>
        <w:t>8.11</w:t>
      </w:r>
      <w:r w:rsidRPr="00CA2052">
        <w:rPr>
          <w:rFonts w:cs="v4.2.0" w:hint="eastAsia"/>
          <w:szCs w:val="22"/>
          <w:lang w:eastAsia="zh-CN"/>
        </w:rPr>
        <w:t>.3.1.1.2-1</w:t>
      </w:r>
      <w:r w:rsidRPr="00CA2052">
        <w:rPr>
          <w:rFonts w:cs="v4.2.0"/>
          <w:szCs w:val="22"/>
          <w:lang w:eastAsia="zh-CN"/>
        </w:rPr>
        <w:t>, where</w:t>
      </w:r>
    </w:p>
    <w:p w:rsidR="004C0705" w:rsidRPr="00CA2052" w:rsidRDefault="004C0705" w:rsidP="004C0705">
      <w:pPr>
        <w:pStyle w:val="B1"/>
        <w:rPr>
          <w:rFonts w:cs="v4.2.0"/>
          <w:lang w:eastAsia="zh-CN"/>
        </w:rPr>
      </w:pPr>
      <w:r w:rsidRPr="00CA2052">
        <w:rPr>
          <w:rFonts w:hint="eastAsia"/>
          <w:lang w:eastAsia="zh-CN"/>
        </w:rPr>
        <w:t>T</w:t>
      </w:r>
      <w:r w:rsidRPr="00CA2052">
        <w:rPr>
          <w:rFonts w:hint="eastAsia"/>
          <w:vertAlign w:val="subscript"/>
          <w:lang w:eastAsia="zh-CN"/>
        </w:rPr>
        <w:t>DMTC_periodicity</w:t>
      </w:r>
      <w:r w:rsidRPr="00CA2052">
        <w:rPr>
          <w:rFonts w:hint="eastAsia"/>
          <w:lang w:eastAsia="zh-CN"/>
        </w:rPr>
        <w:t xml:space="preserve"> is the</w:t>
      </w:r>
      <w:r w:rsidRPr="00CA2052">
        <w:rPr>
          <w:rFonts w:cs="v4.2.0" w:hint="eastAsia"/>
        </w:rPr>
        <w:t xml:space="preserve"> </w:t>
      </w:r>
      <w:proofErr w:type="gramStart"/>
      <w:r w:rsidRPr="00CA2052">
        <w:rPr>
          <w:rFonts w:cs="v4.2.0"/>
        </w:rPr>
        <w:t>discovery signal measurement timing configuration</w:t>
      </w:r>
      <w:r w:rsidRPr="00CA2052">
        <w:rPr>
          <w:rFonts w:cs="v4.2.0" w:hint="eastAsia"/>
          <w:lang w:eastAsia="zh-CN"/>
        </w:rPr>
        <w:t xml:space="preserve"> periodicity</w:t>
      </w:r>
      <w:proofErr w:type="gramEnd"/>
      <w:r w:rsidRPr="00CA2052">
        <w:rPr>
          <w:rFonts w:cs="v4.2.0" w:hint="eastAsia"/>
          <w:lang w:eastAsia="zh-CN"/>
        </w:rPr>
        <w:t xml:space="preserve"> of higher layer</w:t>
      </w:r>
      <w:r w:rsidRPr="00CA2052">
        <w:rPr>
          <w:rFonts w:cs="v4.2.0"/>
          <w:lang w:eastAsia="zh-CN"/>
        </w:rPr>
        <w:t>,</w:t>
      </w:r>
    </w:p>
    <w:p w:rsidR="004C0705" w:rsidRDefault="004C0705">
      <w:pPr>
        <w:ind w:left="284"/>
        <w:rPr>
          <w:ins w:id="118" w:author="Nurminen, Riikka (Nokia - FI/Espoo)" w:date="2016-06-16T13:47:00Z"/>
          <w:rFonts w:cs="Arial"/>
        </w:rPr>
        <w:pPrChange w:id="119" w:author="Nurminen, Riikka (Nokia - FI/Espoo)" w:date="2016-06-16T13:59:00Z">
          <w:pPr/>
        </w:pPrChange>
      </w:pPr>
      <w:r>
        <w:rPr>
          <w:lang w:eastAsia="zh-CN"/>
        </w:rPr>
        <w:t>M</w:t>
      </w:r>
      <w:r w:rsidRPr="00CA2052">
        <w:rPr>
          <w:lang w:eastAsia="zh-CN"/>
        </w:rPr>
        <w:t xml:space="preserve"> is the number of configured </w:t>
      </w:r>
      <w:r w:rsidRPr="00CA2052">
        <w:rPr>
          <w:rFonts w:cs="Arial"/>
        </w:rPr>
        <w:t>d</w:t>
      </w:r>
      <w:r w:rsidRPr="00CA2052">
        <w:rPr>
          <w:rFonts w:cs="Arial" w:hint="eastAsia"/>
        </w:rPr>
        <w:t>iscovery signal</w:t>
      </w:r>
      <w:r w:rsidRPr="00CA2052">
        <w:rPr>
          <w:rFonts w:cs="Arial"/>
        </w:rPr>
        <w:t xml:space="preserve"> occasions </w:t>
      </w:r>
      <w:r>
        <w:rPr>
          <w:rFonts w:cs="Arial"/>
        </w:rPr>
        <w:t xml:space="preserve">during ON DURATION </w:t>
      </w:r>
      <w:r w:rsidRPr="00CA2052">
        <w:rPr>
          <w:rFonts w:cs="Arial"/>
        </w:rPr>
        <w:t xml:space="preserve">and </w:t>
      </w:r>
      <w:proofErr w:type="gramStart"/>
      <w:r w:rsidRPr="00CA2052">
        <w:rPr>
          <w:rFonts w:cs="Arial"/>
        </w:rPr>
        <w:t xml:space="preserve">which are not available </w:t>
      </w:r>
      <w:r>
        <w:rPr>
          <w:rFonts w:cs="Arial"/>
        </w:rPr>
        <w:t>du</w:t>
      </w:r>
      <w:ins w:id="120" w:author="Nurminen, Riikka (Nokia - FI/Espoo)" w:date="2016-06-16T13:47:00Z">
        <w:r>
          <w:rPr>
            <w:rFonts w:cs="Arial"/>
          </w:rPr>
          <w:t>r</w:t>
        </w:r>
      </w:ins>
      <w:del w:id="121" w:author="Nurminen, Riikka (Nokia - FI/Espoo)" w:date="2016-06-16T13:47:00Z">
        <w:r w:rsidDel="000105C1">
          <w:rPr>
            <w:rFonts w:cs="Arial"/>
          </w:rPr>
          <w:delText>t</w:delText>
        </w:r>
      </w:del>
      <w:r>
        <w:rPr>
          <w:rFonts w:cs="Arial"/>
        </w:rPr>
        <w:t xml:space="preserve">ing </w:t>
      </w:r>
      <w:r w:rsidRPr="00CA2052">
        <w:rPr>
          <w:rFonts w:cs="v4.2.0"/>
          <w:szCs w:val="22"/>
        </w:rPr>
        <w:t>T</w:t>
      </w:r>
      <w:r>
        <w:rPr>
          <w:rFonts w:cs="Arial"/>
          <w:vertAlign w:val="subscript"/>
          <w:lang w:eastAsia="zh-CN"/>
        </w:rPr>
        <w:t>measure_</w:t>
      </w:r>
      <w:r w:rsidRPr="00CA2052">
        <w:rPr>
          <w:rFonts w:cs="v4.2.0" w:hint="eastAsia"/>
          <w:szCs w:val="22"/>
          <w:vertAlign w:val="subscript"/>
          <w:lang w:eastAsia="zh-CN"/>
        </w:rPr>
        <w:t>i</w:t>
      </w:r>
      <w:r w:rsidRPr="00CA2052">
        <w:rPr>
          <w:rFonts w:cs="v4.2.0"/>
          <w:szCs w:val="22"/>
          <w:vertAlign w:val="subscript"/>
        </w:rPr>
        <w:t>nt</w:t>
      </w:r>
      <w:r w:rsidRPr="00CA2052">
        <w:rPr>
          <w:rFonts w:cs="v4.2.0" w:hint="eastAsia"/>
          <w:szCs w:val="22"/>
          <w:vertAlign w:val="subscript"/>
          <w:lang w:eastAsia="zh-CN"/>
        </w:rPr>
        <w:t>ra</w:t>
      </w:r>
      <w:r w:rsidRPr="00CA2052">
        <w:rPr>
          <w:rFonts w:cs="v4.2.0"/>
          <w:szCs w:val="22"/>
          <w:vertAlign w:val="subscript"/>
        </w:rPr>
        <w:t>_</w:t>
      </w:r>
      <w:r w:rsidRPr="00CA2052">
        <w:rPr>
          <w:rFonts w:cs="v4.2.0" w:hint="eastAsia"/>
          <w:szCs w:val="22"/>
          <w:vertAlign w:val="subscript"/>
          <w:lang w:eastAsia="zh-CN"/>
        </w:rPr>
        <w:t>F</w:t>
      </w:r>
      <w:r w:rsidRPr="00CA2052">
        <w:rPr>
          <w:rFonts w:cs="v4.2.0"/>
          <w:szCs w:val="22"/>
          <w:vertAlign w:val="subscript"/>
          <w:lang w:eastAsia="zh-CN"/>
        </w:rPr>
        <w:t>S3</w:t>
      </w:r>
      <w:r w:rsidRPr="00CA2052">
        <w:rPr>
          <w:rFonts w:cs="v4.2.0" w:hint="eastAsia"/>
          <w:szCs w:val="22"/>
          <w:vertAlign w:val="subscript"/>
          <w:lang w:eastAsia="zh-CN"/>
        </w:rPr>
        <w:t>_CSI-RS_DRX</w:t>
      </w:r>
      <w:r w:rsidRPr="00CA2052">
        <w:rPr>
          <w:rFonts w:cs="Arial"/>
        </w:rPr>
        <w:t xml:space="preserve"> for the measurements at the UE due to the absence of the necessary radio signals</w:t>
      </w:r>
      <w:r>
        <w:rPr>
          <w:rFonts w:cs="Arial" w:hint="eastAsia"/>
          <w:lang w:eastAsia="zh-CN"/>
        </w:rPr>
        <w:t xml:space="preserve"> from the TP</w:t>
      </w:r>
      <w:r w:rsidRPr="00CA2052">
        <w:rPr>
          <w:rFonts w:cs="Arial"/>
        </w:rPr>
        <w:t>.</w:t>
      </w:r>
      <w:proofErr w:type="gramEnd"/>
    </w:p>
    <w:p w:rsidR="004C0705" w:rsidRDefault="004C0705" w:rsidP="004C0705">
      <w:pPr>
        <w:rPr>
          <w:ins w:id="122" w:author="Nurminen, Riikka (Nokia - FI/Espoo)" w:date="2016-06-16T13:47:00Z"/>
          <w:rFonts w:eastAsia="Times New Roman" w:cs="v4.2.0"/>
        </w:rPr>
      </w:pPr>
      <w:ins w:id="123" w:author="Nurminen, Riikka (Nokia - FI/Espoo)" w:date="2016-06-16T13:47:00Z">
        <w:r>
          <w:rPr>
            <w:rFonts w:cs="v4.2.0"/>
          </w:rPr>
          <w:t xml:space="preserve">The requirements in this section apply </w:t>
        </w:r>
        <w:proofErr w:type="gramStart"/>
        <w:r>
          <w:rPr>
            <w:rFonts w:cs="v4.2.0"/>
          </w:rPr>
          <w:t>provided that</w:t>
        </w:r>
        <w:proofErr w:type="gramEnd"/>
        <w:r>
          <w:rPr>
            <w:rFonts w:cs="v4.2.0"/>
          </w:rPr>
          <w:t>:</w:t>
        </w:r>
      </w:ins>
    </w:p>
    <w:p w:rsidR="004C0705" w:rsidRDefault="004C0705" w:rsidP="004C0705">
      <w:pPr>
        <w:ind w:left="270"/>
        <w:rPr>
          <w:ins w:id="124" w:author="Nurminen, Riikka (Nokia - FI/Espoo)" w:date="2016-06-16T13:47:00Z"/>
          <w:rFonts w:cs="v4.2.0"/>
        </w:rPr>
      </w:pPr>
      <w:ins w:id="125" w:author="Nurminen, Riikka (Nokia - FI/Espoo)" w:date="2016-06-16T13:47:00Z">
        <w:r>
          <w:rPr>
            <w:rFonts w:cs="v4.2.0"/>
          </w:rPr>
          <w:t xml:space="preserve">- </w:t>
        </w:r>
      </w:ins>
      <w:ins w:id="126" w:author="Nurminen, Riikka (Nokia - FI/Espoo)" w:date="2016-06-16T13:48:00Z">
        <w:r>
          <w:rPr>
            <w:rFonts w:cs="v4.2.0"/>
          </w:rPr>
          <w:t xml:space="preserve">M </w:t>
        </w:r>
      </w:ins>
      <w:ins w:id="127" w:author="Nurminen, Riikka (Nokia - FI/Espoo)" w:date="2016-06-16T13:47:00Z">
        <w:r>
          <w:rPr>
            <w:rFonts w:cs="v4.2.0"/>
          </w:rPr>
          <w:t xml:space="preserve">does not exceed </w:t>
        </w:r>
      </w:ins>
      <w:ins w:id="128" w:author="Nurminen, Riikka (Nokia - FI/Espoo)" w:date="2016-06-20T13:51:00Z">
        <w:r w:rsidR="00006A6F">
          <w:rPr>
            <w:rFonts w:cs="v4.2.0"/>
          </w:rPr>
          <w:t xml:space="preserve">TBD </w:t>
        </w:r>
        <w:proofErr w:type="gramStart"/>
        <w:r w:rsidR="00006A6F">
          <w:rPr>
            <w:rFonts w:cs="v4.2.0"/>
          </w:rPr>
          <w:t>%</w:t>
        </w:r>
      </w:ins>
      <w:proofErr w:type="gramEnd"/>
      <w:ins w:id="129" w:author="Nurminen, Riikka (Nokia - FI/Espoo)" w:date="2016-06-16T13:47:00Z">
        <w:r>
          <w:rPr>
            <w:rFonts w:cs="v4.2.0"/>
          </w:rPr>
          <w:t xml:space="preserve"> of the total number of configured discovery signal occasions within </w:t>
        </w:r>
      </w:ins>
      <w:proofErr w:type="spellStart"/>
      <w:ins w:id="130" w:author="Nurminen, Riikka (Nokia - FI/Espoo)" w:date="2016-06-16T13:59:00Z">
        <w:r w:rsidRPr="00CA2052">
          <w:rPr>
            <w:rFonts w:cs="v4.2.0"/>
            <w:szCs w:val="22"/>
          </w:rPr>
          <w:t>T</w:t>
        </w:r>
        <w:r>
          <w:rPr>
            <w:vertAlign w:val="subscript"/>
            <w:lang w:eastAsia="zh-CN"/>
          </w:rPr>
          <w:t>measure</w:t>
        </w:r>
        <w:proofErr w:type="spellEnd"/>
        <w:r>
          <w:rPr>
            <w:vertAlign w:val="subscript"/>
            <w:lang w:eastAsia="zh-CN"/>
          </w:rPr>
          <w:t>_</w:t>
        </w:r>
        <w:r w:rsidRPr="00CA2052">
          <w:rPr>
            <w:rFonts w:cs="v4.2.0" w:hint="eastAsia"/>
            <w:szCs w:val="22"/>
            <w:vertAlign w:val="subscript"/>
            <w:lang w:eastAsia="zh-CN"/>
          </w:rPr>
          <w:t xml:space="preserve"> i</w:t>
        </w:r>
        <w:r w:rsidRPr="00CA2052">
          <w:rPr>
            <w:rFonts w:cs="v4.2.0"/>
            <w:szCs w:val="22"/>
            <w:vertAlign w:val="subscript"/>
          </w:rPr>
          <w:t>nt</w:t>
        </w:r>
        <w:r w:rsidRPr="00CA2052">
          <w:rPr>
            <w:rFonts w:cs="v4.2.0" w:hint="eastAsia"/>
            <w:szCs w:val="22"/>
            <w:vertAlign w:val="subscript"/>
            <w:lang w:eastAsia="zh-CN"/>
          </w:rPr>
          <w:t>ra</w:t>
        </w:r>
        <w:r w:rsidRPr="00CA2052">
          <w:rPr>
            <w:rFonts w:cs="v4.2.0"/>
            <w:szCs w:val="22"/>
            <w:vertAlign w:val="subscript"/>
          </w:rPr>
          <w:t>_</w:t>
        </w:r>
        <w:r w:rsidRPr="00CA2052">
          <w:rPr>
            <w:rFonts w:cs="v4.2.0" w:hint="eastAsia"/>
            <w:szCs w:val="22"/>
            <w:vertAlign w:val="subscript"/>
            <w:lang w:eastAsia="zh-CN"/>
          </w:rPr>
          <w:t>F</w:t>
        </w:r>
        <w:r w:rsidRPr="00CA2052">
          <w:rPr>
            <w:rFonts w:cs="v4.2.0"/>
            <w:szCs w:val="22"/>
            <w:vertAlign w:val="subscript"/>
            <w:lang w:eastAsia="zh-CN"/>
          </w:rPr>
          <w:t>S3</w:t>
        </w:r>
        <w:r w:rsidRPr="00CA2052">
          <w:rPr>
            <w:rFonts w:cs="v4.2.0" w:hint="eastAsia"/>
            <w:szCs w:val="22"/>
            <w:vertAlign w:val="subscript"/>
            <w:lang w:eastAsia="zh-CN"/>
          </w:rPr>
          <w:t>_CSI-RS_DRX</w:t>
        </w:r>
      </w:ins>
      <w:ins w:id="131" w:author="Nurminen, Riikka (Nokia - FI/Espoo)" w:date="2016-06-16T13:47:00Z">
        <w:r>
          <w:rPr>
            <w:rFonts w:cs="v4.2.0"/>
          </w:rPr>
          <w:t>,</w:t>
        </w:r>
      </w:ins>
    </w:p>
    <w:p w:rsidR="004C0705" w:rsidRPr="00D80CE8" w:rsidRDefault="004C0705" w:rsidP="004C0705">
      <w:pPr>
        <w:ind w:leftChars="100" w:left="200"/>
        <w:rPr>
          <w:ins w:id="132" w:author="Nurminen, Riikka (Nokia - FI/Espoo)" w:date="2016-06-16T14:25:00Z"/>
          <w:lang w:eastAsia="zh-CN"/>
        </w:rPr>
      </w:pPr>
      <w:ins w:id="133" w:author="Nurminen, Riikka (Nokia - FI/Espoo)" w:date="2016-06-16T14:25: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134" w:author="Nurminen, Riikka (Nokia - FI/Espoo)" w:date="2016-06-20T13:50:00Z">
        <w:r w:rsidR="00006A6F">
          <w:rPr>
            <w:rFonts w:cs="v4.2.0"/>
          </w:rPr>
          <w:t>TBD</w:t>
        </w:r>
      </w:ins>
      <w:ins w:id="135" w:author="Nurminen, Riikka (Nokia - FI/Espoo)" w:date="2016-06-16T14:25:00Z">
        <w:r>
          <w:rPr>
            <w:rFonts w:cs="v4.2.0"/>
          </w:rPr>
          <w:t>.</w:t>
        </w:r>
      </w:ins>
    </w:p>
    <w:p w:rsidR="004C0705" w:rsidRPr="00CA2052" w:rsidDel="000105C1" w:rsidRDefault="004C0705" w:rsidP="004C0705">
      <w:pPr>
        <w:rPr>
          <w:del w:id="136" w:author="Nurminen, Riikka (Nokia - FI/Espoo)" w:date="2016-06-16T13:47:00Z"/>
          <w:lang w:eastAsia="zh-CN"/>
        </w:rPr>
      </w:pPr>
    </w:p>
    <w:p w:rsidR="004C0705" w:rsidRDefault="004C0705" w:rsidP="004C0705">
      <w:r>
        <w:t xml:space="preserve">During </w:t>
      </w:r>
      <w:r w:rsidRPr="00CA2052">
        <w:t>T</w:t>
      </w:r>
      <w:r w:rsidRPr="00CA2052">
        <w:rPr>
          <w:vertAlign w:val="subscript"/>
        </w:rPr>
        <w:t>identify_intra</w:t>
      </w:r>
      <w:r w:rsidRPr="00CA2052">
        <w:rPr>
          <w:rFonts w:hint="eastAsia"/>
          <w:vertAlign w:val="subscript"/>
          <w:lang w:eastAsia="zh-CN"/>
        </w:rPr>
        <w:t>_TP_</w:t>
      </w:r>
      <w:r w:rsidRPr="00CA2052">
        <w:rPr>
          <w:vertAlign w:val="subscript"/>
          <w:lang w:eastAsia="zh-CN"/>
        </w:rPr>
        <w:t>FS3</w:t>
      </w:r>
      <w:r w:rsidRPr="00CA2052">
        <w:rPr>
          <w:rFonts w:hint="eastAsia"/>
          <w:vertAlign w:val="subscript"/>
          <w:lang w:eastAsia="zh-CN"/>
        </w:rPr>
        <w:t>_DRX</w:t>
      </w:r>
      <w:r>
        <w:t xml:space="preserve"> over multiple discovery signal occasions, the UE may assume the following:</w:t>
      </w:r>
    </w:p>
    <w:p w:rsidR="004C0705" w:rsidRDefault="004C0705" w:rsidP="004C0705">
      <w:pPr>
        <w:numPr>
          <w:ilvl w:val="0"/>
          <w:numId w:val="4"/>
        </w:numPr>
      </w:pPr>
      <w:r>
        <w:t xml:space="preserve">in </w:t>
      </w:r>
      <w:r>
        <w:rPr>
          <w:color w:val="FF0000"/>
          <w:u w:val="single"/>
        </w:rPr>
        <w:t>all</w:t>
      </w:r>
      <w:r>
        <w:t xml:space="preserve"> the discovery signal occasions, which are available at the UE, the corresponding necessary cell-specific discovery signals are always available from the same set of TPs in the measured cell, and </w:t>
      </w:r>
    </w:p>
    <w:p w:rsidR="004C0705" w:rsidRDefault="004C0705" w:rsidP="004C0705">
      <w:pPr>
        <w:numPr>
          <w:ilvl w:val="0"/>
          <w:numId w:val="4"/>
        </w:numPr>
        <w:rPr>
          <w:lang w:eastAsia="zh-CN"/>
        </w:rPr>
      </w:pPr>
      <w:proofErr w:type="gramStart"/>
      <w:r>
        <w:t>in</w:t>
      </w:r>
      <w:proofErr w:type="gramEnd"/>
      <w:r>
        <w:t xml:space="preserve"> </w:t>
      </w:r>
      <w:r>
        <w:rPr>
          <w:color w:val="FF0000"/>
          <w:u w:val="single"/>
        </w:rPr>
        <w:t>all</w:t>
      </w:r>
      <w:r>
        <w:t xml:space="preserve"> the discovery signal occasions, which are not available at the UE, the corresponding necessary cell-specific discovery signals are not available from any TP within the same measured cell.</w:t>
      </w:r>
    </w:p>
    <w:p w:rsidR="004C0705" w:rsidRPr="00CA2052" w:rsidRDefault="004C0705" w:rsidP="004C0705">
      <w:pPr>
        <w:rPr>
          <w:rFonts w:cs="v4.2.0"/>
          <w:lang w:eastAsia="zh-CN"/>
        </w:rPr>
      </w:pPr>
      <w:r w:rsidRPr="00CA2052">
        <w:t xml:space="preserve">A </w:t>
      </w:r>
      <w:r w:rsidRPr="00CA2052">
        <w:rPr>
          <w:rFonts w:hint="eastAsia"/>
          <w:lang w:eastAsia="zh-CN"/>
        </w:rPr>
        <w:t>TP</w:t>
      </w:r>
      <w:r w:rsidRPr="00CA2052">
        <w:t xml:space="preserve"> shall be considered detectable</w:t>
      </w:r>
      <w:r w:rsidRPr="00CA2052">
        <w:rPr>
          <w:rFonts w:cs="v4.2.0"/>
        </w:rPr>
        <w:t xml:space="preserve"> when</w:t>
      </w:r>
      <w:r>
        <w:rPr>
          <w:rFonts w:cs="v4.2.0"/>
        </w:rPr>
        <w:t xml:space="preserve"> </w:t>
      </w:r>
      <w:r w:rsidRPr="00701D6D">
        <w:rPr>
          <w:rFonts w:cs="v4.2.0"/>
        </w:rPr>
        <w:t xml:space="preserve">the following conditions are met during the discovery signal </w:t>
      </w:r>
      <w:proofErr w:type="gramStart"/>
      <w:r w:rsidRPr="00701D6D">
        <w:rPr>
          <w:rFonts w:cs="v4.2.0"/>
        </w:rPr>
        <w:t>occasions which</w:t>
      </w:r>
      <w:proofErr w:type="gramEnd"/>
      <w:r w:rsidRPr="00701D6D">
        <w:rPr>
          <w:rFonts w:cs="v4.2.0"/>
        </w:rPr>
        <w:t xml:space="preserve"> are available during </w:t>
      </w:r>
      <w:r w:rsidRPr="00701D6D">
        <w:rPr>
          <w:rFonts w:cs="Arial"/>
        </w:rPr>
        <w:t>T</w:t>
      </w:r>
      <w:r w:rsidRPr="00701D6D">
        <w:rPr>
          <w:rFonts w:cs="Arial"/>
          <w:vertAlign w:val="subscript"/>
        </w:rPr>
        <w:t>identify_intra</w:t>
      </w:r>
      <w:r w:rsidRPr="00701D6D">
        <w:rPr>
          <w:rFonts w:cs="Arial" w:hint="eastAsia"/>
          <w:vertAlign w:val="subscript"/>
          <w:lang w:eastAsia="zh-CN"/>
        </w:rPr>
        <w:t>_</w:t>
      </w:r>
      <w:r w:rsidRPr="00701D6D">
        <w:rPr>
          <w:rFonts w:cs="Arial"/>
          <w:vertAlign w:val="subscript"/>
          <w:lang w:eastAsia="zh-CN"/>
        </w:rPr>
        <w:t>TP_FS3_DRX</w:t>
      </w:r>
      <w:r w:rsidRPr="00701D6D">
        <w:rPr>
          <w:rFonts w:cs="v4.2.0"/>
        </w:rPr>
        <w:t>:</w:t>
      </w:r>
    </w:p>
    <w:p w:rsidR="004C0705" w:rsidRPr="00CA2052" w:rsidRDefault="004C0705" w:rsidP="004C0705">
      <w:pPr>
        <w:pStyle w:val="B1"/>
      </w:pPr>
      <w:r w:rsidRPr="00CA2052">
        <w:t>-</w:t>
      </w:r>
      <w:r w:rsidRPr="00CA2052">
        <w:tab/>
      </w:r>
      <w:r w:rsidRPr="00CA2052">
        <w:rPr>
          <w:rFonts w:cs="v4.2.0" w:hint="eastAsia"/>
          <w:lang w:eastAsia="zh-CN"/>
        </w:rPr>
        <w:t>CSI-RSRP</w:t>
      </w:r>
      <w:r w:rsidRPr="00CA2052">
        <w:t xml:space="preserve"> related side conditions given in Section </w:t>
      </w:r>
      <w:r w:rsidRPr="000F6A3C">
        <w:t>9.1.18.4</w:t>
      </w:r>
      <w:r w:rsidRPr="00CA2052">
        <w:rPr>
          <w:rFonts w:cs="v4.2.0"/>
        </w:rPr>
        <w:t xml:space="preserve"> </w:t>
      </w:r>
      <w:proofErr w:type="gramStart"/>
      <w:r w:rsidRPr="00CA2052">
        <w:t>are fulfilled</w:t>
      </w:r>
      <w:proofErr w:type="gramEnd"/>
      <w:r w:rsidRPr="00CA2052">
        <w:t xml:space="preserve"> for a corresponding Band,</w:t>
      </w:r>
    </w:p>
    <w:p w:rsidR="004C0705" w:rsidRPr="00CA2052" w:rsidRDefault="004C0705" w:rsidP="004C0705">
      <w:pPr>
        <w:pStyle w:val="B1"/>
        <w:rPr>
          <w:lang w:eastAsia="zh-CN"/>
        </w:rPr>
      </w:pPr>
      <w:r w:rsidRPr="00CA2052">
        <w:t>-</w:t>
      </w:r>
      <w:r w:rsidRPr="00CA2052">
        <w:tab/>
        <w:t xml:space="preserve">SCH_RP </w:t>
      </w:r>
      <w:r>
        <w:t xml:space="preserve">is </w:t>
      </w:r>
      <w:r w:rsidRPr="00CA2052">
        <w:t>according to Annex B.2.</w:t>
      </w:r>
      <w:r>
        <w:t>12</w:t>
      </w:r>
      <w:r w:rsidRPr="00CA2052">
        <w:t xml:space="preserve"> for a corresponding Band</w:t>
      </w:r>
      <w:r>
        <w:t xml:space="preserve"> </w:t>
      </w:r>
      <w:r w:rsidRPr="00CA2052">
        <w:t xml:space="preserve">and SCH </w:t>
      </w:r>
      <w:proofErr w:type="spellStart"/>
      <w:r w:rsidRPr="00CA2052">
        <w:rPr>
          <w:lang w:val="en-US"/>
        </w:rPr>
        <w:t>Ês</w:t>
      </w:r>
      <w:proofErr w:type="spellEnd"/>
      <w:r w:rsidRPr="00CA2052">
        <w:rPr>
          <w:lang w:val="en-US"/>
        </w:rPr>
        <w:t>/</w:t>
      </w:r>
      <w:proofErr w:type="spellStart"/>
      <w:r w:rsidRPr="00CA2052">
        <w:rPr>
          <w:lang w:val="en-US"/>
        </w:rPr>
        <w:t>Iot</w:t>
      </w:r>
      <w:proofErr w:type="spellEnd"/>
      <w:r>
        <w:rPr>
          <w:lang w:val="en-US"/>
        </w:rPr>
        <w:t xml:space="preserve"> is according to Section </w:t>
      </w:r>
      <w:r>
        <w:rPr>
          <w:rFonts w:cs="Arial" w:hint="eastAsia"/>
          <w:lang w:eastAsia="zh-CN"/>
        </w:rPr>
        <w:t>8.11</w:t>
      </w:r>
      <w:r w:rsidRPr="00CA2052">
        <w:rPr>
          <w:rFonts w:cs="Arial" w:hint="eastAsia"/>
          <w:lang w:eastAsia="zh-CN"/>
        </w:rPr>
        <w:t>.2.1.1.2</w:t>
      </w:r>
      <w:r w:rsidRPr="00CA2052">
        <w:t>.</w:t>
      </w:r>
    </w:p>
    <w:p w:rsidR="004C0705" w:rsidRPr="00CA2052" w:rsidRDefault="004C0705" w:rsidP="004C0705">
      <w:pPr>
        <w:rPr>
          <w:rFonts w:cs="v4.2.0"/>
          <w:lang w:eastAsia="zh-CN"/>
        </w:rPr>
      </w:pPr>
      <w:r w:rsidRPr="00701D6D">
        <w:rPr>
          <w:rFonts w:cs="v4.2.0"/>
        </w:rPr>
        <w:t xml:space="preserve">Identification of a </w:t>
      </w:r>
      <w:r w:rsidRPr="00701D6D">
        <w:rPr>
          <w:rFonts w:cs="v4.2.0" w:hint="eastAsia"/>
          <w:lang w:eastAsia="zh-CN"/>
        </w:rPr>
        <w:t>TP</w:t>
      </w:r>
      <w:r w:rsidRPr="00701D6D">
        <w:rPr>
          <w:rFonts w:cs="v4.2.0"/>
        </w:rPr>
        <w:t xml:space="preserve"> shall include </w:t>
      </w:r>
      <w:r w:rsidRPr="00701D6D">
        <w:rPr>
          <w:rFonts w:cs="v4.2.0" w:hint="eastAsia"/>
          <w:lang w:eastAsia="zh-CN"/>
        </w:rPr>
        <w:t>identification</w:t>
      </w:r>
      <w:r w:rsidRPr="00701D6D">
        <w:rPr>
          <w:rFonts w:cs="v4.2.0"/>
        </w:rPr>
        <w:t xml:space="preserve"> of the cell and additionally performing a single measurement on the TP within measurement period of </w:t>
      </w:r>
      <w:r w:rsidRPr="00701D6D">
        <w:rPr>
          <w:rFonts w:cs="v4.2.0"/>
          <w:szCs w:val="22"/>
        </w:rPr>
        <w:t>T</w:t>
      </w:r>
      <w:r w:rsidRPr="00701D6D">
        <w:rPr>
          <w:rFonts w:cs="Arial"/>
          <w:vertAlign w:val="subscript"/>
          <w:lang w:eastAsia="zh-CN"/>
        </w:rPr>
        <w:t>measure_</w:t>
      </w:r>
      <w:r w:rsidRPr="00701D6D">
        <w:rPr>
          <w:rFonts w:cs="v4.2.0" w:hint="eastAsia"/>
          <w:szCs w:val="22"/>
          <w:vertAlign w:val="subscript"/>
          <w:lang w:eastAsia="zh-CN"/>
        </w:rPr>
        <w:t>i</w:t>
      </w:r>
      <w:r w:rsidRPr="00701D6D">
        <w:rPr>
          <w:rFonts w:cs="v4.2.0"/>
          <w:szCs w:val="22"/>
          <w:vertAlign w:val="subscript"/>
        </w:rPr>
        <w:t>ntr</w:t>
      </w:r>
      <w:r w:rsidRPr="00701D6D">
        <w:rPr>
          <w:rFonts w:cs="v4.2.0" w:hint="eastAsia"/>
          <w:szCs w:val="22"/>
          <w:vertAlign w:val="subscript"/>
          <w:lang w:eastAsia="zh-CN"/>
        </w:rPr>
        <w:t>a</w:t>
      </w:r>
      <w:r w:rsidRPr="00701D6D">
        <w:rPr>
          <w:rFonts w:cs="v4.2.0"/>
          <w:szCs w:val="22"/>
          <w:vertAlign w:val="subscript"/>
        </w:rPr>
        <w:t>_FS3</w:t>
      </w:r>
      <w:r w:rsidRPr="00701D6D">
        <w:rPr>
          <w:rFonts w:cs="v4.2.0" w:hint="eastAsia"/>
          <w:szCs w:val="22"/>
          <w:vertAlign w:val="subscript"/>
          <w:lang w:eastAsia="zh-CN"/>
        </w:rPr>
        <w:t>_CSI-RS</w:t>
      </w:r>
      <w:r w:rsidRPr="00701D6D">
        <w:rPr>
          <w:rFonts w:cs="Arial" w:hint="eastAsia"/>
          <w:vertAlign w:val="subscript"/>
          <w:lang w:eastAsia="zh-CN"/>
        </w:rPr>
        <w:t>_DRX</w:t>
      </w:r>
      <w:r w:rsidRPr="00701D6D">
        <w:rPr>
          <w:rFonts w:cs="v4.2.0" w:hint="eastAsia"/>
          <w:lang w:eastAsia="zh-CN"/>
        </w:rPr>
        <w:t xml:space="preserve"> when DRX is used</w:t>
      </w:r>
      <w:r w:rsidRPr="00701D6D">
        <w:rPr>
          <w:rFonts w:cs="v4.2.0"/>
        </w:rPr>
        <w:t>.</w:t>
      </w:r>
      <w:r w:rsidRPr="00CA2052">
        <w:rPr>
          <w:rFonts w:cs="v4.2.0"/>
        </w:rPr>
        <w:t xml:space="preserve"> If higher layer filtering </w:t>
      </w:r>
      <w:proofErr w:type="gramStart"/>
      <w:r w:rsidRPr="00CA2052">
        <w:rPr>
          <w:rFonts w:cs="v4.2.0"/>
        </w:rPr>
        <w:t>is used</w:t>
      </w:r>
      <w:proofErr w:type="gramEnd"/>
      <w:r w:rsidRPr="00CA2052">
        <w:rPr>
          <w:rFonts w:cs="v4.2.0"/>
        </w:rPr>
        <w:t xml:space="preserve">, an additional </w:t>
      </w:r>
      <w:r w:rsidRPr="00CA2052">
        <w:rPr>
          <w:rFonts w:cs="v4.2.0" w:hint="eastAsia"/>
          <w:lang w:eastAsia="zh-CN"/>
        </w:rPr>
        <w:t>TP</w:t>
      </w:r>
      <w:r w:rsidRPr="00CA2052">
        <w:rPr>
          <w:rFonts w:cs="v4.2.0"/>
        </w:rPr>
        <w:t xml:space="preserve"> identification delay can be expected.</w:t>
      </w:r>
    </w:p>
    <w:p w:rsidR="004C0705" w:rsidRDefault="004C0705" w:rsidP="004C0705">
      <w:pPr>
        <w:rPr>
          <w:rFonts w:cs="v4.2.0"/>
          <w:szCs w:val="22"/>
          <w:lang w:eastAsia="zh-CN"/>
        </w:rPr>
      </w:pPr>
      <w:r w:rsidRPr="00CA2052">
        <w:t xml:space="preserve">In the RRC_CONNECTED </w:t>
      </w:r>
      <w:proofErr w:type="gramStart"/>
      <w:r w:rsidRPr="00CA2052">
        <w:t>state</w:t>
      </w:r>
      <w:proofErr w:type="gramEnd"/>
      <w:r w:rsidRPr="00CA2052">
        <w:t xml:space="preserve"> the measurement period for intra frequency measurements is </w:t>
      </w:r>
      <w:r w:rsidRPr="00CA2052">
        <w:rPr>
          <w:rFonts w:cs="v4.2.0"/>
          <w:szCs w:val="22"/>
        </w:rPr>
        <w:t>T</w:t>
      </w:r>
      <w:r>
        <w:rPr>
          <w:rFonts w:cs="Arial"/>
          <w:vertAlign w:val="subscript"/>
          <w:lang w:eastAsia="zh-CN"/>
        </w:rPr>
        <w:t>measure_</w:t>
      </w:r>
      <w:r w:rsidRPr="00CA2052">
        <w:rPr>
          <w:rFonts w:cs="v4.2.0" w:hint="eastAsia"/>
          <w:szCs w:val="22"/>
          <w:vertAlign w:val="subscript"/>
          <w:lang w:eastAsia="zh-CN"/>
        </w:rPr>
        <w:t>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sidRPr="00CA2052">
        <w:rPr>
          <w:rFonts w:cs="v4.2.0" w:hint="eastAsia"/>
          <w:szCs w:val="22"/>
          <w:vertAlign w:val="subscript"/>
          <w:lang w:eastAsia="zh-CN"/>
        </w:rPr>
        <w:t>_CSI-RS</w:t>
      </w:r>
      <w:r w:rsidRPr="00CA2052">
        <w:rPr>
          <w:rFonts w:cs="Arial" w:hint="eastAsia"/>
          <w:vertAlign w:val="subscript"/>
          <w:lang w:eastAsia="zh-CN"/>
        </w:rPr>
        <w:t>_DRX</w:t>
      </w:r>
      <w:r>
        <w:t xml:space="preserve"> as shown in T</w:t>
      </w:r>
      <w:r w:rsidRPr="00CA2052">
        <w:t xml:space="preserve">able </w:t>
      </w:r>
      <w:r>
        <w:t>8.11</w:t>
      </w:r>
      <w:r w:rsidRPr="00CA2052">
        <w:t>.</w:t>
      </w:r>
      <w:r w:rsidRPr="00CA2052">
        <w:rPr>
          <w:rFonts w:hint="eastAsia"/>
          <w:lang w:eastAsia="zh-CN"/>
        </w:rPr>
        <w:t>3</w:t>
      </w:r>
      <w:r w:rsidRPr="00CA2052">
        <w:t>.</w:t>
      </w:r>
      <w:r w:rsidRPr="00CA2052">
        <w:rPr>
          <w:rFonts w:hint="eastAsia"/>
          <w:lang w:eastAsia="zh-CN"/>
        </w:rPr>
        <w:t>1</w:t>
      </w:r>
      <w:r w:rsidRPr="00CA2052">
        <w:t>.1.</w:t>
      </w:r>
      <w:r w:rsidRPr="00CA2052">
        <w:rPr>
          <w:rFonts w:hint="eastAsia"/>
          <w:lang w:eastAsia="zh-CN"/>
        </w:rPr>
        <w:t>2</w:t>
      </w:r>
      <w:r w:rsidRPr="00CA2052">
        <w:t>-</w:t>
      </w:r>
      <w:r w:rsidRPr="00CA2052">
        <w:rPr>
          <w:rFonts w:hint="eastAsia"/>
          <w:lang w:eastAsia="zh-CN"/>
        </w:rPr>
        <w:t>1,</w:t>
      </w:r>
      <w:r w:rsidRPr="00CA2052">
        <w:rPr>
          <w:rFonts w:cs="v4.2.0"/>
        </w:rPr>
        <w:t xml:space="preserve"> </w:t>
      </w:r>
      <w:r w:rsidRPr="00CA2052">
        <w:rPr>
          <w:rFonts w:cs="v4.2.0" w:hint="eastAsia"/>
          <w:lang w:eastAsia="zh-CN"/>
        </w:rPr>
        <w:t>w</w:t>
      </w:r>
      <w:r w:rsidRPr="00CA2052">
        <w:rPr>
          <w:rFonts w:cs="v4.2.0"/>
        </w:rPr>
        <w:t>hen DRX is in use</w:t>
      </w:r>
      <w:r w:rsidRPr="00CA2052">
        <w:t xml:space="preserve">. The UE shall be capable of performing </w:t>
      </w:r>
      <w:r w:rsidRPr="00CA2052">
        <w:rPr>
          <w:rFonts w:cs="v4.2.0" w:hint="eastAsia"/>
          <w:lang w:eastAsia="zh-CN"/>
        </w:rPr>
        <w:t>CSI-RSRP</w:t>
      </w:r>
      <w:r w:rsidRPr="00CA2052">
        <w:t xml:space="preserve"> measurements for </w:t>
      </w:r>
      <w:proofErr w:type="gramStart"/>
      <w:r w:rsidRPr="00CA2052">
        <w:rPr>
          <w:rFonts w:hint="eastAsia"/>
          <w:lang w:eastAsia="zh-CN"/>
        </w:rPr>
        <w:t>3</w:t>
      </w:r>
      <w:proofErr w:type="gramEnd"/>
      <w:r w:rsidRPr="00CA2052">
        <w:rPr>
          <w:rFonts w:hint="eastAsia"/>
          <w:lang w:eastAsia="zh-CN"/>
        </w:rPr>
        <w:t xml:space="preserve"> identified </w:t>
      </w:r>
      <w:r w:rsidRPr="00CA2052">
        <w:t xml:space="preserve">intra-frequency </w:t>
      </w:r>
      <w:r w:rsidRPr="00CA2052">
        <w:rPr>
          <w:rFonts w:hint="eastAsia"/>
          <w:lang w:eastAsia="zh-CN"/>
        </w:rPr>
        <w:t>TPs</w:t>
      </w:r>
      <w:r w:rsidRPr="00CA2052">
        <w:t xml:space="preserve">, and the UE physical layer shall be capable of reporting measurements to higher layers with the measurement period of </w:t>
      </w:r>
      <w:r w:rsidRPr="00CA2052">
        <w:rPr>
          <w:rFonts w:cs="v4.2.0"/>
          <w:szCs w:val="22"/>
        </w:rPr>
        <w:t>T</w:t>
      </w:r>
      <w:r>
        <w:rPr>
          <w:rFonts w:cs="Arial"/>
          <w:vertAlign w:val="subscript"/>
          <w:lang w:eastAsia="zh-CN"/>
        </w:rPr>
        <w:t>measure_</w:t>
      </w:r>
      <w:r w:rsidRPr="00CA2052">
        <w:rPr>
          <w:rFonts w:cs="v4.2.0" w:hint="eastAsia"/>
          <w:szCs w:val="22"/>
          <w:vertAlign w:val="subscript"/>
          <w:lang w:eastAsia="zh-CN"/>
        </w:rPr>
        <w:t>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Pr>
          <w:rFonts w:cs="v4.2.0"/>
          <w:szCs w:val="22"/>
          <w:vertAlign w:val="subscript"/>
          <w:lang w:eastAsia="zh-CN"/>
        </w:rPr>
        <w:t>_</w:t>
      </w:r>
      <w:r w:rsidRPr="00CA2052">
        <w:rPr>
          <w:rFonts w:cs="v4.2.0" w:hint="eastAsia"/>
          <w:szCs w:val="22"/>
          <w:vertAlign w:val="subscript"/>
          <w:lang w:eastAsia="zh-CN"/>
        </w:rPr>
        <w:t>CSI-RS</w:t>
      </w:r>
      <w:r w:rsidRPr="00CA2052">
        <w:rPr>
          <w:rFonts w:cs="Arial" w:hint="eastAsia"/>
          <w:vertAlign w:val="subscript"/>
          <w:lang w:eastAsia="zh-CN"/>
        </w:rPr>
        <w:t>_DRX</w:t>
      </w:r>
      <w:r w:rsidRPr="00CA2052">
        <w:rPr>
          <w:rFonts w:cs="v4.2.0" w:hint="eastAsia"/>
          <w:szCs w:val="22"/>
          <w:lang w:eastAsia="zh-CN"/>
        </w:rPr>
        <w:t>.</w:t>
      </w:r>
    </w:p>
    <w:p w:rsidR="004C0705" w:rsidRDefault="004C0705" w:rsidP="004C0705">
      <w:pPr>
        <w:pStyle w:val="TH"/>
        <w:rPr>
          <w:lang w:eastAsia="zh-CN"/>
        </w:rPr>
      </w:pPr>
      <w:r w:rsidRPr="00CA2052">
        <w:rPr>
          <w:snapToGrid w:val="0"/>
        </w:rPr>
        <w:lastRenderedPageBreak/>
        <w:t xml:space="preserve">Table </w:t>
      </w:r>
      <w:r>
        <w:rPr>
          <w:snapToGrid w:val="0"/>
        </w:rPr>
        <w:t>8.11</w:t>
      </w:r>
      <w:r w:rsidRPr="00CA2052">
        <w:rPr>
          <w:snapToGrid w:val="0"/>
        </w:rPr>
        <w:t>.</w:t>
      </w:r>
      <w:r>
        <w:rPr>
          <w:snapToGrid w:val="0"/>
          <w:lang w:eastAsia="zh-CN"/>
        </w:rPr>
        <w:t>3</w:t>
      </w:r>
      <w:r w:rsidRPr="00CA2052">
        <w:rPr>
          <w:snapToGrid w:val="0"/>
        </w:rPr>
        <w:t>.</w:t>
      </w:r>
      <w:r w:rsidRPr="00CA2052">
        <w:rPr>
          <w:rFonts w:hint="eastAsia"/>
          <w:snapToGrid w:val="0"/>
          <w:lang w:eastAsia="zh-CN"/>
        </w:rPr>
        <w:t>1</w:t>
      </w:r>
      <w:r w:rsidRPr="00CA2052">
        <w:rPr>
          <w:snapToGrid w:val="0"/>
        </w:rPr>
        <w:t>.1.</w:t>
      </w:r>
      <w:r w:rsidRPr="00CA2052">
        <w:rPr>
          <w:rFonts w:hint="eastAsia"/>
          <w:snapToGrid w:val="0"/>
          <w:lang w:eastAsia="zh-CN"/>
        </w:rPr>
        <w:t>2</w:t>
      </w:r>
      <w:r w:rsidRPr="00CA2052">
        <w:rPr>
          <w:snapToGrid w:val="0"/>
        </w:rPr>
        <w:t>-</w:t>
      </w:r>
      <w:r>
        <w:rPr>
          <w:snapToGrid w:val="0"/>
        </w:rPr>
        <w:t>1</w:t>
      </w:r>
      <w:r w:rsidRPr="00CA2052">
        <w:rPr>
          <w:snapToGrid w:val="0"/>
        </w:rPr>
        <w:t xml:space="preserve">: </w:t>
      </w:r>
      <w:r>
        <w:t>Intra-</w:t>
      </w:r>
      <w:r w:rsidRPr="00CA2052">
        <w:t xml:space="preserve">frequency </w:t>
      </w:r>
      <w:r>
        <w:t xml:space="preserve">TP measurement requirements </w:t>
      </w:r>
      <w:r w:rsidRPr="00CA2052">
        <w:rPr>
          <w:lang w:eastAsia="zh-CN"/>
        </w:rPr>
        <w:t xml:space="preserve">under operation with frame structure </w:t>
      </w:r>
      <w:proofErr w:type="gramStart"/>
      <w:r w:rsidRPr="00CA2052">
        <w:rPr>
          <w:lang w:eastAsia="zh-CN"/>
        </w:rPr>
        <w:t>3</w:t>
      </w:r>
      <w:proofErr w:type="gramEnd"/>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68"/>
        <w:gridCol w:w="1987"/>
        <w:gridCol w:w="2313"/>
        <w:gridCol w:w="3135"/>
      </w:tblGrid>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Pr>
                <w:rFonts w:ascii="Times New Roman" w:hAnsi="Times New Roman" w:hint="eastAsia"/>
                <w:sz w:val="20"/>
                <w:lang w:val="sv-SE" w:eastAsia="zh-CN"/>
              </w:rPr>
              <w:t>SC</w:t>
            </w:r>
            <w:r w:rsidRPr="009E5653">
              <w:rPr>
                <w:rFonts w:ascii="Times New Roman" w:hAnsi="Times New Roman"/>
                <w:sz w:val="20"/>
                <w:lang w:val="sv-SE" w:eastAsia="zh-CN"/>
              </w:rPr>
              <w:t xml:space="preserve">H </w:t>
            </w:r>
            <w:r w:rsidRPr="009E5653">
              <w:rPr>
                <w:rFonts w:ascii="Times New Roman" w:hAnsi="Times New Roman"/>
                <w:sz w:val="20"/>
                <w:lang w:val="sv-SE" w:eastAsia="ja-JP"/>
              </w:rPr>
              <w:t>Ês/Iot</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2313"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C</w:t>
            </w:r>
            <w:r>
              <w:rPr>
                <w:rFonts w:ascii="Times New Roman" w:hAnsi="Times New Roman" w:hint="eastAsia"/>
                <w:sz w:val="20"/>
                <w:lang w:eastAsia="zh-CN"/>
              </w:rPr>
              <w:t>SI-RS</w:t>
            </w:r>
            <w:r w:rsidRPr="009E5653">
              <w:rPr>
                <w:rFonts w:ascii="Times New Roman" w:hAnsi="Times New Roman"/>
                <w:sz w:val="20"/>
                <w:lang w:eastAsia="ja-JP"/>
              </w:rPr>
              <w:t xml:space="preserve">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9E5653">
              <w:rPr>
                <w:rFonts w:ascii="Times New Roman" w:hAnsi="Times New Roman"/>
                <w:sz w:val="20"/>
                <w:lang w:eastAsia="zh-CN"/>
              </w:rPr>
              <w:t>T</w:t>
            </w:r>
            <w:r>
              <w:rPr>
                <w:rFonts w:cs="Arial"/>
                <w:vertAlign w:val="subscript"/>
                <w:lang w:eastAsia="zh-CN"/>
              </w:rPr>
              <w:t>measure_</w:t>
            </w:r>
            <w:r w:rsidRPr="00CA2052">
              <w:rPr>
                <w:rFonts w:cs="v4.2.0" w:hint="eastAsia"/>
                <w:szCs w:val="22"/>
                <w:vertAlign w:val="subscript"/>
                <w:lang w:eastAsia="zh-CN"/>
              </w:rPr>
              <w:t>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Pr>
                <w:rFonts w:cs="v4.2.0"/>
                <w:szCs w:val="22"/>
                <w:vertAlign w:val="subscript"/>
                <w:lang w:eastAsia="zh-CN"/>
              </w:rPr>
              <w:t>_</w:t>
            </w:r>
            <w:r w:rsidRPr="00CA2052">
              <w:rPr>
                <w:rFonts w:cs="v4.2.0" w:hint="eastAsia"/>
                <w:szCs w:val="22"/>
                <w:vertAlign w:val="subscript"/>
                <w:lang w:eastAsia="zh-CN"/>
              </w:rPr>
              <w:t>CSI-RS</w:t>
            </w:r>
            <w:r w:rsidRPr="00CA2052">
              <w:rPr>
                <w:rFonts w:cs="Arial" w:hint="eastAsia"/>
                <w:vertAlign w:val="subscript"/>
                <w:lang w:eastAsia="zh-CN"/>
              </w:rPr>
              <w:t>_DRX</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2313"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w:t>
            </w:r>
            <w:r>
              <w:rPr>
                <w:rFonts w:ascii="Times New Roman" w:hAnsi="Times New Roman" w:hint="eastAsia"/>
                <w:sz w:val="20"/>
                <w:lang w:eastAsia="zh-CN"/>
              </w:rPr>
              <w:t>0</w:t>
            </w:r>
            <w:r w:rsidRPr="009E5653">
              <w:rPr>
                <w:rFonts w:ascii="Times New Roman" w:hAnsi="Times New Roman"/>
                <w:sz w:val="20"/>
                <w:lang w:eastAsia="zh-CN"/>
              </w:rPr>
              <w:t>] ≤</w:t>
            </w:r>
            <w:r w:rsidRPr="009E5653">
              <w:rPr>
                <w:rFonts w:ascii="Times New Roman" w:hAnsi="Times New Roman"/>
                <w:sz w:val="20"/>
                <w:lang w:eastAsia="ja-JP"/>
              </w:rPr>
              <w:t>C</w:t>
            </w:r>
            <w:r>
              <w:rPr>
                <w:rFonts w:ascii="Times New Roman" w:hAnsi="Times New Roman" w:hint="eastAsia"/>
                <w:sz w:val="20"/>
                <w:lang w:eastAsia="zh-CN"/>
              </w:rPr>
              <w:t>SI-RS</w:t>
            </w:r>
            <w:r w:rsidRPr="009E5653">
              <w:rPr>
                <w:rFonts w:ascii="Times New Roman" w:hAnsi="Times New Roman"/>
                <w:sz w:val="20"/>
                <w:lang w:eastAsia="zh-CN"/>
              </w:rPr>
              <w:t xml:space="preserve">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5</w:t>
            </w:r>
            <w:r w:rsidRPr="009E5653">
              <w:rPr>
                <w:rFonts w:ascii="Times New Roman" w:hAnsi="Times New Roman"/>
                <w:sz w:val="20"/>
                <w:lang w:eastAsia="zh-CN"/>
              </w:rPr>
              <w:t xml:space="preserve">]+M) * </w:t>
            </w:r>
            <w:r w:rsidRPr="00FF215F">
              <w:rPr>
                <w:rFonts w:cs="Arial" w:hint="eastAsia"/>
                <w:i/>
                <w:lang w:eastAsia="zh-CN"/>
              </w:rPr>
              <w:t>Max</w:t>
            </w:r>
            <w:r w:rsidRPr="00FF215F">
              <w:rPr>
                <w:rFonts w:cs="Arial" w:hint="eastAsia"/>
                <w:lang w:eastAsia="zh-CN"/>
              </w:rPr>
              <w:t>{ T</w:t>
            </w:r>
            <w:r w:rsidRPr="00FF215F">
              <w:rPr>
                <w:rFonts w:cs="Arial" w:hint="eastAsia"/>
                <w:vertAlign w:val="subscript"/>
                <w:lang w:eastAsia="zh-CN"/>
              </w:rPr>
              <w:t>DMTC_periodicity</w:t>
            </w:r>
            <w:r w:rsidRPr="00FF215F">
              <w:rPr>
                <w:rFonts w:cs="Arial" w:hint="eastAsia"/>
                <w:lang w:eastAsia="zh-CN"/>
              </w:rPr>
              <w:t>, DRX cycle length }</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2313"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20</w:t>
            </w:r>
            <w:r w:rsidRPr="009E5653">
              <w:rPr>
                <w:rFonts w:ascii="Times New Roman" w:hAnsi="Times New Roman"/>
                <w:sz w:val="20"/>
                <w:lang w:eastAsia="zh-CN"/>
              </w:rPr>
              <w:t xml:space="preserve">]+M) * </w:t>
            </w:r>
            <w:r w:rsidRPr="00FF215F">
              <w:rPr>
                <w:rFonts w:cs="Arial" w:hint="eastAsia"/>
                <w:i/>
                <w:lang w:eastAsia="zh-CN"/>
              </w:rPr>
              <w:t>Max</w:t>
            </w:r>
            <w:r w:rsidRPr="00FF215F">
              <w:rPr>
                <w:rFonts w:cs="Arial" w:hint="eastAsia"/>
                <w:lang w:eastAsia="zh-CN"/>
              </w:rPr>
              <w:t>{ T</w:t>
            </w:r>
            <w:r w:rsidRPr="00FF215F">
              <w:rPr>
                <w:rFonts w:cs="Arial" w:hint="eastAsia"/>
                <w:vertAlign w:val="subscript"/>
                <w:lang w:eastAsia="zh-CN"/>
              </w:rPr>
              <w:t>DMTC_periodicity</w:t>
            </w:r>
            <w:r w:rsidRPr="00FF215F">
              <w:rPr>
                <w:rFonts w:cs="Arial" w:hint="eastAsia"/>
                <w:lang w:eastAsia="zh-CN"/>
              </w:rPr>
              <w:t>, DRX cycle length }</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47" type="#_x0000_t75" style="width:8.85pt;height:11.55pt" o:ole="">
                  <v:imagedata r:id="rId11" o:title=""/>
                </v:shape>
                <o:OLEObject Type="Embed" ProgID="Equation.DSMT4" ShapeID="_x0000_i1047" DrawAspect="Content" ObjectID="_1528039756" r:id="rId35"/>
              </w:object>
            </w:r>
            <w:r w:rsidRPr="009E5653">
              <w:rPr>
                <w:rFonts w:ascii="Times New Roman" w:hAnsi="Times New Roman"/>
                <w:sz w:val="20"/>
                <w:lang w:eastAsia="zh-CN"/>
              </w:rPr>
              <w:t>25</w:t>
            </w:r>
          </w:p>
        </w:tc>
        <w:tc>
          <w:tcPr>
            <w:tcW w:w="2313"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[0] ≤</w:t>
            </w:r>
            <w:r w:rsidRPr="009E5653">
              <w:rPr>
                <w:rFonts w:ascii="Times New Roman" w:hAnsi="Times New Roman"/>
                <w:sz w:val="20"/>
                <w:lang w:eastAsia="ja-JP"/>
              </w:rPr>
              <w:t>C</w:t>
            </w:r>
            <w:r>
              <w:rPr>
                <w:rFonts w:ascii="Times New Roman" w:hAnsi="Times New Roman" w:hint="eastAsia"/>
                <w:sz w:val="20"/>
                <w:lang w:eastAsia="zh-CN"/>
              </w:rPr>
              <w:t>SI-RS</w:t>
            </w:r>
            <w:r w:rsidRPr="009E5653">
              <w:rPr>
                <w:rFonts w:ascii="Times New Roman" w:hAnsi="Times New Roman"/>
                <w:sz w:val="20"/>
                <w:lang w:eastAsia="zh-CN"/>
              </w:rPr>
              <w:t xml:space="preserve">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1</w:t>
            </w:r>
            <w:r w:rsidRPr="009E5653">
              <w:rPr>
                <w:rFonts w:ascii="Times New Roman" w:hAnsi="Times New Roman"/>
                <w:sz w:val="20"/>
                <w:lang w:eastAsia="zh-CN"/>
              </w:rPr>
              <w:t xml:space="preserve">]+M) * </w:t>
            </w:r>
            <w:r w:rsidRPr="00FF215F">
              <w:rPr>
                <w:rFonts w:cs="Arial" w:hint="eastAsia"/>
                <w:i/>
                <w:lang w:eastAsia="zh-CN"/>
              </w:rPr>
              <w:t>Max</w:t>
            </w:r>
            <w:r w:rsidRPr="00FF215F">
              <w:rPr>
                <w:rFonts w:cs="Arial" w:hint="eastAsia"/>
                <w:lang w:eastAsia="zh-CN"/>
              </w:rPr>
              <w:t>{ T</w:t>
            </w:r>
            <w:r w:rsidRPr="00FF215F">
              <w:rPr>
                <w:rFonts w:cs="Arial" w:hint="eastAsia"/>
                <w:vertAlign w:val="subscript"/>
                <w:lang w:eastAsia="zh-CN"/>
              </w:rPr>
              <w:t>DMTC_periodicity</w:t>
            </w:r>
            <w:r w:rsidRPr="00FF215F">
              <w:rPr>
                <w:rFonts w:cs="Arial" w:hint="eastAsia"/>
                <w:lang w:eastAsia="zh-CN"/>
              </w:rPr>
              <w:t>, DRX cycle length }</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48" type="#_x0000_t75" style="width:8.85pt;height:11.55pt" o:ole="">
                  <v:imagedata r:id="rId11" o:title=""/>
                </v:shape>
                <o:OLEObject Type="Embed" ProgID="Equation.DSMT4" ShapeID="_x0000_i1048" DrawAspect="Content" ObjectID="_1528039757" r:id="rId36"/>
              </w:object>
            </w:r>
            <w:r w:rsidRPr="009E5653">
              <w:rPr>
                <w:rFonts w:ascii="Times New Roman" w:hAnsi="Times New Roman"/>
                <w:sz w:val="20"/>
                <w:lang w:eastAsia="zh-CN"/>
              </w:rPr>
              <w:t>25</w:t>
            </w:r>
          </w:p>
        </w:tc>
        <w:tc>
          <w:tcPr>
            <w:tcW w:w="2313"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4</w:t>
            </w:r>
            <w:r w:rsidRPr="009E5653">
              <w:rPr>
                <w:rFonts w:ascii="Times New Roman" w:hAnsi="Times New Roman"/>
                <w:sz w:val="20"/>
                <w:lang w:eastAsia="zh-CN"/>
              </w:rPr>
              <w:t xml:space="preserve">]+M) * </w:t>
            </w:r>
            <w:r w:rsidRPr="00FF215F">
              <w:rPr>
                <w:rFonts w:cs="Arial" w:hint="eastAsia"/>
                <w:i/>
                <w:lang w:eastAsia="zh-CN"/>
              </w:rPr>
              <w:t>Max</w:t>
            </w:r>
            <w:r w:rsidRPr="00FF215F">
              <w:rPr>
                <w:rFonts w:cs="Arial" w:hint="eastAsia"/>
                <w:lang w:eastAsia="zh-CN"/>
              </w:rPr>
              <w:t>{ T</w:t>
            </w:r>
            <w:r w:rsidRPr="00FF215F">
              <w:rPr>
                <w:rFonts w:cs="Arial" w:hint="eastAsia"/>
                <w:vertAlign w:val="subscript"/>
                <w:lang w:eastAsia="zh-CN"/>
              </w:rPr>
              <w:t>DMTC_periodicity</w:t>
            </w:r>
            <w:r w:rsidRPr="00FF215F">
              <w:rPr>
                <w:rFonts w:cs="Arial" w:hint="eastAsia"/>
                <w:lang w:eastAsia="zh-CN"/>
              </w:rPr>
              <w:t>, DRX cycle length }</w:t>
            </w:r>
          </w:p>
        </w:tc>
      </w:tr>
      <w:tr w:rsidR="004C0705" w:rsidRPr="009E5653" w:rsidTr="004C0705">
        <w:trPr>
          <w:jc w:val="center"/>
        </w:trPr>
        <w:tc>
          <w:tcPr>
            <w:tcW w:w="9903"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pStyle w:val="TAC"/>
              <w:jc w:val="left"/>
              <w:rPr>
                <w:rFonts w:cs="Arial"/>
                <w:lang w:eastAsia="zh-CN"/>
              </w:rPr>
            </w:pPr>
            <w:r>
              <w:rPr>
                <w:rFonts w:ascii="Times New Roman" w:hAnsi="Times New Roman"/>
                <w:sz w:val="20"/>
                <w:lang w:eastAsia="zh-CN"/>
              </w:rPr>
              <w:t>NOTE</w:t>
            </w:r>
            <w:r>
              <w:rPr>
                <w:rFonts w:ascii="Times New Roman" w:hAnsi="Times New Roman" w:hint="eastAsia"/>
                <w:sz w:val="20"/>
                <w:lang w:eastAsia="zh-CN"/>
              </w:rPr>
              <w:t>1</w:t>
            </w:r>
            <w:r>
              <w:rPr>
                <w:rFonts w:ascii="Times New Roman" w:hAnsi="Times New Roman"/>
                <w:sz w:val="20"/>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9E5653" w:rsidRDefault="004C0705" w:rsidP="004C0705">
            <w:pPr>
              <w:pStyle w:val="TAC"/>
              <w:jc w:val="left"/>
              <w:rPr>
                <w:rFonts w:ascii="Times New Roman" w:hAnsi="Times New Roman"/>
                <w:sz w:val="20"/>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rFonts w:ascii="SimSun" w:hAnsi="SimSun" w:hint="eastAsia"/>
                <w:position w:val="-4"/>
              </w:rPr>
              <w:t>≥</w:t>
            </w:r>
            <w:r>
              <w:t>25 RB are optional.</w:t>
            </w:r>
          </w:p>
        </w:tc>
      </w:tr>
    </w:tbl>
    <w:p w:rsidR="004C0705" w:rsidRPr="00380FA4" w:rsidRDefault="004C0705" w:rsidP="004C0705">
      <w:pPr>
        <w:rPr>
          <w:rFonts w:cs="Arial"/>
          <w:lang w:eastAsia="zh-CN"/>
        </w:rPr>
      </w:pPr>
    </w:p>
    <w:p w:rsidR="004C0705" w:rsidRPr="00CA2052" w:rsidRDefault="004C0705" w:rsidP="004C0705">
      <w:pPr>
        <w:rPr>
          <w:rFonts w:cs="v4.2.0"/>
        </w:rPr>
      </w:pPr>
      <w:r w:rsidRPr="00CA2052">
        <w:rPr>
          <w:rFonts w:cs="v4.2.0"/>
        </w:rPr>
        <w:t xml:space="preserve">The </w:t>
      </w:r>
      <w:r w:rsidRPr="00CA2052">
        <w:rPr>
          <w:rFonts w:cs="v4.2.0" w:hint="eastAsia"/>
          <w:lang w:eastAsia="zh-CN"/>
        </w:rPr>
        <w:t>CSI-RSRP</w:t>
      </w:r>
      <w:r w:rsidRPr="00CA2052">
        <w:rPr>
          <w:rFonts w:cs="v4.2.0"/>
        </w:rPr>
        <w:t xml:space="preserve"> measurement accuracy for all measured </w:t>
      </w:r>
      <w:r w:rsidRPr="00CA2052">
        <w:rPr>
          <w:rFonts w:cs="v4.2.0" w:hint="eastAsia"/>
          <w:lang w:eastAsia="zh-CN"/>
        </w:rPr>
        <w:t>TPs</w:t>
      </w:r>
      <w:r w:rsidRPr="00CA2052">
        <w:rPr>
          <w:rFonts w:cs="v4.2.0"/>
        </w:rPr>
        <w:t xml:space="preserve"> shall be as specified in Section </w:t>
      </w:r>
      <w:r w:rsidRPr="0031175B">
        <w:rPr>
          <w:rFonts w:cs="v4.2.0"/>
        </w:rPr>
        <w:t>9.1.18.4</w:t>
      </w:r>
      <w:r w:rsidRPr="00CA2052">
        <w:rPr>
          <w:rFonts w:cs="v4.2.0"/>
        </w:rPr>
        <w:t>.</w:t>
      </w:r>
    </w:p>
    <w:p w:rsidR="004C0705" w:rsidRPr="00CA2052" w:rsidRDefault="004C0705" w:rsidP="004C0705">
      <w:pPr>
        <w:pStyle w:val="Heading7"/>
      </w:pPr>
      <w:r>
        <w:t>8.11</w:t>
      </w:r>
      <w:r w:rsidRPr="00CA2052">
        <w:t>.</w:t>
      </w:r>
      <w:r w:rsidRPr="00CA2052">
        <w:rPr>
          <w:rFonts w:hint="eastAsia"/>
        </w:rPr>
        <w:t>3</w:t>
      </w:r>
      <w:r w:rsidRPr="00CA2052">
        <w:t>.</w:t>
      </w:r>
      <w:r w:rsidRPr="00CA2052">
        <w:rPr>
          <w:rFonts w:hint="eastAsia"/>
        </w:rPr>
        <w:t>1</w:t>
      </w:r>
      <w:r w:rsidRPr="00CA2052">
        <w:t>.1.</w:t>
      </w:r>
      <w:r w:rsidRPr="00CA2052">
        <w:rPr>
          <w:rFonts w:hint="eastAsia"/>
        </w:rPr>
        <w:t>2</w:t>
      </w:r>
      <w:r w:rsidRPr="00CA2052">
        <w:t>.1</w:t>
      </w:r>
      <w:r w:rsidRPr="00CA2052">
        <w:tab/>
        <w:t>Measurement Reporting Requirements</w:t>
      </w:r>
    </w:p>
    <w:p w:rsidR="004C0705" w:rsidRPr="00CA2052" w:rsidRDefault="004C0705" w:rsidP="004C0705">
      <w:pPr>
        <w:pStyle w:val="H6"/>
      </w:pPr>
      <w:r>
        <w:t>8.11</w:t>
      </w:r>
      <w:r w:rsidRPr="00CA2052">
        <w:t>.3.</w:t>
      </w:r>
      <w:r w:rsidRPr="00CA2052">
        <w:rPr>
          <w:rFonts w:hint="eastAsia"/>
        </w:rPr>
        <w:t>1</w:t>
      </w:r>
      <w:r w:rsidRPr="00CA2052">
        <w:t>.1.</w:t>
      </w:r>
      <w:r w:rsidRPr="00CA2052">
        <w:rPr>
          <w:rFonts w:hint="eastAsia"/>
        </w:rPr>
        <w:t>2</w:t>
      </w:r>
      <w:r w:rsidRPr="00CA2052">
        <w:t>.1.1</w:t>
      </w:r>
      <w:r w:rsidRPr="00CA2052">
        <w:tab/>
        <w:t>Periodic Reporting</w:t>
      </w:r>
    </w:p>
    <w:p w:rsidR="004C0705" w:rsidRPr="00CA2052" w:rsidRDefault="004C0705" w:rsidP="004C0705">
      <w:pPr>
        <w:rPr>
          <w:rFonts w:cs="v4.2.0"/>
        </w:rPr>
      </w:pPr>
      <w:r w:rsidRPr="00CA2052">
        <w:rPr>
          <w:rFonts w:cs="v4.2.0"/>
        </w:rPr>
        <w:t>Reported</w:t>
      </w:r>
      <w:r w:rsidRPr="00CA2052">
        <w:rPr>
          <w:rFonts w:cs="v4.2.0" w:hint="eastAsia"/>
          <w:lang w:eastAsia="zh-CN"/>
        </w:rPr>
        <w:t xml:space="preserve"> CSI-RSRP</w:t>
      </w:r>
      <w:r w:rsidRPr="00CA2052">
        <w:rPr>
          <w:rFonts w:cs="v4.2.0"/>
        </w:rPr>
        <w:t xml:space="preserve"> measurements contained in periodically triggered measurement reports </w:t>
      </w:r>
      <w:r>
        <w:rPr>
          <w:rFonts w:cs="v4.2.0"/>
        </w:rPr>
        <w:t>shall meet the requirements in S</w:t>
      </w:r>
      <w:r w:rsidRPr="00CA2052">
        <w:rPr>
          <w:rFonts w:cs="v4.2.0"/>
        </w:rPr>
        <w:t>ection</w:t>
      </w:r>
      <w:r>
        <w:rPr>
          <w:rFonts w:cs="v4.2.0"/>
        </w:rPr>
        <w:t xml:space="preserve"> </w:t>
      </w:r>
      <w:r w:rsidRPr="0031175B">
        <w:rPr>
          <w:rFonts w:cs="v4.2.0"/>
        </w:rPr>
        <w:t>9.1.18.4</w:t>
      </w:r>
      <w:r w:rsidRPr="00CA2052">
        <w:rPr>
          <w:rFonts w:cs="v4.2.0"/>
        </w:rPr>
        <w:t>.</w:t>
      </w:r>
    </w:p>
    <w:p w:rsidR="004C0705" w:rsidRPr="00CA2052" w:rsidRDefault="004C0705" w:rsidP="004C0705">
      <w:pPr>
        <w:pStyle w:val="H6"/>
      </w:pPr>
      <w:r>
        <w:t>8.11</w:t>
      </w:r>
      <w:r w:rsidRPr="00CA2052">
        <w:t>.3.</w:t>
      </w:r>
      <w:r w:rsidRPr="00CA2052">
        <w:rPr>
          <w:rFonts w:hint="eastAsia"/>
        </w:rPr>
        <w:t>1</w:t>
      </w:r>
      <w:r w:rsidRPr="00CA2052">
        <w:t>.1.</w:t>
      </w:r>
      <w:r w:rsidRPr="00CA2052">
        <w:rPr>
          <w:rFonts w:hint="eastAsia"/>
        </w:rPr>
        <w:t>2</w:t>
      </w:r>
      <w:r w:rsidRPr="00CA2052">
        <w:t>.1.2</w:t>
      </w:r>
      <w:r w:rsidRPr="00CA2052">
        <w:tab/>
        <w:t>Event-triggered Periodic Reporting</w:t>
      </w:r>
    </w:p>
    <w:p w:rsidR="004C0705" w:rsidRPr="00CA2052" w:rsidRDefault="004C0705" w:rsidP="004C0705">
      <w:pPr>
        <w:rPr>
          <w:rFonts w:cs="v4.2.0"/>
        </w:rPr>
      </w:pPr>
      <w:r w:rsidRPr="00CA2052">
        <w:rPr>
          <w:rFonts w:cs="v4.2.0"/>
        </w:rPr>
        <w:t xml:space="preserve">Reported </w:t>
      </w:r>
      <w:r w:rsidRPr="00CA2052">
        <w:rPr>
          <w:rFonts w:cs="v4.2.0" w:hint="eastAsia"/>
          <w:lang w:eastAsia="zh-CN"/>
        </w:rPr>
        <w:t>CSI-RSRP</w:t>
      </w:r>
      <w:r w:rsidRPr="00CA2052" w:rsidDel="00B9252A">
        <w:rPr>
          <w:rFonts w:cs="v4.2.0" w:hint="eastAsia"/>
          <w:lang w:eastAsia="zh-CN"/>
        </w:rPr>
        <w:t xml:space="preserve"> </w:t>
      </w:r>
      <w:r w:rsidRPr="00CA2052">
        <w:rPr>
          <w:rFonts w:cs="v4.2.0"/>
        </w:rPr>
        <w:t xml:space="preserve">measurements contained in event triggered periodic measurement reports </w:t>
      </w:r>
      <w:r>
        <w:rPr>
          <w:rFonts w:cs="v4.2.0"/>
        </w:rPr>
        <w:t>shall meet the requirements in S</w:t>
      </w:r>
      <w:r w:rsidRPr="00CA2052">
        <w:rPr>
          <w:rFonts w:cs="v4.2.0"/>
        </w:rPr>
        <w:t>ection</w:t>
      </w:r>
      <w:r>
        <w:rPr>
          <w:rFonts w:cs="v4.2.0"/>
        </w:rPr>
        <w:t xml:space="preserve"> </w:t>
      </w:r>
      <w:r w:rsidRPr="0031175B">
        <w:rPr>
          <w:rFonts w:cs="v4.2.0"/>
        </w:rPr>
        <w:t>9.1.18.4</w:t>
      </w:r>
      <w:r w:rsidRPr="00CA2052">
        <w:rPr>
          <w:rFonts w:cs="v4.2.0"/>
        </w:rPr>
        <w:t>.</w:t>
      </w:r>
    </w:p>
    <w:p w:rsidR="004C0705" w:rsidRPr="00CA2052" w:rsidRDefault="004C0705" w:rsidP="004C0705">
      <w:pPr>
        <w:rPr>
          <w:rFonts w:cs="v4.2.0"/>
        </w:rPr>
      </w:pPr>
      <w:r w:rsidRPr="00CA2052">
        <w:rPr>
          <w:rFonts w:cs="v4.2.0"/>
        </w:rPr>
        <w:t xml:space="preserve">The first report in event triggered periodic measurement reporting shall meet the requirements specified in </w:t>
      </w:r>
      <w:r>
        <w:rPr>
          <w:rFonts w:cs="v4.2.0"/>
        </w:rPr>
        <w:t>Section</w:t>
      </w:r>
      <w:r w:rsidRPr="00CA2052">
        <w:rPr>
          <w:rFonts w:cs="v4.2.0"/>
        </w:rPr>
        <w:t> </w:t>
      </w:r>
      <w:r>
        <w:t>8.11</w:t>
      </w:r>
      <w:r w:rsidRPr="00CA2052">
        <w:t>.3.</w:t>
      </w:r>
      <w:r w:rsidRPr="00CA2052">
        <w:rPr>
          <w:rFonts w:hint="eastAsia"/>
          <w:lang w:eastAsia="zh-CN"/>
        </w:rPr>
        <w:t>1</w:t>
      </w:r>
      <w:r w:rsidRPr="00CA2052">
        <w:t>.1.</w:t>
      </w:r>
      <w:r w:rsidRPr="00CA2052">
        <w:rPr>
          <w:rFonts w:hint="eastAsia"/>
          <w:lang w:eastAsia="zh-CN"/>
        </w:rPr>
        <w:t>2</w:t>
      </w:r>
      <w:r w:rsidRPr="00CA2052">
        <w:rPr>
          <w:lang w:eastAsia="zh-CN"/>
        </w:rPr>
        <w:t>.1.</w:t>
      </w:r>
      <w:r w:rsidRPr="00CA2052">
        <w:rPr>
          <w:rFonts w:cs="v4.2.0"/>
          <w:lang w:eastAsia="zh-CN"/>
        </w:rPr>
        <w:t>3</w:t>
      </w:r>
      <w:r w:rsidRPr="00CA2052">
        <w:rPr>
          <w:rFonts w:cs="v4.2.0"/>
        </w:rPr>
        <w:t>.</w:t>
      </w:r>
    </w:p>
    <w:p w:rsidR="004C0705" w:rsidRPr="00CA2052" w:rsidRDefault="004C0705" w:rsidP="004C0705">
      <w:pPr>
        <w:pStyle w:val="H6"/>
      </w:pPr>
      <w:r>
        <w:t>8.11</w:t>
      </w:r>
      <w:r w:rsidRPr="00CA2052">
        <w:t>.3.</w:t>
      </w:r>
      <w:r w:rsidRPr="00CA2052">
        <w:rPr>
          <w:rFonts w:hint="eastAsia"/>
        </w:rPr>
        <w:t>1</w:t>
      </w:r>
      <w:r w:rsidRPr="00CA2052">
        <w:t>.1.</w:t>
      </w:r>
      <w:r w:rsidRPr="00CA2052">
        <w:rPr>
          <w:rFonts w:hint="eastAsia"/>
        </w:rPr>
        <w:t>2</w:t>
      </w:r>
      <w:r w:rsidRPr="00CA2052">
        <w:t>.1.3</w:t>
      </w:r>
      <w:r w:rsidRPr="00CA2052">
        <w:tab/>
        <w:t>Event Triggered Reporting</w:t>
      </w:r>
    </w:p>
    <w:p w:rsidR="004C0705" w:rsidRPr="00CA2052" w:rsidRDefault="004C0705" w:rsidP="004C0705">
      <w:pPr>
        <w:rPr>
          <w:rFonts w:cs="v4.2.0"/>
        </w:rPr>
      </w:pPr>
      <w:r w:rsidRPr="00CA2052">
        <w:rPr>
          <w:rFonts w:cs="v4.2.0"/>
        </w:rPr>
        <w:t xml:space="preserve">Reported </w:t>
      </w:r>
      <w:r w:rsidRPr="00CA2052">
        <w:rPr>
          <w:rFonts w:cs="v4.2.0" w:hint="eastAsia"/>
          <w:lang w:eastAsia="zh-CN"/>
        </w:rPr>
        <w:t>CSI-RSRP</w:t>
      </w:r>
      <w:r w:rsidRPr="00CA2052">
        <w:rPr>
          <w:rFonts w:cs="v4.2.0"/>
        </w:rPr>
        <w:t xml:space="preserve"> measurements contained in event triggered measurement reports shall meet the requirements in </w:t>
      </w:r>
      <w:r>
        <w:rPr>
          <w:rFonts w:cs="v4.2.0"/>
        </w:rPr>
        <w:t>S</w:t>
      </w:r>
      <w:r w:rsidRPr="00CA2052">
        <w:rPr>
          <w:rFonts w:cs="v4.2.0"/>
        </w:rPr>
        <w:t>ection</w:t>
      </w:r>
      <w:r>
        <w:rPr>
          <w:rFonts w:cs="v4.2.0"/>
        </w:rPr>
        <w:t xml:space="preserve"> </w:t>
      </w:r>
      <w:r w:rsidRPr="0031175B">
        <w:rPr>
          <w:rFonts w:cs="v4.2.0"/>
        </w:rPr>
        <w:t>9.1.18.4</w:t>
      </w:r>
      <w:r w:rsidRPr="00CA2052">
        <w:rPr>
          <w:rFonts w:cs="v4.2.0"/>
        </w:rPr>
        <w:t>.</w:t>
      </w:r>
    </w:p>
    <w:p w:rsidR="004C0705" w:rsidRPr="00CA2052" w:rsidRDefault="004C0705" w:rsidP="004C0705">
      <w:pPr>
        <w:rPr>
          <w:rFonts w:cs="v4.2.0"/>
        </w:rPr>
      </w:pPr>
      <w:r w:rsidRPr="00CA2052">
        <w:rPr>
          <w:rFonts w:cs="v4.2.0"/>
        </w:rPr>
        <w:t xml:space="preserve">The UE shall not send any event triggered measurement reports, as long as </w:t>
      </w:r>
      <w:r w:rsidRPr="00CA2052">
        <w:rPr>
          <w:rFonts w:cs="v4.2.0"/>
          <w:lang w:eastAsia="zh-CN"/>
        </w:rPr>
        <w:t>no</w:t>
      </w:r>
      <w:r w:rsidRPr="00CA2052">
        <w:rPr>
          <w:rFonts w:cs="v4.2.0"/>
        </w:rPr>
        <w:t xml:space="preserve"> reporting criteria </w:t>
      </w:r>
      <w:proofErr w:type="gramStart"/>
      <w:r w:rsidRPr="00CA2052">
        <w:rPr>
          <w:rFonts w:cs="v4.2.0"/>
          <w:lang w:eastAsia="zh-CN"/>
        </w:rPr>
        <w:t>are</w:t>
      </w:r>
      <w:r w:rsidRPr="00CA2052">
        <w:rPr>
          <w:rFonts w:cs="v4.2.0"/>
        </w:rPr>
        <w:t xml:space="preserve"> fulfilled</w:t>
      </w:r>
      <w:proofErr w:type="gramEnd"/>
      <w:r w:rsidRPr="00CA2052">
        <w:rPr>
          <w:rFonts w:cs="v4.2.0"/>
        </w:rPr>
        <w:t>.</w:t>
      </w:r>
    </w:p>
    <w:p w:rsidR="004C0705" w:rsidRPr="00CA2052" w:rsidRDefault="004C0705" w:rsidP="004C0705">
      <w:pPr>
        <w:rPr>
          <w:rFonts w:cs="v4.2.0"/>
          <w:lang w:eastAsia="zh-CN"/>
        </w:rPr>
      </w:pPr>
      <w:r w:rsidRPr="00CA2052">
        <w:rPr>
          <w:rFonts w:cs="v4.2.0"/>
        </w:rPr>
        <w:t xml:space="preserve">The measurement reporting delay </w:t>
      </w:r>
      <w:proofErr w:type="gramStart"/>
      <w:r w:rsidRPr="00CA2052">
        <w:rPr>
          <w:rFonts w:cs="v4.2.0"/>
        </w:rPr>
        <w:t>is defined</w:t>
      </w:r>
      <w:proofErr w:type="gramEnd"/>
      <w:r w:rsidRPr="00CA2052">
        <w:rPr>
          <w:rFonts w:cs="v4.2.0"/>
        </w:rPr>
        <w:t xml:space="preserve"> as the time between an event that will trigger a measurement report and the point when the UE starts to transmit the measurement report over the air interface. This requirement assumes that the measurement report </w:t>
      </w:r>
      <w:proofErr w:type="gramStart"/>
      <w:r w:rsidRPr="00CA2052">
        <w:rPr>
          <w:rFonts w:cs="v4.2.0"/>
        </w:rPr>
        <w:t>is not delayed</w:t>
      </w:r>
      <w:proofErr w:type="gramEnd"/>
      <w:r w:rsidRPr="00CA2052">
        <w:rPr>
          <w:rFonts w:cs="v4.2.0"/>
        </w:rPr>
        <w:t xml:space="preserve"> by other RRC signalling on the DCCH.</w:t>
      </w:r>
      <w:r w:rsidRPr="00CA2052">
        <w:rPr>
          <w:rFonts w:cs="v4.2.0"/>
          <w:lang w:eastAsia="zh-CN"/>
        </w:rPr>
        <w:t xml:space="preserve"> </w:t>
      </w:r>
      <w:r w:rsidRPr="00CA2052">
        <w:rPr>
          <w:rFonts w:cs="v4.2.0"/>
        </w:rPr>
        <w:t xml:space="preserve">This measurement reporting delay excludes a delay uncertainty resulted when inserting the measurement report to the TTI of the uplink DCCH. The delay uncertainty </w:t>
      </w:r>
      <w:proofErr w:type="gramStart"/>
      <w:r w:rsidRPr="00CA2052">
        <w:rPr>
          <w:rFonts w:cs="v4.2.0"/>
        </w:rPr>
        <w:t>is:</w:t>
      </w:r>
      <w:proofErr w:type="gramEnd"/>
      <w:r w:rsidRPr="00CA2052">
        <w:rPr>
          <w:rFonts w:cs="v4.2.0"/>
        </w:rPr>
        <w:t xml:space="preserve"> 2 x TTI</w:t>
      </w:r>
      <w:r w:rsidRPr="00CA2052">
        <w:rPr>
          <w:rFonts w:cs="v4.2.0"/>
          <w:vertAlign w:val="subscript"/>
        </w:rPr>
        <w:t>DCCH</w:t>
      </w:r>
      <w:r w:rsidRPr="00CA2052">
        <w:rPr>
          <w:rFonts w:cs="v4.2.0"/>
          <w:lang w:eastAsia="zh-CN"/>
        </w:rPr>
        <w:t>.</w:t>
      </w:r>
      <w:r>
        <w:rPr>
          <w:rFonts w:cs="v4.2.0"/>
          <w:lang w:eastAsia="zh-CN"/>
        </w:rPr>
        <w:t xml:space="preserve"> </w:t>
      </w:r>
      <w:r w:rsidRPr="00CA2052">
        <w:rPr>
          <w:rFonts w:cs="v4.2.0"/>
          <w:lang w:eastAsia="zh-CN"/>
        </w:rPr>
        <w:t>This measurement reporting delay excludes a delay which caused by no UL resources for UE to send the measurement report.</w:t>
      </w:r>
    </w:p>
    <w:p w:rsidR="004C0705" w:rsidRPr="00CA2052" w:rsidRDefault="004C0705" w:rsidP="004C0705">
      <w:pPr>
        <w:rPr>
          <w:rFonts w:cs="v4.2.0"/>
        </w:rPr>
      </w:pPr>
      <w:r w:rsidRPr="00CA2052">
        <w:rPr>
          <w:rFonts w:cs="v4.2.0"/>
        </w:rPr>
        <w:t xml:space="preserve">The event triggered measurement reporting delay, measured without L3 filtering shall be less than </w:t>
      </w:r>
      <w:r w:rsidRPr="00CA2052">
        <w:rPr>
          <w:rFonts w:cs="Arial"/>
        </w:rPr>
        <w:t>T</w:t>
      </w:r>
      <w:r w:rsidRPr="00CA2052">
        <w:rPr>
          <w:rFonts w:cs="Arial"/>
          <w:vertAlign w:val="subscript"/>
        </w:rPr>
        <w:t>identify_intra</w:t>
      </w:r>
      <w:r w:rsidRPr="00CA2052">
        <w:rPr>
          <w:rFonts w:cs="Arial" w:hint="eastAsia"/>
          <w:vertAlign w:val="subscript"/>
          <w:lang w:eastAsia="zh-CN"/>
        </w:rPr>
        <w:t>_TP_</w:t>
      </w:r>
      <w:r w:rsidRPr="00CA2052">
        <w:rPr>
          <w:rFonts w:cs="Arial"/>
          <w:vertAlign w:val="subscript"/>
          <w:lang w:eastAsia="zh-CN"/>
        </w:rPr>
        <w:t>FS3</w:t>
      </w:r>
      <w:r w:rsidRPr="00CA2052">
        <w:rPr>
          <w:rFonts w:cs="Arial" w:hint="eastAsia"/>
          <w:vertAlign w:val="subscript"/>
          <w:lang w:eastAsia="zh-CN"/>
        </w:rPr>
        <w:t>_DRX</w:t>
      </w:r>
      <w:r w:rsidRPr="00CA2052" w:rsidDel="009A15C1">
        <w:rPr>
          <w:rFonts w:cs="v4.2.0"/>
        </w:rPr>
        <w:t xml:space="preserve"> </w:t>
      </w:r>
      <w:r w:rsidRPr="00CA2052">
        <w:rPr>
          <w:rFonts w:cs="v4.2.0"/>
        </w:rPr>
        <w:t xml:space="preserve">defined in </w:t>
      </w:r>
      <w:r>
        <w:rPr>
          <w:rFonts w:cs="v4.2.0"/>
        </w:rPr>
        <w:t>Section</w:t>
      </w:r>
      <w:r w:rsidRPr="00CA2052">
        <w:rPr>
          <w:rFonts w:cs="v4.2.0"/>
        </w:rPr>
        <w:t> </w:t>
      </w:r>
      <w:r>
        <w:t>8.11</w:t>
      </w:r>
      <w:r w:rsidRPr="00CA2052">
        <w:t>.</w:t>
      </w:r>
      <w:r w:rsidRPr="00CA2052">
        <w:rPr>
          <w:rFonts w:hint="eastAsia"/>
          <w:lang w:eastAsia="zh-CN"/>
        </w:rPr>
        <w:t>3</w:t>
      </w:r>
      <w:r w:rsidRPr="00CA2052">
        <w:t>.</w:t>
      </w:r>
      <w:r w:rsidRPr="00CA2052">
        <w:rPr>
          <w:rFonts w:hint="eastAsia"/>
          <w:lang w:eastAsia="zh-CN"/>
        </w:rPr>
        <w:t>1</w:t>
      </w:r>
      <w:r w:rsidRPr="00CA2052">
        <w:t>.1.</w:t>
      </w:r>
      <w:r w:rsidRPr="00CA2052">
        <w:rPr>
          <w:rFonts w:hint="eastAsia"/>
          <w:lang w:eastAsia="zh-CN"/>
        </w:rPr>
        <w:t>2</w:t>
      </w:r>
      <w:r w:rsidRPr="00CA2052">
        <w:rPr>
          <w:rFonts w:cs="v4.2.0"/>
          <w:lang w:eastAsia="zh-CN"/>
        </w:rPr>
        <w:t>.</w:t>
      </w:r>
      <w:r w:rsidRPr="00CA2052">
        <w:rPr>
          <w:rFonts w:cs="v4.2.0"/>
          <w:vertAlign w:val="subscript"/>
        </w:rPr>
        <w:t xml:space="preserve">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C0705" w:rsidRPr="00140577" w:rsidRDefault="004C0705" w:rsidP="004C0705">
      <w:pPr>
        <w:spacing w:before="120" w:after="120"/>
        <w:rPr>
          <w:lang w:eastAsia="ja-JP"/>
        </w:rPr>
      </w:pPr>
      <w:proofErr w:type="gramStart"/>
      <w:r w:rsidRPr="00CA2052">
        <w:t xml:space="preserve">If a </w:t>
      </w:r>
      <w:r w:rsidRPr="00CA2052">
        <w:rPr>
          <w:rFonts w:hint="eastAsia"/>
          <w:lang w:eastAsia="zh-CN"/>
        </w:rPr>
        <w:t>TP</w:t>
      </w:r>
      <w:r w:rsidRPr="00CA2052">
        <w:t xml:space="preserve"> which has been detectable at least for the time period </w:t>
      </w:r>
      <w:r w:rsidRPr="00CA2052">
        <w:rPr>
          <w:rFonts w:cs="Arial"/>
        </w:rPr>
        <w:t>T</w:t>
      </w:r>
      <w:r w:rsidRPr="00CA2052">
        <w:rPr>
          <w:rFonts w:cs="Arial"/>
          <w:vertAlign w:val="subscript"/>
        </w:rPr>
        <w:t>identify_intra</w:t>
      </w:r>
      <w:r w:rsidRPr="00CA2052">
        <w:rPr>
          <w:rFonts w:cs="Arial" w:hint="eastAsia"/>
          <w:vertAlign w:val="subscript"/>
          <w:lang w:eastAsia="zh-CN"/>
        </w:rPr>
        <w:t>_TP_</w:t>
      </w:r>
      <w:r w:rsidRPr="00CA2052">
        <w:rPr>
          <w:rFonts w:cs="Arial"/>
          <w:vertAlign w:val="subscript"/>
          <w:lang w:eastAsia="zh-CN"/>
        </w:rPr>
        <w:t>FS3</w:t>
      </w:r>
      <w:r w:rsidRPr="00CA2052">
        <w:rPr>
          <w:rFonts w:cs="Arial" w:hint="eastAsia"/>
          <w:vertAlign w:val="subscript"/>
          <w:lang w:eastAsia="zh-CN"/>
        </w:rPr>
        <w:t>_DRX</w:t>
      </w:r>
      <w:r w:rsidRPr="00CA2052">
        <w:t xml:space="preserve"> </w:t>
      </w:r>
      <w:r w:rsidRPr="00CA2052">
        <w:rPr>
          <w:rFonts w:cs="v4.2.0"/>
        </w:rPr>
        <w:t xml:space="preserve">defined in </w:t>
      </w:r>
      <w:r>
        <w:rPr>
          <w:rFonts w:cs="v4.2.0"/>
        </w:rPr>
        <w:t>Section</w:t>
      </w:r>
      <w:r w:rsidRPr="00CA2052">
        <w:rPr>
          <w:rFonts w:cs="v4.2.0"/>
        </w:rPr>
        <w:t> </w:t>
      </w:r>
      <w:r>
        <w:t>8.11</w:t>
      </w:r>
      <w:r w:rsidRPr="00CA2052">
        <w:t>.</w:t>
      </w:r>
      <w:r w:rsidRPr="00CA2052">
        <w:rPr>
          <w:rFonts w:hint="eastAsia"/>
          <w:lang w:eastAsia="zh-CN"/>
        </w:rPr>
        <w:t>3</w:t>
      </w:r>
      <w:r w:rsidRPr="00CA2052">
        <w:t>.</w:t>
      </w:r>
      <w:r w:rsidRPr="00CA2052">
        <w:rPr>
          <w:rFonts w:hint="eastAsia"/>
          <w:lang w:eastAsia="zh-CN"/>
        </w:rPr>
        <w:t>1</w:t>
      </w:r>
      <w:r w:rsidRPr="00CA2052">
        <w:t>.1.</w:t>
      </w:r>
      <w:r w:rsidRPr="00CA2052">
        <w:rPr>
          <w:rFonts w:hint="eastAsia"/>
          <w:lang w:eastAsia="zh-CN"/>
        </w:rPr>
        <w:t>2</w:t>
      </w:r>
      <w:r w:rsidRPr="00CA2052">
        <w:t xml:space="preserve"> becomes undetectable for a period ≤ 5 seconds and then the </w:t>
      </w:r>
      <w:r w:rsidRPr="00CA2052">
        <w:rPr>
          <w:rFonts w:hint="eastAsia"/>
          <w:lang w:eastAsia="zh-CN"/>
        </w:rPr>
        <w:t>TP</w:t>
      </w:r>
      <w:r w:rsidRPr="00CA2052">
        <w:t xml:space="preserve"> becomes detectable again and triggers an event, the event triggered measurement reporting delay shall be less than </w:t>
      </w:r>
      <w:r w:rsidRPr="00CA2052">
        <w:rPr>
          <w:rFonts w:cs="v4.2.0"/>
          <w:szCs w:val="22"/>
        </w:rPr>
        <w:t>T</w:t>
      </w:r>
      <w:r>
        <w:rPr>
          <w:rFonts w:cs="Arial"/>
          <w:vertAlign w:val="subscript"/>
          <w:lang w:eastAsia="zh-CN"/>
        </w:rPr>
        <w:t>measure_</w:t>
      </w:r>
      <w:r>
        <w:rPr>
          <w:rFonts w:cs="v4.2.0"/>
          <w:szCs w:val="22"/>
          <w:vertAlign w:val="subscript"/>
        </w:rPr>
        <w:t>i</w:t>
      </w:r>
      <w:r w:rsidRPr="00CA2052">
        <w:rPr>
          <w:rFonts w:cs="v4.2.0"/>
          <w:szCs w:val="22"/>
          <w:vertAlign w:val="subscript"/>
        </w:rPr>
        <w:t>ntr</w:t>
      </w:r>
      <w:r w:rsidRPr="00CA2052">
        <w:rPr>
          <w:rFonts w:cs="v4.2.0" w:hint="eastAsia"/>
          <w:szCs w:val="22"/>
          <w:vertAlign w:val="subscript"/>
          <w:lang w:eastAsia="zh-CN"/>
        </w:rPr>
        <w:t>a</w:t>
      </w:r>
      <w:r w:rsidRPr="00CA2052">
        <w:rPr>
          <w:rFonts w:cs="v4.2.0"/>
          <w:szCs w:val="22"/>
          <w:vertAlign w:val="subscript"/>
        </w:rPr>
        <w:t>_FS3</w:t>
      </w:r>
      <w:r w:rsidRPr="00CA2052">
        <w:rPr>
          <w:rFonts w:cs="v4.2.0" w:hint="eastAsia"/>
          <w:szCs w:val="22"/>
          <w:vertAlign w:val="subscript"/>
          <w:lang w:eastAsia="zh-CN"/>
        </w:rPr>
        <w:t>_CSI-RS</w:t>
      </w:r>
      <w:r w:rsidRPr="00CA2052">
        <w:rPr>
          <w:rFonts w:cs="Arial" w:hint="eastAsia"/>
          <w:vertAlign w:val="subscript"/>
          <w:lang w:eastAsia="zh-CN"/>
        </w:rPr>
        <w:t>_DRX</w:t>
      </w:r>
      <w:r w:rsidRPr="00CA2052">
        <w:t xml:space="preserve"> provided the timing to that </w:t>
      </w:r>
      <w:r w:rsidRPr="00CA2052">
        <w:rPr>
          <w:rFonts w:hint="eastAsia"/>
          <w:lang w:eastAsia="zh-CN"/>
        </w:rPr>
        <w:t>TP</w:t>
      </w:r>
      <w:r w:rsidRPr="00CA2052">
        <w:t xml:space="preserve"> has not changed more than </w:t>
      </w:r>
      <w:r w:rsidRPr="00CA2052">
        <w:rPr>
          <w:lang w:eastAsia="zh-CN"/>
        </w:rPr>
        <w:sym w:font="Symbol" w:char="F0B1"/>
      </w:r>
      <w:r w:rsidRPr="00CA2052">
        <w:rPr>
          <w:lang w:eastAsia="zh-CN"/>
        </w:rPr>
        <w:t xml:space="preserve"> 50 </w:t>
      </w:r>
      <w:proofErr w:type="spellStart"/>
      <w:r w:rsidRPr="00CA2052">
        <w:rPr>
          <w:lang w:eastAsia="zh-CN"/>
        </w:rPr>
        <w:t>Ts</w:t>
      </w:r>
      <w:proofErr w:type="spellEnd"/>
      <w:r w:rsidRPr="00CA2052">
        <w:rPr>
          <w:lang w:eastAsia="zh-CN"/>
        </w:rPr>
        <w:t xml:space="preserve"> </w:t>
      </w:r>
      <w:r w:rsidRPr="00CA2052">
        <w:t>and the L3 filter has not been used.</w:t>
      </w:r>
      <w:proofErr w:type="gramEnd"/>
      <w:r w:rsidRPr="00CA2052">
        <w:t xml:space="preserve">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C0705" w:rsidRPr="004C0705" w:rsidRDefault="004C0705" w:rsidP="004C0705"/>
    <w:p w:rsidR="004C0705" w:rsidRPr="004C0705" w:rsidRDefault="004C0705" w:rsidP="004C0705">
      <w:pPr>
        <w:pStyle w:val="Heading4"/>
        <w:jc w:val="center"/>
        <w:rPr>
          <w:b/>
          <w:color w:val="FF0000"/>
        </w:rPr>
      </w:pPr>
      <w:r w:rsidRPr="004C0705">
        <w:rPr>
          <w:b/>
          <w:color w:val="FF0000"/>
        </w:rPr>
        <w:t>&lt;</w:t>
      </w:r>
      <w:r>
        <w:rPr>
          <w:b/>
          <w:color w:val="FF0000"/>
        </w:rPr>
        <w:t xml:space="preserve"> End of change </w:t>
      </w:r>
      <w:r w:rsidR="004076EA">
        <w:rPr>
          <w:b/>
          <w:color w:val="FF0000"/>
        </w:rPr>
        <w:t>4</w:t>
      </w:r>
      <w:r w:rsidRPr="004C0705">
        <w:rPr>
          <w:b/>
          <w:color w:val="FF0000"/>
        </w:rPr>
        <w:t xml:space="preserve"> &gt;</w:t>
      </w:r>
    </w:p>
    <w:p w:rsidR="004C0705" w:rsidRDefault="004C0705" w:rsidP="004C0705">
      <w:pPr>
        <w:pStyle w:val="Heading4"/>
        <w:jc w:val="center"/>
        <w:rPr>
          <w:b/>
          <w:color w:val="FF0000"/>
        </w:rPr>
      </w:pPr>
    </w:p>
    <w:p w:rsidR="004C0705" w:rsidRDefault="004C0705" w:rsidP="004C0705"/>
    <w:p w:rsidR="004C0705" w:rsidRDefault="004C0705" w:rsidP="004C0705">
      <w:pPr>
        <w:pStyle w:val="Heading4"/>
        <w:jc w:val="center"/>
        <w:rPr>
          <w:b/>
          <w:color w:val="FF0000"/>
        </w:rPr>
      </w:pPr>
      <w:r w:rsidRPr="004C0705">
        <w:rPr>
          <w:b/>
          <w:color w:val="FF0000"/>
        </w:rPr>
        <w:lastRenderedPageBreak/>
        <w:t>&lt;</w:t>
      </w:r>
      <w:r>
        <w:rPr>
          <w:b/>
          <w:color w:val="FF0000"/>
        </w:rPr>
        <w:t xml:space="preserve"> Start of change </w:t>
      </w:r>
      <w:r w:rsidR="004076EA">
        <w:rPr>
          <w:b/>
          <w:color w:val="FF0000"/>
        </w:rPr>
        <w:t>5</w:t>
      </w:r>
      <w:r w:rsidRPr="004C0705">
        <w:rPr>
          <w:b/>
          <w:color w:val="FF0000"/>
        </w:rPr>
        <w:t xml:space="preserve"> &gt;</w:t>
      </w:r>
    </w:p>
    <w:p w:rsidR="00627E5F" w:rsidRPr="00D80CE8" w:rsidRDefault="00627E5F" w:rsidP="00627E5F">
      <w:pPr>
        <w:pStyle w:val="Heading4"/>
        <w:rPr>
          <w:lang w:eastAsia="zh-CN"/>
        </w:rPr>
      </w:pPr>
      <w:r w:rsidRPr="00D80CE8">
        <w:t>8.11.3.</w:t>
      </w:r>
      <w:r w:rsidRPr="00D80CE8">
        <w:rPr>
          <w:rFonts w:hint="eastAsia"/>
          <w:lang w:eastAsia="zh-CN"/>
        </w:rPr>
        <w:t>2</w:t>
      </w:r>
      <w:r w:rsidRPr="00D80CE8">
        <w:tab/>
        <w:t>E-UTRAN</w:t>
      </w:r>
      <w:r w:rsidRPr="00D80CE8">
        <w:rPr>
          <w:rFonts w:hint="eastAsia"/>
          <w:lang w:eastAsia="zh-CN"/>
        </w:rPr>
        <w:t xml:space="preserve"> </w:t>
      </w:r>
      <w:r w:rsidRPr="00D80CE8">
        <w:t>int</w:t>
      </w:r>
      <w:r w:rsidRPr="00D80CE8">
        <w:rPr>
          <w:rFonts w:hint="eastAsia"/>
          <w:lang w:eastAsia="zh-CN"/>
        </w:rPr>
        <w:t>er</w:t>
      </w:r>
      <w:r w:rsidRPr="00D80CE8">
        <w:t>-frequency measurements</w:t>
      </w:r>
    </w:p>
    <w:p w:rsidR="00627E5F" w:rsidRPr="00D80CE8" w:rsidRDefault="00627E5F" w:rsidP="00627E5F"/>
    <w:p w:rsidR="00627E5F" w:rsidRPr="00D80CE8" w:rsidRDefault="00627E5F" w:rsidP="00627E5F">
      <w:pPr>
        <w:rPr>
          <w:lang w:eastAsia="zh-CN"/>
        </w:rPr>
      </w:pPr>
      <w:r w:rsidRPr="00D80CE8">
        <w:t xml:space="preserve">The UE shall be able to identify new inter-frequency </w:t>
      </w:r>
      <w:r w:rsidRPr="00D80CE8">
        <w:rPr>
          <w:rFonts w:hint="eastAsia"/>
          <w:lang w:eastAsia="zh-CN"/>
        </w:rPr>
        <w:t>TPs</w:t>
      </w:r>
      <w:r w:rsidRPr="00D80CE8">
        <w:t xml:space="preserve"> and perform </w:t>
      </w:r>
      <w:r w:rsidRPr="00D80CE8">
        <w:rPr>
          <w:rFonts w:cs="v4.2.0" w:hint="eastAsia"/>
          <w:lang w:eastAsia="zh-CN"/>
        </w:rPr>
        <w:t>CSI-RSRP</w:t>
      </w:r>
      <w:r w:rsidRPr="00D80CE8">
        <w:t xml:space="preserve"> measurements of the </w:t>
      </w:r>
      <w:proofErr w:type="spellStart"/>
      <w:r w:rsidRPr="00D80CE8">
        <w:t>idenitified</w:t>
      </w:r>
      <w:proofErr w:type="spellEnd"/>
      <w:r w:rsidRPr="00D80CE8">
        <w:t xml:space="preserve"> int</w:t>
      </w:r>
      <w:r w:rsidRPr="00D80CE8">
        <w:rPr>
          <w:rFonts w:hint="eastAsia"/>
          <w:lang w:eastAsia="zh-CN"/>
        </w:rPr>
        <w:t>er</w:t>
      </w:r>
      <w:r w:rsidRPr="00D80CE8">
        <w:t xml:space="preserve">-frequency </w:t>
      </w:r>
      <w:r w:rsidRPr="00D80CE8">
        <w:rPr>
          <w:rFonts w:hint="eastAsia"/>
          <w:lang w:eastAsia="zh-CN"/>
        </w:rPr>
        <w:t>TP</w:t>
      </w:r>
      <w:r w:rsidRPr="00D80CE8">
        <w:rPr>
          <w:lang w:eastAsia="zh-CN"/>
        </w:rPr>
        <w:t>s</w:t>
      </w:r>
      <w:r w:rsidRPr="00D80CE8">
        <w:t xml:space="preserve"> with an explicit int</w:t>
      </w:r>
      <w:r w:rsidRPr="00D80CE8">
        <w:rPr>
          <w:rFonts w:hint="eastAsia"/>
          <w:lang w:eastAsia="zh-CN"/>
        </w:rPr>
        <w:t>er</w:t>
      </w:r>
      <w:r w:rsidRPr="00D80CE8">
        <w:t xml:space="preserve">-frequency </w:t>
      </w:r>
      <w:r w:rsidRPr="00D80CE8">
        <w:rPr>
          <w:rFonts w:hint="eastAsia"/>
          <w:lang w:eastAsia="zh-CN"/>
        </w:rPr>
        <w:t xml:space="preserve">TP </w:t>
      </w:r>
      <w:r w:rsidRPr="00D80CE8">
        <w:t xml:space="preserve">list containing physical layer cell identities. </w:t>
      </w:r>
      <w:r w:rsidRPr="00D80CE8">
        <w:rPr>
          <w:lang w:eastAsia="zh-CN"/>
        </w:rPr>
        <w:t xml:space="preserve">The </w:t>
      </w:r>
      <w:r w:rsidRPr="00D80CE8">
        <w:rPr>
          <w:rFonts w:hint="eastAsia"/>
          <w:lang w:eastAsia="zh-CN"/>
        </w:rPr>
        <w:t>discovery signal</w:t>
      </w:r>
      <w:r w:rsidRPr="00D80CE8">
        <w:rPr>
          <w:lang w:eastAsia="zh-CN"/>
        </w:rPr>
        <w:t xml:space="preserve"> occasion and the measurement gap should be aligned</w:t>
      </w:r>
      <w:r w:rsidRPr="00D80CE8">
        <w:rPr>
          <w:rFonts w:hint="eastAsia"/>
          <w:lang w:eastAsia="zh-CN"/>
        </w:rPr>
        <w:t>,</w:t>
      </w:r>
      <w:r w:rsidRPr="00D80CE8">
        <w:t xml:space="preserve"> </w:t>
      </w:r>
      <w:proofErr w:type="gramStart"/>
      <w:r w:rsidRPr="00D80CE8">
        <w:t>provided that</w:t>
      </w:r>
      <w:proofErr w:type="gramEnd"/>
      <w:r w:rsidRPr="00D80CE8">
        <w:t xml:space="preserve"> also the following additional conditions are fulfilled:</w:t>
      </w:r>
    </w:p>
    <w:p w:rsidR="00627E5F" w:rsidRPr="00D80CE8" w:rsidRDefault="00627E5F" w:rsidP="00627E5F">
      <w:pPr>
        <w:pStyle w:val="B1"/>
        <w:rPr>
          <w:lang w:eastAsia="zh-CN"/>
        </w:rPr>
      </w:pPr>
      <w:r w:rsidRPr="00D80CE8">
        <w:rPr>
          <w:lang w:eastAsia="zh-CN"/>
        </w:rPr>
        <w:t xml:space="preserve">Entire </w:t>
      </w:r>
      <w:r w:rsidRPr="00D80CE8">
        <w:rPr>
          <w:rFonts w:hint="eastAsia"/>
          <w:lang w:eastAsia="zh-CN"/>
        </w:rPr>
        <w:t>discovery signal</w:t>
      </w:r>
      <w:r w:rsidRPr="00D80CE8">
        <w:rPr>
          <w:lang w:eastAsia="zh-CN"/>
        </w:rPr>
        <w:t xml:space="preserve"> occasion should be contained in the measurement gap.</w:t>
      </w:r>
    </w:p>
    <w:p w:rsidR="00627E5F" w:rsidRPr="00D80CE8" w:rsidRDefault="00627E5F" w:rsidP="00627E5F">
      <w:pPr>
        <w:pStyle w:val="B1"/>
        <w:rPr>
          <w:lang w:eastAsia="zh-CN"/>
        </w:rPr>
      </w:pPr>
      <w:r w:rsidRPr="00D80CE8">
        <w:rPr>
          <w:lang w:eastAsia="zh-CN"/>
        </w:rPr>
        <w:t xml:space="preserve">The subframe contained </w:t>
      </w:r>
      <w:r w:rsidRPr="00D80CE8">
        <w:rPr>
          <w:rFonts w:hint="eastAsia"/>
          <w:lang w:eastAsia="zh-CN"/>
        </w:rPr>
        <w:t>discovery</w:t>
      </w:r>
      <w:r w:rsidRPr="00D80CE8">
        <w:rPr>
          <w:lang w:eastAsia="zh-CN"/>
        </w:rPr>
        <w:t xml:space="preserve"> signal for the measurement </w:t>
      </w:r>
      <w:proofErr w:type="gramStart"/>
      <w:r w:rsidRPr="00D80CE8">
        <w:rPr>
          <w:lang w:eastAsia="zh-CN"/>
        </w:rPr>
        <w:t>is not overlapped</w:t>
      </w:r>
      <w:proofErr w:type="gramEnd"/>
      <w:r w:rsidRPr="00D80CE8">
        <w:rPr>
          <w:lang w:eastAsia="zh-CN"/>
        </w:rPr>
        <w:t xml:space="preserve"> with the first 0.5 ms period and the last 0.5 ms period in every gap.  </w:t>
      </w:r>
    </w:p>
    <w:p w:rsidR="00627E5F" w:rsidRPr="00D80CE8" w:rsidRDefault="00627E5F" w:rsidP="00627E5F">
      <w:pPr>
        <w:pStyle w:val="Heading5"/>
      </w:pPr>
      <w:r w:rsidRPr="00D80CE8">
        <w:rPr>
          <w:rFonts w:cs="v4.2.0"/>
        </w:rPr>
        <w:t>8.11.3.</w:t>
      </w:r>
      <w:r w:rsidRPr="00D80CE8">
        <w:rPr>
          <w:rFonts w:cs="v4.2.0" w:hint="eastAsia"/>
          <w:lang w:eastAsia="zh-CN"/>
        </w:rPr>
        <w:t>2</w:t>
      </w:r>
      <w:r w:rsidRPr="00D80CE8">
        <w:rPr>
          <w:rFonts w:cs="v4.2.0"/>
        </w:rPr>
        <w:t>.1</w:t>
      </w:r>
      <w:r w:rsidRPr="00D80CE8">
        <w:rPr>
          <w:rFonts w:cs="v4.2.0"/>
        </w:rPr>
        <w:tab/>
      </w:r>
      <w:r w:rsidRPr="00D80CE8">
        <w:t>E-UTRAN FDD – FS3 inter-frequency measurements</w:t>
      </w:r>
    </w:p>
    <w:p w:rsidR="00627E5F" w:rsidRPr="00D80CE8" w:rsidRDefault="00627E5F" w:rsidP="00627E5F">
      <w:pPr>
        <w:pStyle w:val="Heading6"/>
      </w:pPr>
      <w:r w:rsidRPr="00D80CE8">
        <w:rPr>
          <w:rFonts w:cs="v4.2.0"/>
        </w:rPr>
        <w:t>8.11.3.</w:t>
      </w:r>
      <w:r w:rsidRPr="00D80CE8">
        <w:rPr>
          <w:rFonts w:cs="v4.2.0" w:hint="eastAsia"/>
          <w:lang w:eastAsia="zh-CN"/>
        </w:rPr>
        <w:t>2</w:t>
      </w:r>
      <w:r w:rsidRPr="00D80CE8">
        <w:rPr>
          <w:rFonts w:cs="v4.2.0"/>
        </w:rPr>
        <w:t>.1.1</w:t>
      </w:r>
      <w:r w:rsidRPr="00D80CE8">
        <w:rPr>
          <w:rFonts w:cs="v4.2.0" w:hint="eastAsia"/>
          <w:lang w:eastAsia="zh-CN"/>
        </w:rPr>
        <w:tab/>
      </w:r>
      <w:r w:rsidRPr="00D80CE8">
        <w:t>E-UTRAN FDD – FS3 inter-frequency measurements when no DRX is used</w:t>
      </w:r>
    </w:p>
    <w:p w:rsidR="00627E5F" w:rsidRPr="00D80CE8" w:rsidRDefault="00627E5F" w:rsidP="00627E5F">
      <w:pPr>
        <w:pStyle w:val="EQ"/>
        <w:rPr>
          <w:rFonts w:cs="v4.2.0"/>
          <w:lang w:eastAsia="zh-CN"/>
        </w:rPr>
      </w:pPr>
      <w:r w:rsidRPr="00D80CE8">
        <w:rPr>
          <w:rFonts w:cs="v4.2.0"/>
        </w:rPr>
        <w:t xml:space="preserve">When measurement gaps are scheduled or the UE supports capability of conducting such measurements without gaps, the UE shall be able to identify a new detectable FS3 inter-frequency </w:t>
      </w:r>
      <w:r w:rsidRPr="00D80CE8">
        <w:rPr>
          <w:rFonts w:cs="v4.2.0" w:hint="eastAsia"/>
          <w:lang w:eastAsia="zh-CN"/>
        </w:rPr>
        <w:t xml:space="preserve">TP </w:t>
      </w:r>
      <w:r w:rsidRPr="00D80CE8">
        <w:rPr>
          <w:rFonts w:cs="v4.2.0"/>
        </w:rPr>
        <w:t>within the TP identification time T</w:t>
      </w:r>
      <w:r w:rsidRPr="00D80CE8">
        <w:rPr>
          <w:rFonts w:cs="v4.2.0" w:hint="eastAsia"/>
          <w:vertAlign w:val="subscript"/>
          <w:lang w:eastAsia="zh-CN"/>
        </w:rPr>
        <w:t>i</w:t>
      </w:r>
      <w:r w:rsidRPr="00D80CE8">
        <w:rPr>
          <w:rFonts w:cs="v4.2.0"/>
          <w:vertAlign w:val="subscript"/>
        </w:rPr>
        <w:t>dentify_</w:t>
      </w:r>
      <w:r w:rsidRPr="00D80CE8">
        <w:rPr>
          <w:rFonts w:cs="v4.2.0" w:hint="eastAsia"/>
          <w:vertAlign w:val="subscript"/>
          <w:lang w:eastAsia="zh-CN"/>
        </w:rPr>
        <w:t>i</w:t>
      </w:r>
      <w:r w:rsidRPr="00D80CE8">
        <w:rPr>
          <w:rFonts w:cs="v4.2.0"/>
          <w:vertAlign w:val="subscript"/>
        </w:rPr>
        <w:t>nter</w:t>
      </w:r>
      <w:r w:rsidRPr="00D80CE8">
        <w:rPr>
          <w:rFonts w:cs="v4.2.0" w:hint="eastAsia"/>
          <w:vertAlign w:val="subscript"/>
          <w:lang w:eastAsia="zh-CN"/>
        </w:rPr>
        <w:t>_TP_</w:t>
      </w:r>
      <w:r w:rsidRPr="00D80CE8">
        <w:rPr>
          <w:rFonts w:cs="v4.2.0"/>
          <w:vertAlign w:val="subscript"/>
          <w:lang w:eastAsia="zh-CN"/>
        </w:rPr>
        <w:t>FS3</w:t>
      </w:r>
      <w:r w:rsidRPr="00D80CE8">
        <w:rPr>
          <w:rFonts w:cs="v4.2.0"/>
        </w:rPr>
        <w:t xml:space="preserve"> according to the following expression:</w:t>
      </w:r>
    </w:p>
    <w:p w:rsidR="00627E5F" w:rsidRPr="00D80CE8" w:rsidRDefault="00627E5F" w:rsidP="00627E5F">
      <w:pPr>
        <w:rPr>
          <w:lang w:eastAsia="zh-CN"/>
        </w:rPr>
      </w:pPr>
      <w:r w:rsidRPr="00D80CE8">
        <w:rPr>
          <w:rFonts w:cs="Arial"/>
        </w:rPr>
        <w:t>T</w:t>
      </w:r>
      <w:r w:rsidRPr="00D80CE8">
        <w:rPr>
          <w:rFonts w:cs="Arial"/>
          <w:vertAlign w:val="subscript"/>
        </w:rPr>
        <w:t>identify_int</w:t>
      </w:r>
      <w:r w:rsidRPr="00D80CE8">
        <w:rPr>
          <w:rFonts w:cs="Arial" w:hint="eastAsia"/>
          <w:vertAlign w:val="subscript"/>
          <w:lang w:eastAsia="zh-CN"/>
        </w:rPr>
        <w:t>er_TP_</w:t>
      </w:r>
      <w:r w:rsidRPr="00D80CE8">
        <w:rPr>
          <w:rFonts w:cs="Arial"/>
          <w:vertAlign w:val="subscript"/>
          <w:lang w:eastAsia="zh-CN"/>
        </w:rPr>
        <w:t>FS3</w:t>
      </w:r>
      <w:r w:rsidRPr="00D80CE8">
        <w:rPr>
          <w:rFonts w:cs="Arial" w:hint="eastAsia"/>
          <w:lang w:eastAsia="zh-CN"/>
        </w:rPr>
        <w:t xml:space="preserve"> = </w:t>
      </w:r>
      <w:r w:rsidRPr="00D80CE8">
        <w:rPr>
          <w:rFonts w:cs="Arial"/>
        </w:rPr>
        <w:t>T</w:t>
      </w:r>
      <w:r w:rsidRPr="00D80CE8">
        <w:rPr>
          <w:rFonts w:cs="Arial"/>
          <w:vertAlign w:val="subscript"/>
        </w:rPr>
        <w:t>identify_</w:t>
      </w:r>
      <w:r w:rsidRPr="00D80CE8">
        <w:rPr>
          <w:rFonts w:cs="Arial"/>
          <w:vertAlign w:val="subscript"/>
          <w:lang w:eastAsia="zh-CN"/>
        </w:rPr>
        <w:t>i</w:t>
      </w:r>
      <w:r w:rsidRPr="00D80CE8">
        <w:rPr>
          <w:rFonts w:cs="Arial"/>
          <w:vertAlign w:val="subscript"/>
        </w:rPr>
        <w:t>nt</w:t>
      </w:r>
      <w:r w:rsidRPr="00D80CE8">
        <w:rPr>
          <w:rFonts w:cs="Arial" w:hint="eastAsia"/>
          <w:vertAlign w:val="subscript"/>
          <w:lang w:eastAsia="zh-CN"/>
        </w:rPr>
        <w:t>er_</w:t>
      </w:r>
      <w:r w:rsidRPr="00D80CE8">
        <w:rPr>
          <w:rFonts w:cs="Arial"/>
          <w:vertAlign w:val="subscript"/>
          <w:lang w:eastAsia="zh-CN"/>
        </w:rPr>
        <w:t>FS3</w:t>
      </w:r>
      <w:r w:rsidRPr="00D80CE8">
        <w:rPr>
          <w:rFonts w:cs="Arial" w:hint="eastAsia"/>
          <w:vertAlign w:val="subscript"/>
          <w:lang w:eastAsia="zh-CN"/>
        </w:rPr>
        <w:t xml:space="preserve"> </w:t>
      </w:r>
      <w:r w:rsidRPr="00D80CE8">
        <w:rPr>
          <w:rFonts w:cs="Arial" w:hint="eastAsia"/>
          <w:lang w:eastAsia="zh-CN"/>
        </w:rPr>
        <w:t xml:space="preserve">+ </w:t>
      </w:r>
      <w:r w:rsidRPr="00D80CE8">
        <w:rPr>
          <w:rFonts w:cs="v4.2.0"/>
          <w:szCs w:val="22"/>
        </w:rPr>
        <w:t>T</w:t>
      </w:r>
      <w:r w:rsidRPr="00D80CE8">
        <w:rPr>
          <w:rFonts w:cs="v4.2.0"/>
          <w:szCs w:val="22"/>
          <w:vertAlign w:val="subscript"/>
        </w:rPr>
        <w:t>measure_</w:t>
      </w:r>
      <w:r w:rsidRPr="00D80CE8">
        <w:rPr>
          <w:rFonts w:cs="v4.2.0" w:hint="eastAsia"/>
          <w:szCs w:val="22"/>
          <w:vertAlign w:val="subscript"/>
          <w:lang w:eastAsia="zh-CN"/>
        </w:rPr>
        <w:t>i</w:t>
      </w:r>
      <w:r w:rsidRPr="00D80CE8">
        <w:rPr>
          <w:rFonts w:cs="v4.2.0"/>
          <w:szCs w:val="22"/>
          <w:vertAlign w:val="subscript"/>
        </w:rPr>
        <w:t>nt</w:t>
      </w:r>
      <w:r w:rsidRPr="00D80CE8">
        <w:rPr>
          <w:rFonts w:cs="v4.2.0" w:hint="eastAsia"/>
          <w:szCs w:val="22"/>
          <w:vertAlign w:val="subscript"/>
          <w:lang w:eastAsia="zh-CN"/>
        </w:rPr>
        <w:t>er</w:t>
      </w:r>
      <w:r w:rsidRPr="00D80CE8">
        <w:rPr>
          <w:rFonts w:cs="v4.2.0"/>
          <w:szCs w:val="22"/>
          <w:vertAlign w:val="subscript"/>
        </w:rPr>
        <w:t>_FS3_</w:t>
      </w:r>
      <w:r w:rsidRPr="00D80CE8">
        <w:rPr>
          <w:rFonts w:cs="v4.2.0" w:hint="eastAsia"/>
          <w:szCs w:val="22"/>
          <w:vertAlign w:val="subscript"/>
          <w:lang w:eastAsia="zh-CN"/>
        </w:rPr>
        <w:t>CSI-RS</w:t>
      </w:r>
      <w:r w:rsidRPr="00D80CE8">
        <w:rPr>
          <w:rFonts w:cs="v4.2.0"/>
          <w:szCs w:val="22"/>
          <w:vertAlign w:val="subscript"/>
          <w:lang w:eastAsia="zh-CN"/>
        </w:rPr>
        <w:t>,</w:t>
      </w:r>
    </w:p>
    <w:p w:rsidR="00627E5F" w:rsidRPr="00D80CE8" w:rsidRDefault="00627E5F" w:rsidP="00627E5F">
      <w:proofErr w:type="gramStart"/>
      <w:r w:rsidRPr="00D80CE8">
        <w:t>where</w:t>
      </w:r>
      <w:proofErr w:type="gramEnd"/>
    </w:p>
    <w:p w:rsidR="00627E5F" w:rsidRPr="00D80CE8" w:rsidRDefault="00627E5F" w:rsidP="00627E5F">
      <w:pPr>
        <w:pStyle w:val="B1"/>
        <w:rPr>
          <w:lang w:eastAsia="zh-CN"/>
        </w:rPr>
      </w:pPr>
      <w:r w:rsidRPr="00D80CE8">
        <w:t>T</w:t>
      </w:r>
      <w:r w:rsidRPr="00D80CE8">
        <w:rPr>
          <w:vertAlign w:val="subscript"/>
        </w:rPr>
        <w:t>identify_inter</w:t>
      </w:r>
      <w:r w:rsidRPr="00D80CE8">
        <w:rPr>
          <w:rFonts w:hint="eastAsia"/>
          <w:vertAlign w:val="subscript"/>
          <w:lang w:eastAsia="zh-CN"/>
        </w:rPr>
        <w:t>_</w:t>
      </w:r>
      <w:r w:rsidRPr="00D80CE8">
        <w:rPr>
          <w:vertAlign w:val="subscript"/>
          <w:lang w:eastAsia="zh-CN"/>
        </w:rPr>
        <w:t>FS3</w:t>
      </w:r>
      <w:r w:rsidRPr="00D80CE8">
        <w:rPr>
          <w:rFonts w:hint="eastAsia"/>
          <w:lang w:eastAsia="zh-CN"/>
        </w:rPr>
        <w:t xml:space="preserve"> is the int</w:t>
      </w:r>
      <w:r w:rsidRPr="00D80CE8">
        <w:rPr>
          <w:lang w:eastAsia="zh-CN"/>
        </w:rPr>
        <w:t>er</w:t>
      </w:r>
      <w:r w:rsidRPr="00D80CE8">
        <w:rPr>
          <w:rFonts w:hint="eastAsia"/>
          <w:lang w:eastAsia="zh-CN"/>
        </w:rPr>
        <w:t xml:space="preserve">-frequency period for cell identification in </w:t>
      </w:r>
      <w:r w:rsidRPr="00D80CE8">
        <w:rPr>
          <w:lang w:eastAsia="zh-CN"/>
        </w:rPr>
        <w:t>S</w:t>
      </w:r>
      <w:r w:rsidRPr="00D80CE8">
        <w:rPr>
          <w:rFonts w:hint="eastAsia"/>
          <w:lang w:eastAsia="zh-CN"/>
        </w:rPr>
        <w:t>ection 8.11.2.</w:t>
      </w:r>
      <w:r w:rsidRPr="00D80CE8">
        <w:rPr>
          <w:lang w:eastAsia="zh-CN"/>
        </w:rPr>
        <w:t>2</w:t>
      </w:r>
      <w:r w:rsidRPr="00D80CE8">
        <w:rPr>
          <w:rFonts w:hint="eastAsia"/>
          <w:lang w:eastAsia="zh-CN"/>
        </w:rPr>
        <w:t>.1.1</w:t>
      </w:r>
      <w:r w:rsidRPr="00D80CE8">
        <w:rPr>
          <w:lang w:eastAsia="zh-CN"/>
        </w:rPr>
        <w:t>,</w:t>
      </w:r>
      <w:r w:rsidRPr="00D80CE8">
        <w:rPr>
          <w:rFonts w:hint="eastAsia"/>
          <w:lang w:eastAsia="zh-CN"/>
        </w:rPr>
        <w:t xml:space="preserve"> </w:t>
      </w:r>
    </w:p>
    <w:p w:rsidR="00627E5F" w:rsidRPr="00D80CE8" w:rsidRDefault="00627E5F" w:rsidP="00627E5F">
      <w:pPr>
        <w:pStyle w:val="B1"/>
        <w:rPr>
          <w:rFonts w:cs="v4.2.0"/>
          <w:szCs w:val="22"/>
          <w:lang w:eastAsia="zh-CN"/>
        </w:rPr>
      </w:pPr>
      <w:r w:rsidRPr="00D80CE8">
        <w:rPr>
          <w:rFonts w:cs="v4.2.0"/>
          <w:szCs w:val="22"/>
        </w:rPr>
        <w:t>T</w:t>
      </w:r>
      <w:r w:rsidRPr="00D80CE8">
        <w:rPr>
          <w:vertAlign w:val="subscript"/>
          <w:lang w:eastAsia="zh-CN"/>
        </w:rPr>
        <w:t>measure_</w:t>
      </w:r>
      <w:r w:rsidRPr="00D80CE8">
        <w:rPr>
          <w:rFonts w:cs="v4.2.0" w:hint="eastAsia"/>
          <w:szCs w:val="22"/>
          <w:vertAlign w:val="subscript"/>
          <w:lang w:eastAsia="zh-CN"/>
        </w:rPr>
        <w:t>i</w:t>
      </w:r>
      <w:r w:rsidRPr="00D80CE8">
        <w:rPr>
          <w:rFonts w:cs="v4.2.0"/>
          <w:szCs w:val="22"/>
          <w:vertAlign w:val="subscript"/>
        </w:rPr>
        <w:t>nte</w:t>
      </w:r>
      <w:r w:rsidRPr="00D80CE8">
        <w:rPr>
          <w:rFonts w:cs="v4.2.0" w:hint="eastAsia"/>
          <w:szCs w:val="22"/>
          <w:vertAlign w:val="subscript"/>
          <w:lang w:eastAsia="zh-CN"/>
        </w:rPr>
        <w:t>r</w:t>
      </w:r>
      <w:r w:rsidRPr="00D80CE8">
        <w:rPr>
          <w:rFonts w:cs="v4.2.0"/>
          <w:szCs w:val="22"/>
          <w:vertAlign w:val="subscript"/>
        </w:rPr>
        <w:t>_</w:t>
      </w:r>
      <w:r w:rsidRPr="00D80CE8">
        <w:rPr>
          <w:rFonts w:cs="v4.2.0"/>
          <w:szCs w:val="22"/>
          <w:vertAlign w:val="subscript"/>
          <w:lang w:eastAsia="zh-CN"/>
        </w:rPr>
        <w:t>FS3</w:t>
      </w:r>
      <w:r w:rsidRPr="00D80CE8">
        <w:rPr>
          <w:rFonts w:cs="v4.2.0" w:hint="eastAsia"/>
          <w:szCs w:val="22"/>
          <w:vertAlign w:val="subscript"/>
          <w:lang w:eastAsia="zh-CN"/>
        </w:rPr>
        <w:t>_CSI-RS</w:t>
      </w:r>
      <w:r w:rsidRPr="00D80CE8">
        <w:rPr>
          <w:rFonts w:cs="v4.2.0" w:hint="eastAsia"/>
          <w:szCs w:val="22"/>
          <w:lang w:eastAsia="zh-CN"/>
        </w:rPr>
        <w:t xml:space="preserve"> is the int</w:t>
      </w:r>
      <w:r w:rsidRPr="00D80CE8">
        <w:rPr>
          <w:rFonts w:cs="v4.2.0"/>
          <w:szCs w:val="22"/>
          <w:lang w:eastAsia="zh-CN"/>
        </w:rPr>
        <w:t>e</w:t>
      </w:r>
      <w:r w:rsidRPr="00D80CE8">
        <w:rPr>
          <w:rFonts w:cs="v4.2.0" w:hint="eastAsia"/>
          <w:szCs w:val="22"/>
          <w:lang w:eastAsia="zh-CN"/>
        </w:rPr>
        <w:t>r-frequency period for TP measurement</w:t>
      </w:r>
      <w:r w:rsidRPr="00D80CE8">
        <w:t xml:space="preserve"> as shown</w:t>
      </w:r>
      <w:r w:rsidRPr="00D80CE8">
        <w:rPr>
          <w:rFonts w:cs="v4.2.0" w:hint="eastAsia"/>
          <w:szCs w:val="22"/>
          <w:lang w:eastAsia="zh-CN"/>
        </w:rPr>
        <w:t xml:space="preserve"> in </w:t>
      </w:r>
      <w:r w:rsidRPr="00D80CE8">
        <w:rPr>
          <w:rFonts w:cs="v4.2.0"/>
          <w:szCs w:val="22"/>
          <w:lang w:eastAsia="zh-CN"/>
        </w:rPr>
        <w:t>T</w:t>
      </w:r>
      <w:r w:rsidRPr="00D80CE8">
        <w:rPr>
          <w:rFonts w:cs="v4.2.0" w:hint="eastAsia"/>
          <w:szCs w:val="22"/>
          <w:lang w:eastAsia="zh-CN"/>
        </w:rPr>
        <w:t>able 8.11.3.</w:t>
      </w:r>
      <w:r w:rsidRPr="00D80CE8">
        <w:rPr>
          <w:rFonts w:cs="v4.2.0"/>
          <w:szCs w:val="22"/>
          <w:lang w:eastAsia="zh-CN"/>
        </w:rPr>
        <w:t>2</w:t>
      </w:r>
      <w:r w:rsidRPr="00D80CE8">
        <w:rPr>
          <w:rFonts w:cs="v4.2.0" w:hint="eastAsia"/>
          <w:szCs w:val="22"/>
          <w:lang w:eastAsia="zh-CN"/>
        </w:rPr>
        <w:t>.1.1-1</w:t>
      </w:r>
      <w:r w:rsidRPr="00D80CE8">
        <w:rPr>
          <w:rFonts w:cs="v4.2.0"/>
          <w:szCs w:val="22"/>
          <w:lang w:eastAsia="zh-CN"/>
        </w:rPr>
        <w:t>,</w:t>
      </w:r>
    </w:p>
    <w:p w:rsidR="00627E5F" w:rsidRPr="00D80CE8" w:rsidRDefault="00627E5F" w:rsidP="00627E5F">
      <w:pPr>
        <w:pStyle w:val="B1"/>
        <w:rPr>
          <w:rFonts w:cs="v4.2.0"/>
          <w:lang w:eastAsia="zh-CN"/>
        </w:rPr>
      </w:pPr>
      <w:r w:rsidRPr="00D80CE8">
        <w:rPr>
          <w:rFonts w:hint="eastAsia"/>
          <w:lang w:eastAsia="zh-CN"/>
        </w:rPr>
        <w:t>T</w:t>
      </w:r>
      <w:r w:rsidRPr="00D80CE8">
        <w:rPr>
          <w:rFonts w:hint="eastAsia"/>
          <w:vertAlign w:val="subscript"/>
          <w:lang w:eastAsia="zh-CN"/>
        </w:rPr>
        <w:t>DMTC_periodicity</w:t>
      </w:r>
      <w:r w:rsidRPr="00D80CE8">
        <w:rPr>
          <w:rFonts w:hint="eastAsia"/>
          <w:lang w:eastAsia="zh-CN"/>
        </w:rPr>
        <w:t xml:space="preserve"> is the</w:t>
      </w:r>
      <w:r w:rsidRPr="00D80CE8">
        <w:rPr>
          <w:rFonts w:cs="v4.2.0" w:hint="eastAsia"/>
        </w:rPr>
        <w:t xml:space="preserve"> </w:t>
      </w:r>
      <w:proofErr w:type="gramStart"/>
      <w:r w:rsidRPr="00D80CE8">
        <w:rPr>
          <w:rFonts w:cs="v4.2.0"/>
        </w:rPr>
        <w:t>discovery signal measurement timing configuration</w:t>
      </w:r>
      <w:r w:rsidRPr="00D80CE8">
        <w:rPr>
          <w:rFonts w:cs="v4.2.0" w:hint="eastAsia"/>
          <w:lang w:eastAsia="zh-CN"/>
        </w:rPr>
        <w:t xml:space="preserve"> periodicity</w:t>
      </w:r>
      <w:proofErr w:type="gramEnd"/>
      <w:r w:rsidRPr="00D80CE8">
        <w:rPr>
          <w:rFonts w:cs="v4.2.0" w:hint="eastAsia"/>
          <w:lang w:eastAsia="zh-CN"/>
        </w:rPr>
        <w:t xml:space="preserve"> of higher layer</w:t>
      </w:r>
      <w:r w:rsidRPr="00D80CE8">
        <w:rPr>
          <w:rFonts w:cs="v4.2.0"/>
          <w:lang w:eastAsia="zh-CN"/>
        </w:rPr>
        <w:t>,</w:t>
      </w:r>
    </w:p>
    <w:p w:rsidR="00627E5F" w:rsidRPr="00D80CE8" w:rsidRDefault="00627E5F" w:rsidP="00627E5F">
      <w:pPr>
        <w:pStyle w:val="B1"/>
        <w:rPr>
          <w:rFonts w:cs="v4.2.0"/>
          <w:lang w:eastAsia="zh-CN"/>
        </w:rPr>
      </w:pPr>
      <w:proofErr w:type="spellStart"/>
      <w:r w:rsidRPr="00D80CE8">
        <w:rPr>
          <w:rFonts w:cs="v4.2.0"/>
          <w:i/>
        </w:rPr>
        <w:t>N</w:t>
      </w:r>
      <w:r w:rsidRPr="00D80CE8">
        <w:rPr>
          <w:rFonts w:cs="v4.2.0"/>
          <w:i/>
          <w:vertAlign w:val="subscript"/>
        </w:rPr>
        <w:t>freq</w:t>
      </w:r>
      <w:proofErr w:type="spellEnd"/>
      <w:r w:rsidRPr="00D80CE8">
        <w:rPr>
          <w:rFonts w:cs="v4.2.0"/>
        </w:rPr>
        <w:t xml:space="preserve"> </w:t>
      </w:r>
      <w:proofErr w:type="gramStart"/>
      <w:r w:rsidRPr="00D80CE8">
        <w:rPr>
          <w:rFonts w:cs="v4.2.0"/>
          <w:lang w:eastAsia="zh-CN"/>
        </w:rPr>
        <w:t>is defined</w:t>
      </w:r>
      <w:proofErr w:type="gramEnd"/>
      <w:r w:rsidRPr="00D80CE8">
        <w:rPr>
          <w:rFonts w:cs="v4.2.0"/>
          <w:lang w:eastAsia="zh-CN"/>
        </w:rPr>
        <w:t xml:space="preserve"> in section </w:t>
      </w:r>
      <w:smartTag w:uri="urn:schemas-microsoft-com:office:smarttags" w:element="chsdate">
        <w:smartTagPr>
          <w:attr w:name="Year" w:val="1899"/>
          <w:attr w:name="Month" w:val="12"/>
          <w:attr w:name="Day" w:val="30"/>
          <w:attr w:name="IsLunarDate" w:val="False"/>
          <w:attr w:name="IsROCDate" w:val="False"/>
        </w:smartTagPr>
        <w:r w:rsidRPr="00D80CE8">
          <w:rPr>
            <w:rFonts w:cs="v4.2.0"/>
            <w:lang w:eastAsia="zh-CN"/>
          </w:rPr>
          <w:t>8.1.2</w:t>
        </w:r>
      </w:smartTag>
      <w:r w:rsidRPr="00D80CE8">
        <w:rPr>
          <w:rFonts w:cs="v4.2.0"/>
          <w:lang w:eastAsia="zh-CN"/>
        </w:rPr>
        <w:t>.1.1,</w:t>
      </w:r>
    </w:p>
    <w:p w:rsidR="00627E5F" w:rsidRPr="00D80CE8" w:rsidRDefault="00627E5F" w:rsidP="00627E5F">
      <w:pPr>
        <w:pStyle w:val="B1"/>
        <w:rPr>
          <w:rFonts w:cs="v4.2.0"/>
        </w:rPr>
      </w:pPr>
      <w:r w:rsidRPr="00D80CE8">
        <w:rPr>
          <w:rFonts w:cs="v4.2.0"/>
          <w:i/>
        </w:rPr>
        <w:t xml:space="preserve">N </w:t>
      </w:r>
      <w:r w:rsidRPr="00D80CE8">
        <w:rPr>
          <w:rFonts w:cs="v4.2.0"/>
        </w:rPr>
        <w:t xml:space="preserve">is the number of carriers operating under </w:t>
      </w:r>
      <w:proofErr w:type="gramStart"/>
      <w:r w:rsidRPr="00D80CE8">
        <w:rPr>
          <w:rFonts w:cs="v4.2.0"/>
        </w:rPr>
        <w:t>FS3 and which are subject to the channel assessment prior to transmissions,</w:t>
      </w:r>
      <w:proofErr w:type="gramEnd"/>
    </w:p>
    <w:p w:rsidR="00627E5F" w:rsidRPr="00D80CE8" w:rsidRDefault="00627E5F" w:rsidP="00627E5F">
      <w:pPr>
        <w:pStyle w:val="B1"/>
        <w:rPr>
          <w:rFonts w:cs="Arial"/>
        </w:rPr>
      </w:pPr>
      <w:r w:rsidRPr="00D80CE8">
        <w:rPr>
          <w:lang w:eastAsia="zh-CN"/>
        </w:rPr>
        <w:t xml:space="preserve">M is the number of configured </w:t>
      </w:r>
      <w:r w:rsidRPr="00D80CE8">
        <w:rPr>
          <w:rFonts w:cs="Arial"/>
        </w:rPr>
        <w:t>d</w:t>
      </w:r>
      <w:r w:rsidRPr="00D80CE8">
        <w:rPr>
          <w:rFonts w:cs="Arial" w:hint="eastAsia"/>
        </w:rPr>
        <w:t>iscovery signal</w:t>
      </w:r>
      <w:r w:rsidRPr="00D80CE8">
        <w:rPr>
          <w:rFonts w:cs="Arial"/>
        </w:rPr>
        <w:t xml:space="preserve"> </w:t>
      </w:r>
      <w:proofErr w:type="gramStart"/>
      <w:r w:rsidRPr="00D80CE8">
        <w:rPr>
          <w:rFonts w:cs="Arial"/>
        </w:rPr>
        <w:t>occasions which</w:t>
      </w:r>
      <w:proofErr w:type="gramEnd"/>
      <w:r w:rsidRPr="00D80CE8">
        <w:rPr>
          <w:rFonts w:cs="Arial"/>
        </w:rPr>
        <w:t xml:space="preserve"> are not available during </w:t>
      </w:r>
      <w:r w:rsidRPr="00D80CE8">
        <w:rPr>
          <w:rFonts w:cs="v4.2.0"/>
          <w:szCs w:val="22"/>
        </w:rPr>
        <w:t>T</w:t>
      </w:r>
      <w:r w:rsidRPr="00D80CE8">
        <w:rPr>
          <w:rFonts w:cs="Arial"/>
          <w:vertAlign w:val="subscript"/>
          <w:lang w:eastAsia="zh-CN"/>
        </w:rPr>
        <w:t>measure_</w:t>
      </w:r>
      <w:r w:rsidRPr="00D80CE8">
        <w:rPr>
          <w:rFonts w:cs="v4.2.0" w:hint="eastAsia"/>
          <w:szCs w:val="22"/>
          <w:vertAlign w:val="subscript"/>
          <w:lang w:eastAsia="zh-CN"/>
        </w:rPr>
        <w:t>i</w:t>
      </w:r>
      <w:r w:rsidRPr="00D80CE8">
        <w:rPr>
          <w:rFonts w:cs="v4.2.0"/>
          <w:szCs w:val="22"/>
          <w:vertAlign w:val="subscript"/>
        </w:rPr>
        <w:t>nter_FS3</w:t>
      </w:r>
      <w:r w:rsidRPr="00D80CE8">
        <w:rPr>
          <w:rFonts w:cs="v4.2.0"/>
          <w:szCs w:val="22"/>
          <w:vertAlign w:val="subscript"/>
          <w:lang w:eastAsia="zh-CN"/>
        </w:rPr>
        <w:t>_</w:t>
      </w:r>
      <w:r w:rsidRPr="00D80CE8">
        <w:rPr>
          <w:rFonts w:cs="v4.2.0" w:hint="eastAsia"/>
          <w:szCs w:val="22"/>
          <w:vertAlign w:val="subscript"/>
          <w:lang w:eastAsia="zh-CN"/>
        </w:rPr>
        <w:t>CSI-RS</w:t>
      </w:r>
      <w:r w:rsidRPr="00D80CE8">
        <w:rPr>
          <w:rFonts w:cs="Arial"/>
        </w:rPr>
        <w:t xml:space="preserve"> for the measurements at the UE due to the absence of the necessary radio signals from the measured TP.</w:t>
      </w:r>
    </w:p>
    <w:p w:rsidR="00D20C2E" w:rsidRDefault="00D20C2E" w:rsidP="00D20C2E">
      <w:pPr>
        <w:rPr>
          <w:ins w:id="137" w:author="Nurminen, Riikka (Nokia - FI/Espoo)" w:date="2016-06-16T14:25:00Z"/>
          <w:rFonts w:eastAsia="Times New Roman" w:cs="v4.2.0"/>
        </w:rPr>
      </w:pPr>
      <w:ins w:id="138" w:author="Nurminen, Riikka (Nokia - FI/Espoo)" w:date="2016-06-16T14:25:00Z">
        <w:r>
          <w:rPr>
            <w:rFonts w:cs="v4.2.0"/>
          </w:rPr>
          <w:t xml:space="preserve">The requirements in this section apply </w:t>
        </w:r>
        <w:proofErr w:type="gramStart"/>
        <w:r>
          <w:rPr>
            <w:rFonts w:cs="v4.2.0"/>
          </w:rPr>
          <w:t>provided that</w:t>
        </w:r>
        <w:proofErr w:type="gramEnd"/>
        <w:r>
          <w:rPr>
            <w:rFonts w:cs="v4.2.0"/>
          </w:rPr>
          <w:t>:</w:t>
        </w:r>
      </w:ins>
    </w:p>
    <w:p w:rsidR="00D20C2E" w:rsidRDefault="00D20C2E" w:rsidP="00D20C2E">
      <w:pPr>
        <w:ind w:left="270"/>
        <w:rPr>
          <w:ins w:id="139" w:author="Nurminen, Riikka (Nokia - FI/Espoo)" w:date="2016-06-16T14:25:00Z"/>
          <w:rFonts w:cs="v4.2.0"/>
        </w:rPr>
      </w:pPr>
      <w:ins w:id="140" w:author="Nurminen, Riikka (Nokia - FI/Espoo)" w:date="2016-06-16T14:25:00Z">
        <w:r>
          <w:rPr>
            <w:rFonts w:cs="v4.2.0"/>
          </w:rPr>
          <w:t xml:space="preserve">- M does not exceed </w:t>
        </w:r>
      </w:ins>
      <w:ins w:id="141" w:author="Nurminen, Riikka (Nokia - FI/Espoo)" w:date="2016-06-20T13:51:00Z">
        <w:r w:rsidR="00006A6F">
          <w:rPr>
            <w:rFonts w:cs="v4.2.0"/>
          </w:rPr>
          <w:t xml:space="preserve">TBD </w:t>
        </w:r>
        <w:proofErr w:type="gramStart"/>
        <w:r w:rsidR="00006A6F">
          <w:rPr>
            <w:rFonts w:cs="v4.2.0"/>
          </w:rPr>
          <w:t>%</w:t>
        </w:r>
      </w:ins>
      <w:proofErr w:type="gramEnd"/>
      <w:ins w:id="142" w:author="Nurminen, Riikka (Nokia - FI/Espoo)" w:date="2016-06-16T14:25:00Z">
        <w:r>
          <w:rPr>
            <w:rFonts w:cs="v4.2.0"/>
          </w:rPr>
          <w:t xml:space="preserve"> of the total number of configured discovery signal occasions within </w:t>
        </w:r>
        <w:r w:rsidRPr="00D80CE8">
          <w:rPr>
            <w:rFonts w:cs="v4.2.0"/>
            <w:szCs w:val="22"/>
          </w:rPr>
          <w:t>T</w:t>
        </w:r>
        <w:r w:rsidRPr="00D80CE8">
          <w:rPr>
            <w:vertAlign w:val="subscript"/>
            <w:lang w:eastAsia="zh-CN"/>
          </w:rPr>
          <w:t>measure_</w:t>
        </w:r>
        <w:r w:rsidRPr="00D80CE8">
          <w:rPr>
            <w:rFonts w:cs="v4.2.0" w:hint="eastAsia"/>
            <w:szCs w:val="22"/>
            <w:vertAlign w:val="subscript"/>
            <w:lang w:eastAsia="zh-CN"/>
          </w:rPr>
          <w:t>i</w:t>
        </w:r>
        <w:r w:rsidRPr="00D80CE8">
          <w:rPr>
            <w:rFonts w:cs="v4.2.0"/>
            <w:szCs w:val="22"/>
            <w:vertAlign w:val="subscript"/>
          </w:rPr>
          <w:t>nte</w:t>
        </w:r>
        <w:r w:rsidRPr="00D80CE8">
          <w:rPr>
            <w:rFonts w:cs="v4.2.0" w:hint="eastAsia"/>
            <w:szCs w:val="22"/>
            <w:vertAlign w:val="subscript"/>
            <w:lang w:eastAsia="zh-CN"/>
          </w:rPr>
          <w:t>r</w:t>
        </w:r>
        <w:r w:rsidRPr="00D80CE8">
          <w:rPr>
            <w:rFonts w:cs="v4.2.0"/>
            <w:szCs w:val="22"/>
            <w:vertAlign w:val="subscript"/>
          </w:rPr>
          <w:t>_</w:t>
        </w:r>
        <w:r w:rsidRPr="00D80CE8">
          <w:rPr>
            <w:rFonts w:cs="v4.2.0"/>
            <w:szCs w:val="22"/>
            <w:vertAlign w:val="subscript"/>
            <w:lang w:eastAsia="zh-CN"/>
          </w:rPr>
          <w:t>FS3</w:t>
        </w:r>
        <w:r w:rsidRPr="00D80CE8">
          <w:rPr>
            <w:rFonts w:cs="v4.2.0" w:hint="eastAsia"/>
            <w:szCs w:val="22"/>
            <w:vertAlign w:val="subscript"/>
            <w:lang w:eastAsia="zh-CN"/>
          </w:rPr>
          <w:t>_CSI-RS</w:t>
        </w:r>
        <w:r>
          <w:rPr>
            <w:rFonts w:cs="v4.2.0"/>
          </w:rPr>
          <w:t>,</w:t>
        </w:r>
      </w:ins>
    </w:p>
    <w:p w:rsidR="00D20C2E" w:rsidRPr="00D80CE8" w:rsidRDefault="00D20C2E" w:rsidP="00D20C2E">
      <w:pPr>
        <w:ind w:leftChars="100" w:left="200"/>
        <w:rPr>
          <w:ins w:id="143" w:author="Nurminen, Riikka (Nokia - FI/Espoo)" w:date="2016-06-16T14:25:00Z"/>
          <w:lang w:eastAsia="zh-CN"/>
        </w:rPr>
      </w:pPr>
      <w:ins w:id="144" w:author="Nurminen, Riikka (Nokia - FI/Espoo)" w:date="2016-06-16T14:25: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145" w:author="Nurminen, Riikka (Nokia - FI/Espoo)" w:date="2016-06-20T13:50:00Z">
        <w:r w:rsidR="00006A6F">
          <w:rPr>
            <w:rFonts w:cs="v4.2.0"/>
          </w:rPr>
          <w:t>TBD</w:t>
        </w:r>
      </w:ins>
      <w:ins w:id="146" w:author="Nurminen, Riikka (Nokia - FI/Espoo)" w:date="2016-06-16T14:25:00Z">
        <w:r>
          <w:rPr>
            <w:rFonts w:cs="v4.2.0"/>
          </w:rPr>
          <w:t>.</w:t>
        </w:r>
      </w:ins>
    </w:p>
    <w:p w:rsidR="00627E5F" w:rsidRPr="002204C1" w:rsidRDefault="00627E5F" w:rsidP="00627E5F">
      <w:pPr>
        <w:rPr>
          <w:lang w:val="en-US"/>
        </w:rPr>
      </w:pPr>
      <w:r w:rsidRPr="002204C1">
        <w:rPr>
          <w:lang w:val="en-US"/>
        </w:rPr>
        <w:t>During T</w:t>
      </w:r>
      <w:r w:rsidRPr="002204C1">
        <w:rPr>
          <w:vertAlign w:val="subscript"/>
          <w:lang w:val="en-US"/>
        </w:rPr>
        <w:t>identify_inter_TP_FS3</w:t>
      </w:r>
      <w:r w:rsidRPr="002204C1">
        <w:rPr>
          <w:lang w:val="en-US"/>
        </w:rPr>
        <w:t xml:space="preserve"> over multiple discovery signal occasions, the UE may assume the following:</w:t>
      </w:r>
    </w:p>
    <w:p w:rsidR="00627E5F" w:rsidRPr="00F136F9" w:rsidRDefault="00627E5F" w:rsidP="00627E5F">
      <w:pPr>
        <w:numPr>
          <w:ilvl w:val="0"/>
          <w:numId w:val="6"/>
        </w:numPr>
        <w:rPr>
          <w:lang w:val="en-US"/>
        </w:rPr>
      </w:pPr>
      <w:r w:rsidRPr="00F136F9">
        <w:rPr>
          <w:lang w:val="en-US"/>
        </w:rPr>
        <w:t xml:space="preserve">in </w:t>
      </w:r>
      <w:r>
        <w:rPr>
          <w:lang w:val="en-US"/>
        </w:rPr>
        <w:t xml:space="preserve">all </w:t>
      </w:r>
      <w:r w:rsidRPr="00F136F9">
        <w:rPr>
          <w:lang w:val="en-US"/>
        </w:rPr>
        <w:t xml:space="preserve">the discovery signal occasions, which are available at the UE, the corresponding necessary cell-specific discovery signals are always available from the same set of TPs in the measured cell, and </w:t>
      </w:r>
    </w:p>
    <w:p w:rsidR="00627E5F" w:rsidRPr="000B3B31" w:rsidRDefault="00627E5F" w:rsidP="00627E5F">
      <w:pPr>
        <w:numPr>
          <w:ilvl w:val="0"/>
          <w:numId w:val="6"/>
        </w:numPr>
        <w:rPr>
          <w:lang w:val="en-US"/>
        </w:rPr>
      </w:pPr>
      <w:proofErr w:type="gramStart"/>
      <w:r w:rsidRPr="00CB0B08">
        <w:rPr>
          <w:lang w:val="en-US"/>
        </w:rPr>
        <w:t>in</w:t>
      </w:r>
      <w:proofErr w:type="gramEnd"/>
      <w:r w:rsidRPr="00CB0B08">
        <w:rPr>
          <w:lang w:val="en-US"/>
        </w:rPr>
        <w:t xml:space="preserve"> </w:t>
      </w:r>
      <w:r>
        <w:rPr>
          <w:lang w:val="en-US"/>
        </w:rPr>
        <w:t xml:space="preserve">all </w:t>
      </w:r>
      <w:r w:rsidRPr="00CB0B08">
        <w:rPr>
          <w:lang w:val="en-US"/>
        </w:rPr>
        <w:t xml:space="preserve">the discovery signal occasions, which are not available at the UE, the corresponding necessary cell-specific discovery signals are not available from any </w:t>
      </w:r>
      <w:r w:rsidRPr="000B3B31">
        <w:rPr>
          <w:lang w:val="en-US"/>
        </w:rPr>
        <w:t>TP within the same measured cell.</w:t>
      </w:r>
    </w:p>
    <w:p w:rsidR="00627E5F" w:rsidRPr="0085553D" w:rsidRDefault="00627E5F" w:rsidP="00627E5F">
      <w:pPr>
        <w:rPr>
          <w:rFonts w:cs="v4.2.0"/>
        </w:rPr>
      </w:pPr>
      <w:r w:rsidRPr="0085553D">
        <w:t xml:space="preserve">A </w:t>
      </w:r>
      <w:r w:rsidRPr="0085553D">
        <w:rPr>
          <w:rFonts w:hint="eastAsia"/>
          <w:lang w:eastAsia="zh-CN"/>
        </w:rPr>
        <w:t>TP</w:t>
      </w:r>
      <w:r w:rsidRPr="0085553D">
        <w:t xml:space="preserve"> shall be considered detectable</w:t>
      </w:r>
      <w:r w:rsidRPr="003D2B10">
        <w:rPr>
          <w:rFonts w:cs="v4.2.0"/>
        </w:rPr>
        <w:t xml:space="preserve"> </w:t>
      </w:r>
      <w:r w:rsidRPr="002204C1">
        <w:t xml:space="preserve">when </w:t>
      </w:r>
      <w:r w:rsidRPr="002204C1">
        <w:rPr>
          <w:rFonts w:cs="v4.2.0"/>
        </w:rPr>
        <w:t xml:space="preserve">the following conditions are met during the discovery signal </w:t>
      </w:r>
      <w:proofErr w:type="gramStart"/>
      <w:r w:rsidRPr="002204C1">
        <w:rPr>
          <w:rFonts w:cs="v4.2.0"/>
        </w:rPr>
        <w:t>occasions which</w:t>
      </w:r>
      <w:proofErr w:type="gramEnd"/>
      <w:r w:rsidRPr="002204C1">
        <w:rPr>
          <w:rFonts w:cs="v4.2.0"/>
        </w:rPr>
        <w:t xml:space="preserve"> are available during </w:t>
      </w:r>
      <w:r w:rsidRPr="002204C1">
        <w:rPr>
          <w:rFonts w:cs="Arial"/>
        </w:rPr>
        <w:t>T</w:t>
      </w:r>
      <w:r w:rsidRPr="002204C1">
        <w:rPr>
          <w:rFonts w:cs="Arial"/>
          <w:vertAlign w:val="subscript"/>
        </w:rPr>
        <w:t>identify_inter</w:t>
      </w:r>
      <w:r w:rsidRPr="002204C1">
        <w:rPr>
          <w:rFonts w:cs="Arial" w:hint="eastAsia"/>
          <w:vertAlign w:val="subscript"/>
          <w:lang w:eastAsia="zh-CN"/>
        </w:rPr>
        <w:t>_</w:t>
      </w:r>
      <w:r w:rsidRPr="002204C1">
        <w:rPr>
          <w:rFonts w:cs="Arial"/>
          <w:vertAlign w:val="subscript"/>
          <w:lang w:eastAsia="zh-CN"/>
        </w:rPr>
        <w:t>TP_FS3</w:t>
      </w:r>
      <w:r w:rsidRPr="0085553D">
        <w:rPr>
          <w:rFonts w:cs="Arial"/>
          <w:lang w:eastAsia="zh-CN"/>
        </w:rPr>
        <w:t>:</w:t>
      </w:r>
    </w:p>
    <w:p w:rsidR="00627E5F" w:rsidRPr="002204C1" w:rsidRDefault="00627E5F" w:rsidP="00627E5F">
      <w:pPr>
        <w:pStyle w:val="B1"/>
      </w:pPr>
      <w:r w:rsidRPr="003D2B10">
        <w:t>-</w:t>
      </w:r>
      <w:r w:rsidRPr="003D2B10">
        <w:tab/>
      </w:r>
      <w:r w:rsidRPr="00A14843">
        <w:rPr>
          <w:rFonts w:cs="v4.2.0" w:hint="eastAsia"/>
          <w:lang w:eastAsia="zh-CN"/>
        </w:rPr>
        <w:t>CSI-RSRP</w:t>
      </w:r>
      <w:r w:rsidRPr="002204C1">
        <w:t xml:space="preserve"> related side conditions given in Section 9.1.18.4</w:t>
      </w:r>
      <w:r w:rsidRPr="002204C1">
        <w:rPr>
          <w:rFonts w:cs="v4.2.0"/>
        </w:rPr>
        <w:t xml:space="preserve"> </w:t>
      </w:r>
      <w:proofErr w:type="gramStart"/>
      <w:r w:rsidRPr="002204C1">
        <w:t>are fulfilled</w:t>
      </w:r>
      <w:proofErr w:type="gramEnd"/>
      <w:r w:rsidRPr="002204C1">
        <w:t xml:space="preserve"> for a corresponding Band,</w:t>
      </w:r>
    </w:p>
    <w:p w:rsidR="00627E5F" w:rsidRPr="00CB0B08" w:rsidRDefault="00627E5F" w:rsidP="00627E5F">
      <w:pPr>
        <w:pStyle w:val="B1"/>
      </w:pPr>
      <w:r w:rsidRPr="00F136F9">
        <w:t>-</w:t>
      </w:r>
      <w:r w:rsidRPr="00F136F9">
        <w:tab/>
        <w:t>SCH_RP is according to Annex B.2.13.2 for a corresponding Band</w:t>
      </w:r>
      <w:r w:rsidRPr="00CB0B08">
        <w:t>,</w:t>
      </w:r>
    </w:p>
    <w:p w:rsidR="00627E5F" w:rsidRPr="005D0800" w:rsidRDefault="00627E5F" w:rsidP="00627E5F">
      <w:pPr>
        <w:spacing w:after="120"/>
        <w:ind w:firstLine="284"/>
        <w:rPr>
          <w:lang w:eastAsia="zh-CN"/>
        </w:rPr>
      </w:pPr>
      <w:r w:rsidRPr="000B3B31">
        <w:rPr>
          <w:lang w:eastAsia="zh-CN"/>
        </w:rPr>
        <w:t>-</w:t>
      </w:r>
      <w:r w:rsidRPr="000B3B31">
        <w:rPr>
          <w:lang w:eastAsia="zh-CN"/>
        </w:rPr>
        <w:tab/>
      </w:r>
      <w:r w:rsidRPr="000B3B31">
        <w:t xml:space="preserve">SCH </w:t>
      </w:r>
      <w:proofErr w:type="spellStart"/>
      <w:r w:rsidRPr="000B3B31">
        <w:rPr>
          <w:lang w:val="en-US"/>
        </w:rPr>
        <w:t>Ês</w:t>
      </w:r>
      <w:proofErr w:type="spellEnd"/>
      <w:r w:rsidRPr="000B3B31">
        <w:rPr>
          <w:lang w:val="en-US"/>
        </w:rPr>
        <w:t>/</w:t>
      </w:r>
      <w:proofErr w:type="spellStart"/>
      <w:r w:rsidRPr="000B3B31">
        <w:rPr>
          <w:lang w:val="en-US"/>
        </w:rPr>
        <w:t>Iot</w:t>
      </w:r>
      <w:proofErr w:type="spellEnd"/>
      <w:r w:rsidRPr="000B3B31">
        <w:rPr>
          <w:lang w:val="en-US"/>
        </w:rPr>
        <w:t xml:space="preserve"> is according to Table </w:t>
      </w:r>
      <w:r w:rsidRPr="000B3B31">
        <w:rPr>
          <w:snapToGrid w:val="0"/>
        </w:rPr>
        <w:t>8.11.</w:t>
      </w:r>
      <w:r w:rsidRPr="00BB61C0">
        <w:rPr>
          <w:rFonts w:hint="eastAsia"/>
          <w:snapToGrid w:val="0"/>
          <w:lang w:eastAsia="zh-CN"/>
        </w:rPr>
        <w:t>2</w:t>
      </w:r>
      <w:r w:rsidRPr="005D0800">
        <w:rPr>
          <w:snapToGrid w:val="0"/>
        </w:rPr>
        <w:t>.</w:t>
      </w:r>
      <w:r w:rsidRPr="005D0800">
        <w:rPr>
          <w:snapToGrid w:val="0"/>
          <w:lang w:eastAsia="zh-CN"/>
        </w:rPr>
        <w:t>2</w:t>
      </w:r>
      <w:r w:rsidRPr="005D0800">
        <w:rPr>
          <w:snapToGrid w:val="0"/>
        </w:rPr>
        <w:t>.1.</w:t>
      </w:r>
      <w:r w:rsidRPr="005D0800">
        <w:rPr>
          <w:rFonts w:hint="eastAsia"/>
          <w:snapToGrid w:val="0"/>
          <w:lang w:eastAsia="zh-CN"/>
        </w:rPr>
        <w:t>1</w:t>
      </w:r>
      <w:r w:rsidRPr="005D0800">
        <w:rPr>
          <w:snapToGrid w:val="0"/>
        </w:rPr>
        <w:t>-</w:t>
      </w:r>
      <w:r w:rsidRPr="005D0800">
        <w:rPr>
          <w:rFonts w:hint="eastAsia"/>
          <w:snapToGrid w:val="0"/>
          <w:lang w:eastAsia="zh-CN"/>
        </w:rPr>
        <w:t>1</w:t>
      </w:r>
      <w:r w:rsidRPr="005D0800">
        <w:t>.</w:t>
      </w:r>
    </w:p>
    <w:p w:rsidR="00627E5F" w:rsidRPr="001F3FF5" w:rsidRDefault="00627E5F" w:rsidP="00627E5F">
      <w:pPr>
        <w:rPr>
          <w:rFonts w:cs="v4.2.0"/>
        </w:rPr>
      </w:pPr>
      <w:r w:rsidRPr="00B07A2B">
        <w:rPr>
          <w:rFonts w:cs="v4.2.0"/>
        </w:rPr>
        <w:lastRenderedPageBreak/>
        <w:t xml:space="preserve">When measurement gaps </w:t>
      </w:r>
      <w:proofErr w:type="gramStart"/>
      <w:r w:rsidRPr="00B07A2B">
        <w:rPr>
          <w:rFonts w:cs="v4.2.0"/>
        </w:rPr>
        <w:t>are scheduled</w:t>
      </w:r>
      <w:proofErr w:type="gramEnd"/>
      <w:r w:rsidRPr="00B07A2B">
        <w:rPr>
          <w:rFonts w:cs="v4.2.0"/>
        </w:rPr>
        <w:t xml:space="preserve"> for FS3 inter-</w:t>
      </w:r>
      <w:r w:rsidRPr="00450FF3">
        <w:rPr>
          <w:rFonts w:cs="v4.2.0"/>
        </w:rPr>
        <w:t xml:space="preserve">frequency measurements or the UE supports capability of conducting such measurements without gaps, the UE physical layer shall be capable of reporting CSI-RSRP measurements to </w:t>
      </w:r>
      <w:r w:rsidRPr="002359C1">
        <w:rPr>
          <w:rFonts w:cs="v4.2.0"/>
        </w:rPr>
        <w:t xml:space="preserve">higher layers with measurement accuracy as specified in section </w:t>
      </w:r>
      <w:r w:rsidRPr="000D0889">
        <w:rPr>
          <w:rFonts w:cs="v4.2.0"/>
        </w:rPr>
        <w:t>9.1.18.</w:t>
      </w:r>
      <w:r w:rsidRPr="00F50D59">
        <w:rPr>
          <w:rFonts w:cs="v4.2.0"/>
        </w:rPr>
        <w:t>4, with measurement period given by table 8.</w:t>
      </w:r>
      <w:r w:rsidRPr="006249CC">
        <w:rPr>
          <w:rFonts w:cs="v4.2.0"/>
        </w:rPr>
        <w:t>11.</w:t>
      </w:r>
      <w:r w:rsidRPr="001F3FF5">
        <w:rPr>
          <w:rFonts w:cs="v4.2.0" w:hint="eastAsia"/>
          <w:lang w:eastAsia="zh-CN"/>
        </w:rPr>
        <w:t>3</w:t>
      </w:r>
      <w:r w:rsidRPr="001F3FF5">
        <w:rPr>
          <w:rFonts w:cs="v4.2.0"/>
        </w:rPr>
        <w:t>.</w:t>
      </w:r>
      <w:r w:rsidRPr="001F3FF5">
        <w:rPr>
          <w:rFonts w:cs="v4.2.0" w:hint="eastAsia"/>
          <w:lang w:eastAsia="zh-CN"/>
        </w:rPr>
        <w:t>2</w:t>
      </w:r>
      <w:r w:rsidRPr="001F3FF5">
        <w:rPr>
          <w:rFonts w:cs="v4.2.0"/>
        </w:rPr>
        <w:t>.1.1-1.</w:t>
      </w:r>
    </w:p>
    <w:p w:rsidR="00627E5F" w:rsidRPr="00D80CE8" w:rsidRDefault="00627E5F" w:rsidP="00627E5F">
      <w:pPr>
        <w:pStyle w:val="B1"/>
        <w:ind w:left="0" w:firstLine="0"/>
        <w:rPr>
          <w:lang w:eastAsia="zh-CN"/>
        </w:rPr>
      </w:pPr>
      <w:proofErr w:type="gramStart"/>
      <w:r w:rsidRPr="00D80CE8">
        <w:t xml:space="preserve">The UE shall be capable of performing </w:t>
      </w:r>
      <w:r w:rsidRPr="00D80CE8">
        <w:rPr>
          <w:rFonts w:cs="v4.2.0" w:hint="eastAsia"/>
          <w:lang w:eastAsia="zh-CN"/>
        </w:rPr>
        <w:t>CSI-RSRP</w:t>
      </w:r>
      <w:r w:rsidRPr="00D80CE8">
        <w:t xml:space="preserve"> measurements of at least </w:t>
      </w:r>
      <w:r w:rsidRPr="00D80CE8">
        <w:rPr>
          <w:rFonts w:hint="eastAsia"/>
          <w:lang w:eastAsia="zh-CN"/>
        </w:rPr>
        <w:t>3 identified</w:t>
      </w:r>
      <w:r w:rsidRPr="00D80CE8">
        <w:t xml:space="preserve"> inter-frequency </w:t>
      </w:r>
      <w:r w:rsidRPr="00D80CE8">
        <w:rPr>
          <w:rFonts w:hint="eastAsia"/>
          <w:lang w:eastAsia="zh-CN"/>
        </w:rPr>
        <w:t>TPs</w:t>
      </w:r>
      <w:r w:rsidRPr="00D80CE8">
        <w:t xml:space="preserve"> per FS3 inter-frequency for up to 3 FS3 inter-frequencies and the UE physical layer shall be capable of reporting </w:t>
      </w:r>
      <w:r w:rsidRPr="00D80CE8">
        <w:rPr>
          <w:rFonts w:cs="v4.2.0" w:hint="eastAsia"/>
          <w:lang w:eastAsia="zh-CN"/>
        </w:rPr>
        <w:t>CSI-RSRP</w:t>
      </w:r>
      <w:r w:rsidRPr="00D80CE8">
        <w:t xml:space="preserve"> measurements to higher layers with the measurement period defined in table </w:t>
      </w:r>
      <w:r w:rsidRPr="00D80CE8">
        <w:rPr>
          <w:rFonts w:cs="v4.2.0"/>
        </w:rPr>
        <w:t>8.11.3.</w:t>
      </w:r>
      <w:r w:rsidRPr="00D80CE8">
        <w:rPr>
          <w:rFonts w:cs="v4.2.0" w:hint="eastAsia"/>
          <w:lang w:eastAsia="zh-CN"/>
        </w:rPr>
        <w:t>2</w:t>
      </w:r>
      <w:r w:rsidRPr="00D80CE8">
        <w:rPr>
          <w:rFonts w:cs="v4.2.0"/>
        </w:rPr>
        <w:t>.1.</w:t>
      </w:r>
      <w:r w:rsidRPr="00D80CE8">
        <w:rPr>
          <w:rFonts w:cs="v4.2.0" w:hint="eastAsia"/>
          <w:lang w:eastAsia="zh-CN"/>
        </w:rPr>
        <w:t>1</w:t>
      </w:r>
      <w:r w:rsidRPr="00D80CE8">
        <w:rPr>
          <w:snapToGrid w:val="0"/>
        </w:rPr>
        <w:t>-</w:t>
      </w:r>
      <w:r w:rsidRPr="00D80CE8">
        <w:rPr>
          <w:rFonts w:hint="eastAsia"/>
          <w:snapToGrid w:val="0"/>
          <w:lang w:eastAsia="zh-CN"/>
        </w:rPr>
        <w:t>1</w:t>
      </w:r>
      <w:r w:rsidRPr="00D80CE8">
        <w:rPr>
          <w:rFonts w:cs="v4.2.0" w:hint="eastAsia"/>
          <w:lang w:eastAsia="zh-CN"/>
        </w:rPr>
        <w:t xml:space="preserve"> when no DRX is in use</w:t>
      </w:r>
      <w:r w:rsidRPr="00D80CE8">
        <w:rPr>
          <w:rFonts w:hint="eastAsia"/>
          <w:lang w:eastAsia="zh-CN"/>
        </w:rPr>
        <w:t xml:space="preserve">, </w:t>
      </w:r>
      <w:r w:rsidRPr="00D80CE8">
        <w:rPr>
          <w:rFonts w:hint="eastAsia"/>
        </w:rPr>
        <w:t>either measurement gaps are scheduled or the UE supports capability of conducting such measurements without gaps</w:t>
      </w:r>
      <w:r w:rsidRPr="00D80CE8">
        <w:t>.</w:t>
      </w:r>
      <w:proofErr w:type="gramEnd"/>
    </w:p>
    <w:p w:rsidR="00627E5F" w:rsidRPr="00D80CE8" w:rsidRDefault="00627E5F" w:rsidP="00627E5F">
      <w:pPr>
        <w:pStyle w:val="TH"/>
        <w:rPr>
          <w:lang w:eastAsia="zh-CN"/>
        </w:rPr>
      </w:pPr>
      <w:r w:rsidRPr="00D80CE8">
        <w:rPr>
          <w:snapToGrid w:val="0"/>
        </w:rPr>
        <w:t xml:space="preserve">Table </w:t>
      </w:r>
      <w:r w:rsidRPr="00D80CE8">
        <w:rPr>
          <w:rFonts w:cs="v4.2.0"/>
        </w:rPr>
        <w:t>8.11.3.</w:t>
      </w:r>
      <w:r w:rsidRPr="00D80CE8">
        <w:rPr>
          <w:rFonts w:cs="v4.2.0" w:hint="eastAsia"/>
          <w:lang w:eastAsia="zh-CN"/>
        </w:rPr>
        <w:t>2</w:t>
      </w:r>
      <w:r w:rsidRPr="00D80CE8">
        <w:rPr>
          <w:rFonts w:cs="v4.2.0"/>
        </w:rPr>
        <w:t>.1.</w:t>
      </w:r>
      <w:r w:rsidRPr="00D80CE8">
        <w:rPr>
          <w:rFonts w:cs="v4.2.0" w:hint="eastAsia"/>
          <w:lang w:eastAsia="zh-CN"/>
        </w:rPr>
        <w:t>1</w:t>
      </w:r>
      <w:r w:rsidRPr="00D80CE8">
        <w:rPr>
          <w:snapToGrid w:val="0"/>
        </w:rPr>
        <w:t>-</w:t>
      </w:r>
      <w:r w:rsidRPr="00D80CE8">
        <w:rPr>
          <w:rFonts w:hint="eastAsia"/>
          <w:snapToGrid w:val="0"/>
          <w:lang w:eastAsia="zh-CN"/>
        </w:rPr>
        <w:t>1</w:t>
      </w:r>
      <w:r w:rsidRPr="00D80CE8">
        <w:rPr>
          <w:snapToGrid w:val="0"/>
        </w:rPr>
        <w:t xml:space="preserve">: </w:t>
      </w:r>
      <w:r w:rsidRPr="00D80CE8">
        <w:t xml:space="preserve">Requirements to measure FS3 inter-frequency </w:t>
      </w:r>
      <w:r w:rsidRPr="00D80CE8">
        <w:rPr>
          <w:rFonts w:hint="eastAsia"/>
          <w:lang w:eastAsia="zh-CN"/>
        </w:rPr>
        <w:t>TP</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
        <w:gridCol w:w="2171"/>
        <w:gridCol w:w="1712"/>
        <w:gridCol w:w="1981"/>
        <w:gridCol w:w="3985"/>
      </w:tblGrid>
      <w:tr w:rsidR="00627E5F" w:rsidRPr="00D80CE8" w:rsidTr="004C0705">
        <w:trPr>
          <w:gridBefore w:val="1"/>
          <w:wBefore w:w="11" w:type="dxa"/>
          <w:jc w:val="center"/>
        </w:trPr>
        <w:tc>
          <w:tcPr>
            <w:tcW w:w="2172"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H"/>
              <w:rPr>
                <w:rFonts w:ascii="Times New Roman" w:hAnsi="Times New Roman"/>
                <w:sz w:val="20"/>
                <w:lang w:eastAsia="ja-JP"/>
              </w:rPr>
            </w:pPr>
            <w:r w:rsidRPr="00D80CE8">
              <w:rPr>
                <w:rFonts w:ascii="Times New Roman" w:hAnsi="Times New Roman"/>
                <w:sz w:val="20"/>
                <w:lang w:val="sv-SE" w:eastAsia="zh-CN"/>
              </w:rPr>
              <w:t xml:space="preserve">SCH </w:t>
            </w:r>
            <w:r w:rsidRPr="00D80CE8">
              <w:rPr>
                <w:rFonts w:ascii="Times New Roman" w:hAnsi="Times New Roman"/>
                <w:sz w:val="20"/>
                <w:lang w:val="sv-SE" w:eastAsia="ja-JP"/>
              </w:rPr>
              <w:t>Ês/Iot</w:t>
            </w:r>
          </w:p>
        </w:tc>
        <w:tc>
          <w:tcPr>
            <w:tcW w:w="1713" w:type="dxa"/>
            <w:tcBorders>
              <w:top w:val="single" w:sz="6" w:space="0" w:color="auto"/>
              <w:left w:val="single" w:sz="6" w:space="0" w:color="auto"/>
              <w:bottom w:val="single" w:sz="6" w:space="0" w:color="auto"/>
              <w:right w:val="single" w:sz="6" w:space="0" w:color="auto"/>
            </w:tcBorders>
          </w:tcPr>
          <w:p w:rsidR="00627E5F" w:rsidRPr="005D0800" w:rsidRDefault="00627E5F" w:rsidP="004C0705">
            <w:pPr>
              <w:pStyle w:val="TAH"/>
              <w:rPr>
                <w:rFonts w:ascii="Times New Roman" w:hAnsi="Times New Roman"/>
                <w:sz w:val="20"/>
                <w:lang w:eastAsia="zh-CN"/>
              </w:rPr>
            </w:pPr>
            <w:r w:rsidRPr="00D80CE8">
              <w:rPr>
                <w:rFonts w:ascii="Times New Roman" w:hAnsi="Times New Roman"/>
                <w:sz w:val="20"/>
                <w:lang w:eastAsia="zh-CN"/>
              </w:rPr>
              <w:t>CSI-RS measurement bandwidth</w:t>
            </w:r>
            <w:r>
              <w:rPr>
                <w:rFonts w:ascii="Times New Roman" w:hAnsi="Times New Roman"/>
                <w:sz w:val="20"/>
                <w:lang w:eastAsia="zh-CN"/>
              </w:rPr>
              <w:t xml:space="preserve"> </w:t>
            </w:r>
            <w:r w:rsidRPr="00F136F9">
              <w:rPr>
                <w:rFonts w:ascii="Times New Roman" w:hAnsi="Times New Roman"/>
                <w:sz w:val="20"/>
                <w:vertAlign w:val="superscript"/>
                <w:lang w:eastAsia="zh-CN"/>
              </w:rPr>
              <w:t>Note2</w:t>
            </w:r>
            <w:r w:rsidRPr="005D0800">
              <w:rPr>
                <w:rFonts w:ascii="Times New Roman" w:hAnsi="Times New Roman"/>
                <w:sz w:val="20"/>
                <w:lang w:eastAsia="zh-CN"/>
              </w:rPr>
              <w:t xml:space="preserve"> [RB]</w:t>
            </w:r>
          </w:p>
        </w:tc>
        <w:tc>
          <w:tcPr>
            <w:tcW w:w="1977" w:type="dxa"/>
            <w:tcBorders>
              <w:top w:val="single" w:sz="6" w:space="0" w:color="auto"/>
              <w:left w:val="single" w:sz="6" w:space="0" w:color="auto"/>
              <w:bottom w:val="single" w:sz="6" w:space="0" w:color="auto"/>
              <w:right w:val="single" w:sz="6" w:space="0" w:color="auto"/>
            </w:tcBorders>
          </w:tcPr>
          <w:p w:rsidR="00627E5F" w:rsidRPr="00B07A2B" w:rsidRDefault="00627E5F" w:rsidP="004C0705">
            <w:pPr>
              <w:pStyle w:val="TAH"/>
              <w:rPr>
                <w:rFonts w:ascii="Times New Roman" w:hAnsi="Times New Roman"/>
                <w:sz w:val="20"/>
                <w:lang w:eastAsia="ja-JP"/>
              </w:rPr>
            </w:pPr>
            <w:r w:rsidRPr="00B07A2B">
              <w:rPr>
                <w:rFonts w:ascii="Times New Roman" w:hAnsi="Times New Roman"/>
                <w:sz w:val="20"/>
                <w:lang w:eastAsia="ja-JP"/>
              </w:rPr>
              <w:t xml:space="preserve">CSI-RS </w:t>
            </w:r>
            <w:proofErr w:type="spellStart"/>
            <w:r w:rsidRPr="00B07A2B">
              <w:rPr>
                <w:rFonts w:ascii="Times New Roman" w:hAnsi="Times New Roman"/>
                <w:sz w:val="20"/>
                <w:lang w:val="en-US" w:eastAsia="ja-JP"/>
              </w:rPr>
              <w:t>Ês</w:t>
            </w:r>
            <w:proofErr w:type="spellEnd"/>
            <w:r w:rsidRPr="00B07A2B">
              <w:rPr>
                <w:rFonts w:ascii="Times New Roman" w:hAnsi="Times New Roman"/>
                <w:sz w:val="20"/>
                <w:lang w:val="en-US" w:eastAsia="ja-JP"/>
              </w:rPr>
              <w:t>/</w:t>
            </w:r>
            <w:proofErr w:type="spellStart"/>
            <w:r w:rsidRPr="00B07A2B">
              <w:rPr>
                <w:rFonts w:ascii="Times New Roman" w:hAnsi="Times New Roman"/>
                <w:sz w:val="20"/>
                <w:lang w:val="en-US" w:eastAsia="ja-JP"/>
              </w:rPr>
              <w:t>Iot</w:t>
            </w:r>
            <w:proofErr w:type="spellEnd"/>
          </w:p>
        </w:tc>
        <w:tc>
          <w:tcPr>
            <w:tcW w:w="3987" w:type="dxa"/>
            <w:tcBorders>
              <w:top w:val="single" w:sz="6" w:space="0" w:color="auto"/>
              <w:left w:val="single" w:sz="6" w:space="0" w:color="auto"/>
              <w:bottom w:val="single" w:sz="6" w:space="0" w:color="auto"/>
              <w:right w:val="single" w:sz="6" w:space="0" w:color="auto"/>
            </w:tcBorders>
          </w:tcPr>
          <w:p w:rsidR="00627E5F" w:rsidRPr="000D0889" w:rsidRDefault="00627E5F" w:rsidP="004C0705">
            <w:pPr>
              <w:pStyle w:val="TAH"/>
              <w:rPr>
                <w:rFonts w:ascii="Times New Roman" w:hAnsi="Times New Roman"/>
                <w:sz w:val="20"/>
                <w:lang w:eastAsia="zh-CN"/>
              </w:rPr>
            </w:pPr>
            <w:r w:rsidRPr="00450FF3">
              <w:rPr>
                <w:szCs w:val="22"/>
              </w:rPr>
              <w:t>T</w:t>
            </w:r>
            <w:r w:rsidRPr="002359C1">
              <w:rPr>
                <w:szCs w:val="22"/>
                <w:vertAlign w:val="subscript"/>
              </w:rPr>
              <w:t>measure_inter_FS3</w:t>
            </w:r>
            <w:r w:rsidRPr="002359C1">
              <w:rPr>
                <w:rFonts w:hint="eastAsia"/>
                <w:szCs w:val="22"/>
                <w:vertAlign w:val="subscript"/>
                <w:lang w:eastAsia="zh-CN"/>
              </w:rPr>
              <w:t>_CS</w:t>
            </w:r>
            <w:r w:rsidRPr="000D0889">
              <w:rPr>
                <w:szCs w:val="22"/>
                <w:vertAlign w:val="subscript"/>
                <w:lang w:eastAsia="zh-CN"/>
              </w:rPr>
              <w:t>I-RS</w:t>
            </w:r>
            <w:r w:rsidRPr="000D0889">
              <w:rPr>
                <w:rFonts w:ascii="Times New Roman" w:hAnsi="Times New Roman"/>
                <w:sz w:val="20"/>
                <w:vertAlign w:val="subscript"/>
                <w:lang w:eastAsia="zh-CN"/>
              </w:rPr>
              <w:t xml:space="preserve"> </w:t>
            </w:r>
            <w:r w:rsidRPr="000D0889">
              <w:rPr>
                <w:rFonts w:ascii="Times New Roman" w:hAnsi="Times New Roman"/>
                <w:sz w:val="20"/>
                <w:lang w:eastAsia="zh-CN"/>
              </w:rPr>
              <w:t>[ms]</w:t>
            </w:r>
          </w:p>
        </w:tc>
      </w:tr>
      <w:tr w:rsidR="00627E5F" w:rsidRPr="00D80CE8" w:rsidTr="004C0705">
        <w:trPr>
          <w:jc w:val="center"/>
        </w:trPr>
        <w:tc>
          <w:tcPr>
            <w:tcW w:w="2183" w:type="dxa"/>
            <w:gridSpan w:val="2"/>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708"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&lt;25</w:t>
            </w:r>
          </w:p>
        </w:tc>
        <w:tc>
          <w:tcPr>
            <w:tcW w:w="1982" w:type="dxa"/>
            <w:vMerge w:val="restart"/>
            <w:tcBorders>
              <w:top w:val="single" w:sz="6" w:space="0" w:color="auto"/>
              <w:left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 [0] ≤ CSI-RS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w:t>
            </w:r>
          </w:p>
        </w:tc>
        <w:tc>
          <w:tcPr>
            <w:tcW w:w="3987"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([5</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627E5F" w:rsidRPr="00D80CE8" w:rsidTr="004C0705">
        <w:trPr>
          <w:jc w:val="center"/>
        </w:trPr>
        <w:tc>
          <w:tcPr>
            <w:tcW w:w="2183" w:type="dxa"/>
            <w:gridSpan w:val="2"/>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708"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&lt;25</w:t>
            </w:r>
          </w:p>
        </w:tc>
        <w:tc>
          <w:tcPr>
            <w:tcW w:w="1982" w:type="dxa"/>
            <w:vMerge/>
            <w:tcBorders>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p>
        </w:tc>
        <w:tc>
          <w:tcPr>
            <w:tcW w:w="3987"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20</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 }</w:t>
            </w:r>
          </w:p>
        </w:tc>
      </w:tr>
      <w:tr w:rsidR="00627E5F" w:rsidRPr="00D80CE8" w:rsidTr="004C0705">
        <w:trPr>
          <w:jc w:val="center"/>
        </w:trPr>
        <w:tc>
          <w:tcPr>
            <w:tcW w:w="2183" w:type="dxa"/>
            <w:gridSpan w:val="2"/>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708"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49" type="#_x0000_t75" style="width:7.45pt;height:14.25pt" o:ole="">
                  <v:imagedata r:id="rId11" o:title=""/>
                </v:shape>
                <o:OLEObject Type="Embed" ProgID="Equation.DSMT4" ShapeID="_x0000_i1049" DrawAspect="Content" ObjectID="_1528039758" r:id="rId37"/>
              </w:object>
            </w:r>
            <w:r w:rsidRPr="00D80CE8">
              <w:rPr>
                <w:rFonts w:ascii="Times New Roman" w:hAnsi="Times New Roman"/>
                <w:sz w:val="20"/>
                <w:lang w:eastAsia="zh-CN"/>
              </w:rPr>
              <w:t>25</w:t>
            </w:r>
          </w:p>
        </w:tc>
        <w:tc>
          <w:tcPr>
            <w:tcW w:w="1982" w:type="dxa"/>
            <w:vMerge w:val="restart"/>
            <w:tcBorders>
              <w:top w:val="single" w:sz="6" w:space="0" w:color="auto"/>
              <w:left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[0] ≤ CSI-RS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p w:rsidR="00627E5F" w:rsidRPr="00D80CE8" w:rsidRDefault="00627E5F" w:rsidP="004C0705">
            <w:pPr>
              <w:pStyle w:val="TAC"/>
              <w:rPr>
                <w:rFonts w:ascii="Times New Roman" w:hAnsi="Times New Roman"/>
                <w:sz w:val="20"/>
                <w:lang w:eastAsia="zh-CN"/>
              </w:rPr>
            </w:pPr>
          </w:p>
        </w:tc>
        <w:tc>
          <w:tcPr>
            <w:tcW w:w="3987"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1</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627E5F" w:rsidRPr="00D80CE8" w:rsidTr="004C0705">
        <w:trPr>
          <w:jc w:val="center"/>
        </w:trPr>
        <w:tc>
          <w:tcPr>
            <w:tcW w:w="2183" w:type="dxa"/>
            <w:gridSpan w:val="2"/>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708"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50" type="#_x0000_t75" style="width:7.45pt;height:14.25pt" o:ole="">
                  <v:imagedata r:id="rId11" o:title=""/>
                </v:shape>
                <o:OLEObject Type="Embed" ProgID="Equation.DSMT4" ShapeID="_x0000_i1050" DrawAspect="Content" ObjectID="_1528039759" r:id="rId38"/>
              </w:object>
            </w:r>
            <w:r w:rsidRPr="00D80CE8">
              <w:rPr>
                <w:rFonts w:ascii="Times New Roman" w:hAnsi="Times New Roman"/>
                <w:sz w:val="20"/>
                <w:lang w:eastAsia="zh-CN"/>
              </w:rPr>
              <w:t>25</w:t>
            </w:r>
          </w:p>
        </w:tc>
        <w:tc>
          <w:tcPr>
            <w:tcW w:w="1982" w:type="dxa"/>
            <w:vMerge/>
            <w:tcBorders>
              <w:left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p>
        </w:tc>
        <w:tc>
          <w:tcPr>
            <w:tcW w:w="3987"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[4]*</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p>
        </w:tc>
      </w:tr>
      <w:tr w:rsidR="00627E5F" w:rsidRPr="00D80CE8" w:rsidTr="004C0705">
        <w:trPr>
          <w:gridBefore w:val="1"/>
          <w:wBefore w:w="11" w:type="dxa"/>
          <w:jc w:val="center"/>
        </w:trPr>
        <w:tc>
          <w:tcPr>
            <w:tcW w:w="9849" w:type="dxa"/>
            <w:gridSpan w:val="4"/>
            <w:tcBorders>
              <w:top w:val="single" w:sz="6" w:space="0" w:color="auto"/>
              <w:left w:val="single" w:sz="6" w:space="0" w:color="auto"/>
              <w:bottom w:val="single" w:sz="6" w:space="0" w:color="auto"/>
              <w:right w:val="single" w:sz="6" w:space="0" w:color="auto"/>
            </w:tcBorders>
          </w:tcPr>
          <w:p w:rsidR="00627E5F" w:rsidRDefault="00627E5F" w:rsidP="004C0705">
            <w:pPr>
              <w:tabs>
                <w:tab w:val="left" w:pos="810"/>
              </w:tabs>
              <w:spacing w:after="0"/>
              <w:rPr>
                <w:rFonts w:cs="Arial"/>
                <w:lang w:eastAsia="ja-JP"/>
              </w:rPr>
            </w:pPr>
            <w:r w:rsidRPr="00D80CE8">
              <w:rPr>
                <w:lang w:eastAsia="zh-CN"/>
              </w:rPr>
              <w:t>NOTE</w:t>
            </w:r>
            <w:r>
              <w:rPr>
                <w:lang w:eastAsia="zh-CN"/>
              </w:rPr>
              <w:t xml:space="preserve"> 1</w:t>
            </w:r>
            <w:r w:rsidRPr="00F136F9">
              <w:rPr>
                <w:lang w:eastAsia="zh-CN"/>
              </w:rPr>
              <w:t xml:space="preserve">: </w:t>
            </w:r>
            <w:r w:rsidRPr="00F136F9">
              <w:rPr>
                <w:rFonts w:cs="Arial"/>
                <w:lang w:eastAsia="ja-JP"/>
              </w:rPr>
              <w:t>D</w:t>
            </w:r>
            <w:r w:rsidRPr="00F136F9">
              <w:rPr>
                <w:rFonts w:cs="Arial" w:hint="eastAsia"/>
                <w:lang w:eastAsia="ja-JP"/>
              </w:rPr>
              <w:t>iscovery signal</w:t>
            </w:r>
            <w:r w:rsidRPr="00F136F9">
              <w:rPr>
                <w:rFonts w:cs="Arial"/>
                <w:lang w:eastAsia="ja-JP"/>
              </w:rPr>
              <w:t xml:space="preserve"> occasion duration (</w:t>
            </w:r>
            <w:r w:rsidRPr="00F136F9">
              <w:rPr>
                <w:rFonts w:cs="Arial" w:hint="eastAsia"/>
                <w:i/>
                <w:lang w:eastAsia="ja-JP"/>
              </w:rPr>
              <w:t>ds-</w:t>
            </w:r>
            <w:proofErr w:type="spellStart"/>
            <w:r w:rsidRPr="00F136F9">
              <w:rPr>
                <w:rFonts w:cs="Arial" w:hint="eastAsia"/>
                <w:i/>
                <w:lang w:eastAsia="ja-JP"/>
              </w:rPr>
              <w:t>Occasion</w:t>
            </w:r>
            <w:r w:rsidRPr="00F136F9">
              <w:rPr>
                <w:rFonts w:cs="Arial"/>
                <w:i/>
                <w:lang w:eastAsia="ja-JP"/>
              </w:rPr>
              <w:t>Duration</w:t>
            </w:r>
            <w:proofErr w:type="spellEnd"/>
            <w:r w:rsidRPr="00F136F9">
              <w:rPr>
                <w:rFonts w:cs="Arial"/>
                <w:lang w:eastAsia="ja-JP"/>
              </w:rPr>
              <w:t>) is 1 ms.</w:t>
            </w:r>
          </w:p>
          <w:p w:rsidR="00627E5F" w:rsidRPr="00BB61C0" w:rsidRDefault="00627E5F" w:rsidP="004C0705">
            <w:pPr>
              <w:tabs>
                <w:tab w:val="left" w:pos="810"/>
              </w:tabs>
              <w:rPr>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position w:val="-4"/>
              </w:rPr>
              <w:fldChar w:fldCharType="begin"/>
            </w:r>
            <w:r>
              <w:rPr>
                <w:position w:val="-4"/>
              </w:rPr>
              <w:instrText xml:space="preserve"> INCLUDEPICTURE  "cid:image003.png@01D1B7C5.AA96B9A0" \* MERGEFORMATINET </w:instrText>
            </w:r>
            <w:r>
              <w:rPr>
                <w:position w:val="-4"/>
              </w:rPr>
              <w:fldChar w:fldCharType="separate"/>
            </w:r>
            <w:r w:rsidR="004C0705">
              <w:rPr>
                <w:position w:val="-4"/>
              </w:rPr>
              <w:fldChar w:fldCharType="begin"/>
            </w:r>
            <w:r w:rsidR="004C0705">
              <w:rPr>
                <w:position w:val="-4"/>
              </w:rPr>
              <w:instrText xml:space="preserve"> INCLUDEPICTURE  "cid:image003.png@01D1B7C5.AA96B9A0" \* MERGEFORMATINET </w:instrText>
            </w:r>
            <w:r w:rsidR="004C0705">
              <w:rPr>
                <w:position w:val="-4"/>
              </w:rPr>
              <w:fldChar w:fldCharType="separate"/>
            </w:r>
            <w:r w:rsidR="00004459">
              <w:rPr>
                <w:position w:val="-4"/>
              </w:rPr>
              <w:fldChar w:fldCharType="begin"/>
            </w:r>
            <w:r w:rsidR="00004459">
              <w:rPr>
                <w:position w:val="-4"/>
              </w:rPr>
              <w:instrText xml:space="preserve"> INCLUDEPICTURE  "cid:image003.png@01D1B7C5.AA96B9A0" \* MERGEFORMATINET </w:instrText>
            </w:r>
            <w:r w:rsidR="00004459">
              <w:rPr>
                <w:position w:val="-4"/>
              </w:rPr>
              <w:fldChar w:fldCharType="separate"/>
            </w:r>
            <w:r w:rsidR="00DD778B">
              <w:rPr>
                <w:position w:val="-4"/>
              </w:rPr>
              <w:fldChar w:fldCharType="begin"/>
            </w:r>
            <w:r w:rsidR="00DD778B">
              <w:rPr>
                <w:position w:val="-4"/>
              </w:rPr>
              <w:instrText xml:space="preserve"> INCLUDEPICTURE  "cid:image003.png@01D1B7C5.AA96B9A0" \* MERGEFORMATINET </w:instrText>
            </w:r>
            <w:r w:rsidR="00DD778B">
              <w:rPr>
                <w:position w:val="-4"/>
              </w:rPr>
              <w:fldChar w:fldCharType="separate"/>
            </w:r>
            <w:r w:rsidR="005C0A92">
              <w:rPr>
                <w:position w:val="-4"/>
              </w:rPr>
              <w:fldChar w:fldCharType="begin"/>
            </w:r>
            <w:r w:rsidR="005C0A92">
              <w:rPr>
                <w:position w:val="-4"/>
              </w:rPr>
              <w:instrText xml:space="preserve"> INCLUDEPICTURE  "cid:image003.png@01D1B7C5.AA96B9A0" \* MERGEFORMATINET </w:instrText>
            </w:r>
            <w:r w:rsidR="005C0A92">
              <w:rPr>
                <w:position w:val="-4"/>
              </w:rPr>
              <w:fldChar w:fldCharType="separate"/>
            </w:r>
            <w:r w:rsidR="00A73E86">
              <w:rPr>
                <w:position w:val="-4"/>
              </w:rPr>
              <w:pict>
                <v:shape id="_x0000_i1051" type="#_x0000_t75" style="width:7.45pt;height:14.25pt">
                  <v:imagedata r:id="rId22" r:href="rId39"/>
                </v:shape>
              </w:pict>
            </w:r>
            <w:r w:rsidR="005C0A92">
              <w:rPr>
                <w:position w:val="-4"/>
              </w:rPr>
              <w:fldChar w:fldCharType="end"/>
            </w:r>
            <w:r w:rsidR="00DD778B">
              <w:rPr>
                <w:position w:val="-4"/>
              </w:rPr>
              <w:fldChar w:fldCharType="end"/>
            </w:r>
            <w:r w:rsidR="00004459">
              <w:rPr>
                <w:position w:val="-4"/>
              </w:rPr>
              <w:fldChar w:fldCharType="end"/>
            </w:r>
            <w:r w:rsidR="004C0705">
              <w:rPr>
                <w:position w:val="-4"/>
              </w:rPr>
              <w:fldChar w:fldCharType="end"/>
            </w:r>
            <w:r>
              <w:rPr>
                <w:position w:val="-4"/>
              </w:rPr>
              <w:fldChar w:fldCharType="end"/>
            </w:r>
            <w:r>
              <w:t>25 RB are optional.</w:t>
            </w:r>
          </w:p>
        </w:tc>
      </w:tr>
    </w:tbl>
    <w:p w:rsidR="00627E5F" w:rsidRPr="0085553D" w:rsidRDefault="00627E5F" w:rsidP="00627E5F">
      <w:pPr>
        <w:rPr>
          <w:rFonts w:cs="Arial"/>
          <w:lang w:eastAsia="zh-CN"/>
        </w:rPr>
      </w:pPr>
    </w:p>
    <w:p w:rsidR="00627E5F" w:rsidRPr="002204C1" w:rsidRDefault="00627E5F" w:rsidP="00627E5F">
      <w:pPr>
        <w:rPr>
          <w:rFonts w:cs="v4.2.0"/>
          <w:lang w:eastAsia="zh-CN"/>
        </w:rPr>
      </w:pPr>
      <w:r w:rsidRPr="003D2B10">
        <w:rPr>
          <w:rFonts w:cs="v4.2.0"/>
        </w:rPr>
        <w:t xml:space="preserve">The </w:t>
      </w:r>
      <w:r w:rsidRPr="00A14843">
        <w:rPr>
          <w:rFonts w:cs="v4.2.0" w:hint="eastAsia"/>
          <w:lang w:eastAsia="zh-CN"/>
        </w:rPr>
        <w:t>CSI-RSRP</w:t>
      </w:r>
      <w:r w:rsidRPr="002204C1">
        <w:rPr>
          <w:rFonts w:cs="v4.2.0"/>
        </w:rPr>
        <w:t xml:space="preserve"> measurement accuracy for all measured </w:t>
      </w:r>
      <w:r w:rsidRPr="002204C1">
        <w:rPr>
          <w:rFonts w:cs="v4.2.0" w:hint="eastAsia"/>
          <w:lang w:eastAsia="zh-CN"/>
        </w:rPr>
        <w:t>TPs</w:t>
      </w:r>
      <w:r w:rsidRPr="002204C1">
        <w:rPr>
          <w:rFonts w:cs="v4.2.0"/>
        </w:rPr>
        <w:t xml:space="preserve"> shall be as specified in section 9.1.18.4</w:t>
      </w:r>
      <w:r w:rsidRPr="002204C1">
        <w:rPr>
          <w:rFonts w:cs="v4.2.0" w:hint="eastAsia"/>
          <w:lang w:eastAsia="zh-CN"/>
        </w:rPr>
        <w:t>.</w:t>
      </w:r>
    </w:p>
    <w:p w:rsidR="00627E5F" w:rsidRPr="000B3B31" w:rsidRDefault="00627E5F" w:rsidP="00627E5F">
      <w:pPr>
        <w:pStyle w:val="H6"/>
        <w:rPr>
          <w:lang w:eastAsia="zh-CN"/>
        </w:rPr>
      </w:pPr>
      <w:r w:rsidRPr="00F136F9">
        <w:t>8.11.3.</w:t>
      </w:r>
      <w:r w:rsidRPr="00F136F9">
        <w:rPr>
          <w:rFonts w:hint="eastAsia"/>
          <w:lang w:eastAsia="zh-CN"/>
        </w:rPr>
        <w:t>2</w:t>
      </w:r>
      <w:r w:rsidRPr="00CB0B08">
        <w:t>.1.</w:t>
      </w:r>
      <w:r w:rsidRPr="000B3B31">
        <w:rPr>
          <w:rFonts w:hint="eastAsia"/>
          <w:lang w:eastAsia="zh-CN"/>
        </w:rPr>
        <w:t>1</w:t>
      </w:r>
      <w:r w:rsidRPr="000B3B31">
        <w:rPr>
          <w:lang w:eastAsia="zh-CN"/>
        </w:rPr>
        <w:t>.1</w:t>
      </w:r>
      <w:r w:rsidRPr="000B3B31">
        <w:rPr>
          <w:lang w:eastAsia="zh-CN"/>
        </w:rPr>
        <w:tab/>
        <w:t>Measurement Reporting Requirements</w:t>
      </w:r>
    </w:p>
    <w:p w:rsidR="00627E5F" w:rsidRPr="005D0800" w:rsidRDefault="00627E5F" w:rsidP="00627E5F">
      <w:pPr>
        <w:pStyle w:val="H6"/>
      </w:pPr>
      <w:r w:rsidRPr="00BB61C0">
        <w:t>8.11.3.</w:t>
      </w:r>
      <w:r w:rsidRPr="005D0800">
        <w:rPr>
          <w:rFonts w:hint="eastAsia"/>
          <w:lang w:eastAsia="zh-CN"/>
        </w:rPr>
        <w:t>2</w:t>
      </w:r>
      <w:r w:rsidRPr="005D0800">
        <w:t>.1.</w:t>
      </w:r>
      <w:r w:rsidRPr="005D0800">
        <w:rPr>
          <w:rFonts w:hint="eastAsia"/>
          <w:lang w:eastAsia="zh-CN"/>
        </w:rPr>
        <w:t>1</w:t>
      </w:r>
      <w:r w:rsidRPr="005D0800">
        <w:rPr>
          <w:lang w:eastAsia="zh-CN"/>
        </w:rPr>
        <w:t>.1.1</w:t>
      </w:r>
      <w:r w:rsidRPr="005D0800">
        <w:tab/>
        <w:t>Periodic Reporting</w:t>
      </w:r>
    </w:p>
    <w:p w:rsidR="00627E5F" w:rsidRPr="000D0889" w:rsidRDefault="00627E5F" w:rsidP="00627E5F">
      <w:pPr>
        <w:rPr>
          <w:rFonts w:cs="v4.2.0"/>
        </w:rPr>
      </w:pPr>
      <w:r w:rsidRPr="00B07A2B">
        <w:rPr>
          <w:rFonts w:cs="v4.2.0"/>
        </w:rPr>
        <w:t xml:space="preserve">Reported </w:t>
      </w:r>
      <w:r w:rsidRPr="00B07A2B">
        <w:rPr>
          <w:rFonts w:cs="v4.2.0" w:hint="eastAsia"/>
          <w:lang w:eastAsia="zh-CN"/>
        </w:rPr>
        <w:t>CSI-RSRP</w:t>
      </w:r>
      <w:r w:rsidRPr="00B07A2B">
        <w:rPr>
          <w:rFonts w:cs="v4.2.0"/>
        </w:rPr>
        <w:t xml:space="preserve"> measurements contained in periodically triggered measurement reports shall meet the requirements in section 9.1.1</w:t>
      </w:r>
      <w:r w:rsidRPr="00450FF3">
        <w:rPr>
          <w:rFonts w:cs="v4.2.0"/>
        </w:rPr>
        <w:t>8</w:t>
      </w:r>
      <w:r w:rsidRPr="002359C1">
        <w:rPr>
          <w:rFonts w:cs="v4.2.0"/>
        </w:rPr>
        <w:t>.4</w:t>
      </w:r>
      <w:r w:rsidRPr="000D0889">
        <w:rPr>
          <w:rFonts w:cs="v4.2.0"/>
        </w:rPr>
        <w:t>.</w:t>
      </w:r>
    </w:p>
    <w:p w:rsidR="00627E5F" w:rsidRPr="006249CC" w:rsidRDefault="00627E5F" w:rsidP="00627E5F">
      <w:pPr>
        <w:pStyle w:val="H6"/>
      </w:pPr>
      <w:r w:rsidRPr="000D0889">
        <w:t>8.11.3.</w:t>
      </w:r>
      <w:r w:rsidRPr="00F50D59">
        <w:rPr>
          <w:rFonts w:hint="eastAsia"/>
          <w:lang w:eastAsia="zh-CN"/>
        </w:rPr>
        <w:t>2</w:t>
      </w:r>
      <w:r w:rsidRPr="006249CC">
        <w:t>.1.</w:t>
      </w:r>
      <w:r w:rsidRPr="006249CC">
        <w:rPr>
          <w:rFonts w:hint="eastAsia"/>
          <w:lang w:eastAsia="zh-CN"/>
        </w:rPr>
        <w:t>1</w:t>
      </w:r>
      <w:r w:rsidRPr="006249CC">
        <w:rPr>
          <w:lang w:eastAsia="zh-CN"/>
        </w:rPr>
        <w:t>.1.2</w:t>
      </w:r>
      <w:r w:rsidRPr="006249CC">
        <w:tab/>
        <w:t>Event-triggered Periodic Reporting</w:t>
      </w:r>
    </w:p>
    <w:p w:rsidR="00627E5F" w:rsidRPr="00D80CE8" w:rsidRDefault="00627E5F" w:rsidP="00627E5F">
      <w:pPr>
        <w:rPr>
          <w:rFonts w:cs="v4.2.0"/>
        </w:rPr>
      </w:pPr>
      <w:r w:rsidRPr="001F3FF5">
        <w:rPr>
          <w:rFonts w:cs="v4.2.0"/>
        </w:rPr>
        <w:t xml:space="preserve">Reported </w:t>
      </w:r>
      <w:r w:rsidRPr="001F3FF5">
        <w:rPr>
          <w:rFonts w:cs="v4.2.0" w:hint="eastAsia"/>
          <w:lang w:eastAsia="zh-CN"/>
        </w:rPr>
        <w:t>CSI-RSRP</w:t>
      </w:r>
      <w:r w:rsidRPr="001F3FF5">
        <w:rPr>
          <w:rFonts w:cs="v4.2.0"/>
        </w:rPr>
        <w:t xml:space="preserve"> measurements contained in event triggered periodic measurement reports shall meet the requirements in section 9.1.1</w:t>
      </w:r>
      <w:r w:rsidRPr="00D80CE8">
        <w:rPr>
          <w:rFonts w:cs="v4.2.0"/>
        </w:rPr>
        <w:t>8.4.</w:t>
      </w:r>
    </w:p>
    <w:p w:rsidR="00627E5F" w:rsidRPr="00D80CE8" w:rsidRDefault="00627E5F" w:rsidP="00627E5F">
      <w:pPr>
        <w:rPr>
          <w:rFonts w:cs="v4.2.0"/>
        </w:rPr>
      </w:pPr>
      <w:r w:rsidRPr="00D80CE8">
        <w:rPr>
          <w:rFonts w:cs="v4.2.0"/>
        </w:rPr>
        <w:t>The first report in event triggered periodic measurement reporting shall meet the requirements specified in section 8.11.3.</w:t>
      </w:r>
      <w:r w:rsidRPr="00D80CE8">
        <w:rPr>
          <w:rFonts w:hint="eastAsia"/>
          <w:lang w:eastAsia="zh-CN"/>
        </w:rPr>
        <w:t>2</w:t>
      </w:r>
      <w:r w:rsidRPr="00D80CE8">
        <w:t>.1.</w:t>
      </w:r>
      <w:r w:rsidRPr="00D80CE8">
        <w:rPr>
          <w:rFonts w:hint="eastAsia"/>
          <w:lang w:eastAsia="zh-CN"/>
        </w:rPr>
        <w:t>1</w:t>
      </w:r>
      <w:r w:rsidRPr="00D80CE8">
        <w:t>.1.3</w:t>
      </w:r>
      <w:r w:rsidRPr="00D80CE8">
        <w:rPr>
          <w:rFonts w:cs="v4.2.0"/>
        </w:rPr>
        <w:t>.</w:t>
      </w:r>
    </w:p>
    <w:p w:rsidR="00627E5F" w:rsidRPr="00D80CE8" w:rsidRDefault="00627E5F" w:rsidP="00627E5F">
      <w:pPr>
        <w:pStyle w:val="H6"/>
      </w:pPr>
      <w:r w:rsidRPr="00D80CE8">
        <w:t>8.11.3.</w:t>
      </w:r>
      <w:r w:rsidRPr="00D80CE8">
        <w:rPr>
          <w:rFonts w:hint="eastAsia"/>
          <w:lang w:eastAsia="zh-CN"/>
        </w:rPr>
        <w:t>2</w:t>
      </w:r>
      <w:r w:rsidRPr="00D80CE8">
        <w:t>.1.</w:t>
      </w:r>
      <w:r w:rsidRPr="00D80CE8">
        <w:rPr>
          <w:rFonts w:hint="eastAsia"/>
          <w:lang w:eastAsia="zh-CN"/>
        </w:rPr>
        <w:t>1</w:t>
      </w:r>
      <w:r w:rsidRPr="00D80CE8">
        <w:rPr>
          <w:lang w:eastAsia="zh-CN"/>
        </w:rPr>
        <w:t>.1.3</w:t>
      </w:r>
      <w:r w:rsidRPr="00D80CE8">
        <w:tab/>
        <w:t>Event Triggered Reporting</w:t>
      </w:r>
    </w:p>
    <w:p w:rsidR="00627E5F" w:rsidRPr="00D80CE8" w:rsidRDefault="00627E5F" w:rsidP="00627E5F">
      <w:pPr>
        <w:rPr>
          <w:rFonts w:cs="v4.2.0"/>
        </w:rPr>
      </w:pPr>
      <w:r w:rsidRPr="00D80CE8">
        <w:rPr>
          <w:rFonts w:cs="v4.2.0"/>
        </w:rPr>
        <w:t xml:space="preserve">Reported </w:t>
      </w:r>
      <w:r w:rsidRPr="00D80CE8">
        <w:rPr>
          <w:rFonts w:cs="v4.2.0" w:hint="eastAsia"/>
          <w:lang w:eastAsia="zh-CN"/>
        </w:rPr>
        <w:t>CSI-RSRP</w:t>
      </w:r>
      <w:r w:rsidRPr="00D80CE8">
        <w:rPr>
          <w:rFonts w:cs="v4.2.0"/>
        </w:rPr>
        <w:t xml:space="preserve"> measurements contained in event triggered measurement reports shall meet the requirements in section 9.1.18.4.</w:t>
      </w:r>
    </w:p>
    <w:p w:rsidR="00627E5F" w:rsidRPr="00D80CE8" w:rsidRDefault="00627E5F" w:rsidP="00627E5F">
      <w:pPr>
        <w:rPr>
          <w:rFonts w:cs="v4.2.0"/>
        </w:rPr>
      </w:pPr>
      <w:r w:rsidRPr="00D80CE8">
        <w:rPr>
          <w:rFonts w:cs="v4.2.0"/>
        </w:rPr>
        <w:t xml:space="preserve">The UE shall not send any event triggered measurement reports, as long as </w:t>
      </w:r>
      <w:r w:rsidRPr="00D80CE8">
        <w:rPr>
          <w:rFonts w:cs="v4.2.0"/>
          <w:lang w:eastAsia="zh-CN"/>
        </w:rPr>
        <w:t>no</w:t>
      </w:r>
      <w:r w:rsidRPr="00D80CE8">
        <w:rPr>
          <w:rFonts w:cs="v4.2.0"/>
        </w:rPr>
        <w:t xml:space="preserve"> reporting criteria </w:t>
      </w:r>
      <w:proofErr w:type="gramStart"/>
      <w:r w:rsidRPr="00D80CE8">
        <w:rPr>
          <w:rFonts w:cs="v4.2.0"/>
          <w:lang w:eastAsia="zh-CN"/>
        </w:rPr>
        <w:t>are</w:t>
      </w:r>
      <w:r w:rsidRPr="00D80CE8">
        <w:rPr>
          <w:rFonts w:cs="v4.2.0"/>
        </w:rPr>
        <w:t xml:space="preserve"> fulfilled</w:t>
      </w:r>
      <w:proofErr w:type="gramEnd"/>
      <w:r w:rsidRPr="00D80CE8">
        <w:rPr>
          <w:rFonts w:cs="v4.2.0"/>
        </w:rPr>
        <w:t>.</w:t>
      </w:r>
    </w:p>
    <w:p w:rsidR="00627E5F" w:rsidRPr="00D80CE8" w:rsidRDefault="00627E5F" w:rsidP="00627E5F">
      <w:pPr>
        <w:rPr>
          <w:rFonts w:cs="v4.2.0"/>
          <w:lang w:eastAsia="zh-CN"/>
        </w:rPr>
      </w:pPr>
      <w:r w:rsidRPr="00D80CE8">
        <w:rPr>
          <w:rFonts w:cs="v4.2.0"/>
        </w:rPr>
        <w:t xml:space="preserve">The measurement reporting delay </w:t>
      </w:r>
      <w:proofErr w:type="gramStart"/>
      <w:r w:rsidRPr="00D80CE8">
        <w:rPr>
          <w:rFonts w:cs="v4.2.0"/>
        </w:rPr>
        <w:t>is defined</w:t>
      </w:r>
      <w:proofErr w:type="gramEnd"/>
      <w:r w:rsidRPr="00D80CE8">
        <w:rPr>
          <w:rFonts w:cs="v4.2.0"/>
        </w:rPr>
        <w:t xml:space="preserve"> as the time between an event that will trigger a measurement report and the point when the UE starts to transmit the measurement report over the air interface. This requirement assumes that that the measurement report </w:t>
      </w:r>
      <w:proofErr w:type="gramStart"/>
      <w:r w:rsidRPr="00D80CE8">
        <w:rPr>
          <w:rFonts w:cs="v4.2.0"/>
        </w:rPr>
        <w:t>is not delayed</w:t>
      </w:r>
      <w:proofErr w:type="gramEnd"/>
      <w:r w:rsidRPr="00D80CE8">
        <w:rPr>
          <w:rFonts w:cs="v4.2.0"/>
        </w:rPr>
        <w:t xml:space="preserve"> by other RRC signalling on the DCCH.</w:t>
      </w:r>
      <w:r w:rsidRPr="00D80CE8">
        <w:rPr>
          <w:rFonts w:cs="v4.2.0"/>
          <w:lang w:eastAsia="zh-CN"/>
        </w:rPr>
        <w:t xml:space="preserve"> </w:t>
      </w:r>
      <w:r w:rsidRPr="00D80CE8">
        <w:rPr>
          <w:rFonts w:cs="v4.2.0"/>
        </w:rPr>
        <w:t xml:space="preserve">This measurement reporting delay excludes a delay uncertainty resulted when inserting the measurement report to the TTI of the uplink DCCH. The delay uncertainty </w:t>
      </w:r>
      <w:proofErr w:type="gramStart"/>
      <w:r w:rsidRPr="00D80CE8">
        <w:rPr>
          <w:rFonts w:cs="v4.2.0"/>
        </w:rPr>
        <w:t>is:</w:t>
      </w:r>
      <w:proofErr w:type="gramEnd"/>
      <w:r w:rsidRPr="00D80CE8">
        <w:rPr>
          <w:rFonts w:cs="v4.2.0"/>
        </w:rPr>
        <w:t xml:space="preserve"> 2 x TTI</w:t>
      </w:r>
      <w:r w:rsidRPr="00D80CE8">
        <w:rPr>
          <w:rFonts w:cs="v4.2.0"/>
          <w:vertAlign w:val="subscript"/>
        </w:rPr>
        <w:t>DCCH</w:t>
      </w:r>
      <w:r w:rsidRPr="00D80CE8">
        <w:rPr>
          <w:rFonts w:cs="v4.2.0"/>
          <w:lang w:eastAsia="zh-CN"/>
        </w:rPr>
        <w:t>. This measurement reporting delay excludes a delay which caused by no UL resources for UE to send the measurement report.</w:t>
      </w:r>
      <w:r w:rsidRPr="00D80CE8">
        <w:rPr>
          <w:rFonts w:cs="v4.2.0" w:hint="eastAsia"/>
          <w:lang w:eastAsia="zh-CN"/>
        </w:rPr>
        <w:t xml:space="preserve"> </w:t>
      </w:r>
    </w:p>
    <w:p w:rsidR="00627E5F" w:rsidRPr="00D80CE8" w:rsidRDefault="00627E5F" w:rsidP="00627E5F">
      <w:pPr>
        <w:rPr>
          <w:rFonts w:cs="v4.2.0"/>
        </w:rPr>
      </w:pPr>
      <w:r w:rsidRPr="00D80CE8">
        <w:rPr>
          <w:rFonts w:cs="v4.2.0"/>
        </w:rPr>
        <w:t xml:space="preserve">The event triggered measurement reporting delay, measured without L3 filtering shall be less than </w:t>
      </w:r>
      <w:r w:rsidRPr="00D80CE8">
        <w:rPr>
          <w:rFonts w:cs="Arial"/>
        </w:rPr>
        <w:t>T</w:t>
      </w:r>
      <w:r w:rsidRPr="00D80CE8">
        <w:rPr>
          <w:rFonts w:cs="Arial"/>
          <w:vertAlign w:val="subscript"/>
        </w:rPr>
        <w:t>identify_int</w:t>
      </w:r>
      <w:r w:rsidRPr="00D80CE8">
        <w:rPr>
          <w:rFonts w:cs="Arial" w:hint="eastAsia"/>
          <w:vertAlign w:val="subscript"/>
          <w:lang w:eastAsia="zh-CN"/>
        </w:rPr>
        <w:t>er_TP_</w:t>
      </w:r>
      <w:r w:rsidRPr="00D80CE8">
        <w:rPr>
          <w:rFonts w:cs="Arial"/>
          <w:vertAlign w:val="subscript"/>
          <w:lang w:eastAsia="zh-CN"/>
        </w:rPr>
        <w:t>FS3</w:t>
      </w:r>
      <w:r w:rsidRPr="00D80CE8">
        <w:rPr>
          <w:rFonts w:cs="v4.2.0"/>
        </w:rPr>
        <w:t xml:space="preserve"> defined in Section 8.11.3.</w:t>
      </w:r>
      <w:r w:rsidRPr="00D80CE8">
        <w:rPr>
          <w:rFonts w:cs="v4.2.0" w:hint="eastAsia"/>
          <w:lang w:eastAsia="zh-CN"/>
        </w:rPr>
        <w:t>2</w:t>
      </w:r>
      <w:r w:rsidRPr="00D80CE8">
        <w:rPr>
          <w:rFonts w:cs="v4.2.0"/>
        </w:rPr>
        <w:t>.1.1</w:t>
      </w:r>
      <w:r w:rsidRPr="00D80CE8">
        <w:rPr>
          <w:rFonts w:cs="v4.2.0"/>
          <w:lang w:eastAsia="zh-CN"/>
        </w:rPr>
        <w:t>.</w:t>
      </w:r>
      <w:r w:rsidRPr="00D80CE8">
        <w:rPr>
          <w:rFonts w:cs="v4.2.0"/>
          <w:vertAlign w:val="subscript"/>
        </w:rPr>
        <w:t xml:space="preserve"> </w:t>
      </w:r>
      <w:r w:rsidRPr="00D80CE8">
        <w:rPr>
          <w:rFonts w:cs="v4.2.0"/>
        </w:rPr>
        <w:t xml:space="preserve">When L3 filtering </w:t>
      </w:r>
      <w:proofErr w:type="gramStart"/>
      <w:r w:rsidRPr="00D80CE8">
        <w:rPr>
          <w:rFonts w:cs="v4.2.0"/>
        </w:rPr>
        <w:t>is used</w:t>
      </w:r>
      <w:proofErr w:type="gramEnd"/>
      <w:r w:rsidRPr="00D80CE8">
        <w:rPr>
          <w:rFonts w:cs="v4.2.0"/>
        </w:rPr>
        <w:t xml:space="preserve"> or IDC autonomous denial is configured an additional delay can be expected.</w:t>
      </w:r>
    </w:p>
    <w:p w:rsidR="00627E5F" w:rsidRPr="003D2B10" w:rsidRDefault="00627E5F" w:rsidP="00627E5F">
      <w:pPr>
        <w:spacing w:before="120" w:after="120"/>
        <w:rPr>
          <w:b/>
          <w:bCs/>
          <w:sz w:val="28"/>
          <w:szCs w:val="28"/>
          <w:lang w:eastAsia="zh-CN"/>
        </w:rPr>
      </w:pPr>
      <w:proofErr w:type="gramStart"/>
      <w:r w:rsidRPr="00D80CE8">
        <w:lastRenderedPageBreak/>
        <w:t xml:space="preserve">If a </w:t>
      </w:r>
      <w:r w:rsidRPr="00D80CE8">
        <w:rPr>
          <w:rFonts w:hint="eastAsia"/>
          <w:lang w:eastAsia="zh-CN"/>
        </w:rPr>
        <w:t>TP</w:t>
      </w:r>
      <w:r w:rsidRPr="00D80CE8">
        <w:t xml:space="preserve"> which has been detectable at least for the time period </w:t>
      </w:r>
      <w:r w:rsidRPr="00D80CE8">
        <w:rPr>
          <w:rFonts w:cs="Arial"/>
        </w:rPr>
        <w:t>T</w:t>
      </w:r>
      <w:r w:rsidRPr="00D80CE8">
        <w:rPr>
          <w:rFonts w:cs="Arial"/>
          <w:vertAlign w:val="subscript"/>
        </w:rPr>
        <w:t>identify_int</w:t>
      </w:r>
      <w:r w:rsidRPr="00D80CE8">
        <w:rPr>
          <w:rFonts w:cs="Arial" w:hint="eastAsia"/>
          <w:vertAlign w:val="subscript"/>
          <w:lang w:eastAsia="zh-CN"/>
        </w:rPr>
        <w:t>er_TP_</w:t>
      </w:r>
      <w:r w:rsidRPr="00D80CE8">
        <w:rPr>
          <w:rFonts w:cs="Arial"/>
          <w:vertAlign w:val="subscript"/>
          <w:lang w:eastAsia="zh-CN"/>
        </w:rPr>
        <w:t xml:space="preserve">FS3 </w:t>
      </w:r>
      <w:r w:rsidRPr="00D80CE8">
        <w:rPr>
          <w:rFonts w:cs="v4.2.0"/>
        </w:rPr>
        <w:t>defined in Section 8.11.3.</w:t>
      </w:r>
      <w:r w:rsidRPr="00D80CE8">
        <w:rPr>
          <w:rFonts w:cs="v4.2.0" w:hint="eastAsia"/>
          <w:lang w:eastAsia="zh-CN"/>
        </w:rPr>
        <w:t>2</w:t>
      </w:r>
      <w:r w:rsidRPr="00D80CE8">
        <w:rPr>
          <w:rFonts w:cs="v4.2.0"/>
        </w:rPr>
        <w:t>.1.1</w:t>
      </w:r>
      <w:r w:rsidRPr="00D80CE8">
        <w:t xml:space="preserve"> becomes undetectable for a period ≤ 5 seconds and then the </w:t>
      </w:r>
      <w:r w:rsidRPr="00D80CE8">
        <w:rPr>
          <w:rFonts w:hint="eastAsia"/>
          <w:lang w:eastAsia="zh-CN"/>
        </w:rPr>
        <w:t>TP</w:t>
      </w:r>
      <w:r w:rsidRPr="00D80CE8">
        <w:t xml:space="preserve"> becomes detectable again and triggers an event, the event triggered measurement reporting delay shall be less than </w:t>
      </w:r>
      <w:r w:rsidRPr="00D80CE8">
        <w:rPr>
          <w:rFonts w:cs="v4.2.0"/>
          <w:szCs w:val="22"/>
        </w:rPr>
        <w:t>T</w:t>
      </w:r>
      <w:r w:rsidRPr="00D80CE8">
        <w:rPr>
          <w:rFonts w:cs="v4.2.0"/>
          <w:szCs w:val="22"/>
          <w:vertAlign w:val="subscript"/>
        </w:rPr>
        <w:t>measure_</w:t>
      </w:r>
      <w:r w:rsidRPr="00D80CE8">
        <w:rPr>
          <w:rFonts w:cs="v4.2.0" w:hint="eastAsia"/>
          <w:szCs w:val="22"/>
          <w:vertAlign w:val="subscript"/>
          <w:lang w:eastAsia="zh-CN"/>
        </w:rPr>
        <w:t>i</w:t>
      </w:r>
      <w:r w:rsidRPr="00D80CE8">
        <w:rPr>
          <w:rFonts w:cs="v4.2.0"/>
          <w:szCs w:val="22"/>
          <w:vertAlign w:val="subscript"/>
        </w:rPr>
        <w:t>nt</w:t>
      </w:r>
      <w:r w:rsidRPr="00D80CE8">
        <w:rPr>
          <w:rFonts w:cs="v4.2.0" w:hint="eastAsia"/>
          <w:szCs w:val="22"/>
          <w:vertAlign w:val="subscript"/>
          <w:lang w:eastAsia="zh-CN"/>
        </w:rPr>
        <w:t>er</w:t>
      </w:r>
      <w:r w:rsidRPr="00D80CE8">
        <w:rPr>
          <w:rFonts w:cs="v4.2.0"/>
          <w:szCs w:val="22"/>
          <w:vertAlign w:val="subscript"/>
          <w:lang w:eastAsia="zh-CN"/>
        </w:rPr>
        <w:t>_FS3</w:t>
      </w:r>
      <w:r w:rsidRPr="00D80CE8">
        <w:rPr>
          <w:rFonts w:cs="v4.2.0"/>
          <w:szCs w:val="22"/>
          <w:vertAlign w:val="subscript"/>
        </w:rPr>
        <w:t>_</w:t>
      </w:r>
      <w:r w:rsidRPr="00D80CE8">
        <w:rPr>
          <w:rFonts w:cs="v4.2.0" w:hint="eastAsia"/>
          <w:szCs w:val="22"/>
          <w:vertAlign w:val="subscript"/>
          <w:lang w:eastAsia="zh-CN"/>
        </w:rPr>
        <w:t>CSI-RS</w:t>
      </w:r>
      <w:r w:rsidRPr="00D80CE8">
        <w:t xml:space="preserve"> provided the timing to that </w:t>
      </w:r>
      <w:r w:rsidRPr="00D80CE8">
        <w:rPr>
          <w:rFonts w:hint="eastAsia"/>
          <w:lang w:eastAsia="zh-CN"/>
        </w:rPr>
        <w:t>TP</w:t>
      </w:r>
      <w:r w:rsidRPr="00D80CE8">
        <w:t xml:space="preserve"> has not changed more than </w:t>
      </w:r>
      <w:r w:rsidRPr="0085553D">
        <w:rPr>
          <w:lang w:eastAsia="zh-CN"/>
        </w:rPr>
        <w:sym w:font="Symbol" w:char="F0B1"/>
      </w:r>
      <w:r w:rsidRPr="0085553D">
        <w:rPr>
          <w:lang w:eastAsia="zh-CN"/>
        </w:rPr>
        <w:t xml:space="preserve"> 50 </w:t>
      </w:r>
      <w:proofErr w:type="spellStart"/>
      <w:r w:rsidRPr="0085553D">
        <w:rPr>
          <w:lang w:eastAsia="zh-CN"/>
        </w:rPr>
        <w:t>Ts</w:t>
      </w:r>
      <w:proofErr w:type="spellEnd"/>
      <w:r w:rsidRPr="0085553D">
        <w:rPr>
          <w:lang w:eastAsia="zh-CN"/>
        </w:rPr>
        <w:t xml:space="preserve"> </w:t>
      </w:r>
      <w:r w:rsidRPr="0085553D">
        <w:t>and the L3 filter has not been used.</w:t>
      </w:r>
      <w:proofErr w:type="gramEnd"/>
      <w:r w:rsidRPr="0085553D">
        <w:t xml:space="preserve"> </w:t>
      </w:r>
      <w:r w:rsidRPr="0085553D">
        <w:rPr>
          <w:rFonts w:cs="v4.2.0"/>
        </w:rPr>
        <w:t xml:space="preserve">When L3 filtering </w:t>
      </w:r>
      <w:proofErr w:type="gramStart"/>
      <w:r w:rsidRPr="0085553D">
        <w:rPr>
          <w:rFonts w:cs="v4.2.0"/>
        </w:rPr>
        <w:t>is used</w:t>
      </w:r>
      <w:proofErr w:type="gramEnd"/>
      <w:r w:rsidRPr="0085553D">
        <w:rPr>
          <w:rFonts w:cs="v4.2.0"/>
        </w:rPr>
        <w:t xml:space="preserve"> or IDC autonomous denial is configured, an additional delay can be expected.</w:t>
      </w:r>
    </w:p>
    <w:p w:rsidR="00627E5F" w:rsidRPr="00F136F9" w:rsidRDefault="00627E5F" w:rsidP="00627E5F">
      <w:pPr>
        <w:pStyle w:val="Heading6"/>
      </w:pPr>
      <w:r w:rsidRPr="00A14843">
        <w:rPr>
          <w:rFonts w:cs="v4.2.0"/>
        </w:rPr>
        <w:t>8.</w:t>
      </w:r>
      <w:r w:rsidRPr="002204C1">
        <w:rPr>
          <w:rFonts w:cs="v4.2.0"/>
        </w:rPr>
        <w:t>11.3.</w:t>
      </w:r>
      <w:r w:rsidRPr="002204C1">
        <w:rPr>
          <w:rFonts w:cs="v4.2.0" w:hint="eastAsia"/>
          <w:lang w:eastAsia="zh-CN"/>
        </w:rPr>
        <w:t>2</w:t>
      </w:r>
      <w:r w:rsidRPr="002204C1">
        <w:rPr>
          <w:rFonts w:cs="v4.2.0"/>
        </w:rPr>
        <w:t>.1.</w:t>
      </w:r>
      <w:r w:rsidRPr="002204C1">
        <w:rPr>
          <w:rFonts w:cs="v4.2.0" w:hint="eastAsia"/>
          <w:lang w:eastAsia="zh-CN"/>
        </w:rPr>
        <w:t>2</w:t>
      </w:r>
      <w:r w:rsidRPr="002204C1">
        <w:rPr>
          <w:rFonts w:cs="v4.2.0" w:hint="eastAsia"/>
          <w:lang w:eastAsia="zh-CN"/>
        </w:rPr>
        <w:tab/>
      </w:r>
      <w:r w:rsidRPr="002204C1">
        <w:t>E-UTRAN FDD – FS3</w:t>
      </w:r>
      <w:r w:rsidRPr="00F136F9">
        <w:t xml:space="preserve"> inter-frequency measurements when DRX is used</w:t>
      </w:r>
    </w:p>
    <w:p w:rsidR="00627E5F" w:rsidRPr="00B07A2B" w:rsidRDefault="00627E5F" w:rsidP="00627E5F">
      <w:pPr>
        <w:pStyle w:val="EQ"/>
        <w:rPr>
          <w:rFonts w:cs="v4.2.0"/>
          <w:lang w:eastAsia="zh-CN"/>
        </w:rPr>
      </w:pPr>
      <w:r w:rsidRPr="00F136F9">
        <w:rPr>
          <w:rFonts w:cs="v4.2.0"/>
        </w:rPr>
        <w:t>When DRX is in use</w:t>
      </w:r>
      <w:r w:rsidRPr="00CB0B08">
        <w:rPr>
          <w:rFonts w:hint="eastAsia"/>
          <w:lang w:eastAsia="zh-CN"/>
        </w:rPr>
        <w:t xml:space="preserve">, </w:t>
      </w:r>
      <w:r w:rsidRPr="000B3B31">
        <w:rPr>
          <w:rFonts w:hint="eastAsia"/>
        </w:rPr>
        <w:t>either measurement gaps are scheduled or the UE supports capability of conducting such measurements without gaps</w:t>
      </w:r>
      <w:r w:rsidRPr="00BB61C0">
        <w:rPr>
          <w:rFonts w:cs="v4.2.0" w:hint="eastAsia"/>
          <w:lang w:eastAsia="zh-CN"/>
        </w:rPr>
        <w:t>,</w:t>
      </w:r>
      <w:r w:rsidRPr="00BB61C0">
        <w:rPr>
          <w:rFonts w:cs="v4.2.0"/>
        </w:rPr>
        <w:t xml:space="preserve"> the UE shall be able to identify a new detectable </w:t>
      </w:r>
      <w:r w:rsidRPr="005D0800">
        <w:rPr>
          <w:rFonts w:cs="v4.2.0"/>
        </w:rPr>
        <w:t xml:space="preserve">FS3 inter-frequency </w:t>
      </w:r>
      <w:r w:rsidRPr="005D0800">
        <w:rPr>
          <w:rFonts w:cs="v4.2.0" w:hint="eastAsia"/>
          <w:lang w:eastAsia="zh-CN"/>
        </w:rPr>
        <w:t>TP</w:t>
      </w:r>
      <w:r w:rsidRPr="005D0800">
        <w:rPr>
          <w:rFonts w:cs="v4.2.0"/>
        </w:rPr>
        <w:t xml:space="preserve"> within T</w:t>
      </w:r>
      <w:r w:rsidRPr="005D0800">
        <w:rPr>
          <w:rFonts w:cs="v4.2.0"/>
          <w:vertAlign w:val="subscript"/>
        </w:rPr>
        <w:t>identify_inter</w:t>
      </w:r>
      <w:r w:rsidRPr="005D0800">
        <w:rPr>
          <w:rFonts w:cs="v4.2.0"/>
          <w:vertAlign w:val="subscript"/>
          <w:lang w:eastAsia="zh-CN"/>
        </w:rPr>
        <w:t>_</w:t>
      </w:r>
      <w:r w:rsidRPr="005D0800">
        <w:rPr>
          <w:rFonts w:cs="v4.2.0" w:hint="eastAsia"/>
          <w:vertAlign w:val="subscript"/>
          <w:lang w:eastAsia="zh-CN"/>
        </w:rPr>
        <w:t>TP</w:t>
      </w:r>
      <w:r w:rsidRPr="00B07A2B">
        <w:rPr>
          <w:rFonts w:cs="v4.2.0"/>
          <w:vertAlign w:val="subscript"/>
          <w:lang w:eastAsia="zh-CN"/>
        </w:rPr>
        <w:t>_FS3_</w:t>
      </w:r>
      <w:r w:rsidRPr="00B07A2B">
        <w:rPr>
          <w:rFonts w:cs="Arial" w:hint="eastAsia"/>
          <w:vertAlign w:val="subscript"/>
          <w:lang w:eastAsia="zh-CN"/>
        </w:rPr>
        <w:t>DRX</w:t>
      </w:r>
      <w:r w:rsidRPr="00B07A2B">
        <w:rPr>
          <w:rFonts w:cs="v4.2.0" w:hint="eastAsia"/>
          <w:vertAlign w:val="subscript"/>
          <w:lang w:eastAsia="zh-CN"/>
        </w:rPr>
        <w:t xml:space="preserve"> </w:t>
      </w:r>
      <w:r w:rsidRPr="00B07A2B">
        <w:rPr>
          <w:rFonts w:cs="v4.2.0"/>
        </w:rPr>
        <w:t>according to the following expression:</w:t>
      </w:r>
    </w:p>
    <w:p w:rsidR="00627E5F" w:rsidRPr="00D80CE8" w:rsidRDefault="00627E5F" w:rsidP="00627E5F">
      <w:pPr>
        <w:ind w:firstLine="284"/>
        <w:rPr>
          <w:rFonts w:cs="v4.2.0"/>
          <w:szCs w:val="22"/>
          <w:lang w:eastAsia="zh-CN"/>
        </w:rPr>
      </w:pPr>
      <w:r w:rsidRPr="00450FF3">
        <w:rPr>
          <w:rFonts w:cs="Arial"/>
        </w:rPr>
        <w:t>T</w:t>
      </w:r>
      <w:r w:rsidRPr="002359C1">
        <w:rPr>
          <w:rFonts w:cs="Arial"/>
          <w:vertAlign w:val="subscript"/>
        </w:rPr>
        <w:t>identify_int</w:t>
      </w:r>
      <w:r w:rsidRPr="002359C1">
        <w:rPr>
          <w:rFonts w:cs="Arial" w:hint="eastAsia"/>
          <w:vertAlign w:val="subscript"/>
          <w:lang w:eastAsia="zh-CN"/>
        </w:rPr>
        <w:t>er_TP_</w:t>
      </w:r>
      <w:r w:rsidRPr="000D0889">
        <w:rPr>
          <w:rFonts w:cs="Arial"/>
          <w:vertAlign w:val="subscript"/>
          <w:lang w:eastAsia="zh-CN"/>
        </w:rPr>
        <w:t>FS3_</w:t>
      </w:r>
      <w:r w:rsidRPr="000D0889">
        <w:rPr>
          <w:rFonts w:cs="Arial" w:hint="eastAsia"/>
          <w:vertAlign w:val="subscript"/>
          <w:lang w:eastAsia="zh-CN"/>
        </w:rPr>
        <w:t>DRX</w:t>
      </w:r>
      <w:r w:rsidRPr="000D0889">
        <w:rPr>
          <w:rFonts w:cs="Arial" w:hint="eastAsia"/>
          <w:lang w:eastAsia="zh-CN"/>
        </w:rPr>
        <w:t xml:space="preserve"> = </w:t>
      </w:r>
      <w:r w:rsidRPr="00F50D59">
        <w:rPr>
          <w:rFonts w:cs="Arial"/>
        </w:rPr>
        <w:t>T</w:t>
      </w:r>
      <w:r w:rsidRPr="006249CC">
        <w:rPr>
          <w:rFonts w:cs="Arial"/>
          <w:vertAlign w:val="subscript"/>
        </w:rPr>
        <w:t>identify_</w:t>
      </w:r>
      <w:r w:rsidRPr="006249CC">
        <w:rPr>
          <w:rFonts w:cs="Arial" w:hint="eastAsia"/>
          <w:vertAlign w:val="subscript"/>
          <w:lang w:eastAsia="zh-CN"/>
        </w:rPr>
        <w:t>i</w:t>
      </w:r>
      <w:r w:rsidRPr="006249CC">
        <w:rPr>
          <w:rFonts w:cs="Arial"/>
          <w:vertAlign w:val="subscript"/>
        </w:rPr>
        <w:t>nt</w:t>
      </w:r>
      <w:r w:rsidRPr="006249CC">
        <w:rPr>
          <w:rFonts w:cs="Arial" w:hint="eastAsia"/>
          <w:vertAlign w:val="subscript"/>
          <w:lang w:eastAsia="zh-CN"/>
        </w:rPr>
        <w:t>er</w:t>
      </w:r>
      <w:r w:rsidRPr="006249CC">
        <w:rPr>
          <w:rFonts w:cs="Arial"/>
          <w:vertAlign w:val="subscript"/>
          <w:lang w:eastAsia="zh-CN"/>
        </w:rPr>
        <w:t>_FS3_</w:t>
      </w:r>
      <w:r w:rsidRPr="006249CC">
        <w:rPr>
          <w:rFonts w:cs="Arial" w:hint="eastAsia"/>
          <w:vertAlign w:val="subscript"/>
          <w:lang w:eastAsia="zh-CN"/>
        </w:rPr>
        <w:t xml:space="preserve">DRX </w:t>
      </w:r>
      <w:r w:rsidRPr="006249CC">
        <w:rPr>
          <w:rFonts w:cs="Arial" w:hint="eastAsia"/>
          <w:lang w:eastAsia="zh-CN"/>
        </w:rPr>
        <w:t xml:space="preserve">+ </w:t>
      </w:r>
      <w:r w:rsidRPr="006249CC">
        <w:rPr>
          <w:rFonts w:cs="v4.2.0"/>
          <w:szCs w:val="22"/>
        </w:rPr>
        <w:t>T</w:t>
      </w:r>
      <w:r w:rsidRPr="006249CC">
        <w:rPr>
          <w:rFonts w:cs="v4.2.0"/>
          <w:szCs w:val="22"/>
          <w:vertAlign w:val="subscript"/>
        </w:rPr>
        <w:t>m</w:t>
      </w:r>
      <w:r w:rsidRPr="001F3FF5">
        <w:rPr>
          <w:rFonts w:cs="v4.2.0"/>
          <w:szCs w:val="22"/>
          <w:vertAlign w:val="subscript"/>
        </w:rPr>
        <w:t>easure_</w:t>
      </w:r>
      <w:r w:rsidRPr="001F3FF5">
        <w:rPr>
          <w:rFonts w:cs="v4.2.0" w:hint="eastAsia"/>
          <w:szCs w:val="22"/>
          <w:vertAlign w:val="subscript"/>
          <w:lang w:eastAsia="zh-CN"/>
        </w:rPr>
        <w:t>i</w:t>
      </w:r>
      <w:r w:rsidRPr="001F3FF5">
        <w:rPr>
          <w:rFonts w:cs="v4.2.0"/>
          <w:szCs w:val="22"/>
          <w:vertAlign w:val="subscript"/>
        </w:rPr>
        <w:t>nt</w:t>
      </w:r>
      <w:r w:rsidRPr="00D80CE8">
        <w:rPr>
          <w:rFonts w:cs="v4.2.0" w:hint="eastAsia"/>
          <w:szCs w:val="22"/>
          <w:vertAlign w:val="subscript"/>
          <w:lang w:eastAsia="zh-CN"/>
        </w:rPr>
        <w:t>er</w:t>
      </w:r>
      <w:r w:rsidRPr="00D80CE8">
        <w:rPr>
          <w:rFonts w:cs="v4.2.0"/>
          <w:szCs w:val="22"/>
          <w:vertAlign w:val="subscript"/>
        </w:rPr>
        <w:t>_FS3_</w:t>
      </w:r>
      <w:r w:rsidRPr="00D80CE8">
        <w:rPr>
          <w:rFonts w:cs="v4.2.0" w:hint="eastAsia"/>
          <w:szCs w:val="22"/>
          <w:vertAlign w:val="subscript"/>
          <w:lang w:eastAsia="zh-CN"/>
        </w:rPr>
        <w:t>CSI-RS</w:t>
      </w:r>
      <w:r w:rsidRPr="00D80CE8">
        <w:rPr>
          <w:rFonts w:cs="v4.2.0"/>
          <w:szCs w:val="22"/>
          <w:vertAlign w:val="subscript"/>
          <w:lang w:eastAsia="zh-CN"/>
        </w:rPr>
        <w:t>_</w:t>
      </w:r>
      <w:proofErr w:type="gramStart"/>
      <w:r w:rsidRPr="00D80CE8">
        <w:rPr>
          <w:rFonts w:cs="v4.2.0"/>
          <w:szCs w:val="22"/>
          <w:vertAlign w:val="subscript"/>
          <w:lang w:eastAsia="zh-CN"/>
        </w:rPr>
        <w:t>DRX</w:t>
      </w:r>
      <w:r w:rsidRPr="00D80CE8" w:rsidDel="00611386">
        <w:rPr>
          <w:rFonts w:cs="v4.2.0" w:hint="eastAsia"/>
          <w:szCs w:val="22"/>
          <w:lang w:eastAsia="zh-CN"/>
        </w:rPr>
        <w:t xml:space="preserve"> </w:t>
      </w:r>
      <w:r w:rsidRPr="00D80CE8">
        <w:rPr>
          <w:rFonts w:cs="v4.2.0"/>
          <w:szCs w:val="22"/>
          <w:lang w:eastAsia="zh-CN"/>
        </w:rPr>
        <w:t>,</w:t>
      </w:r>
      <w:proofErr w:type="gramEnd"/>
    </w:p>
    <w:p w:rsidR="00627E5F" w:rsidRPr="00D80CE8" w:rsidRDefault="00627E5F" w:rsidP="00627E5F">
      <w:pPr>
        <w:rPr>
          <w:rFonts w:cs="v4.2.0"/>
          <w:szCs w:val="22"/>
          <w:lang w:eastAsia="zh-CN"/>
        </w:rPr>
      </w:pPr>
      <w:proofErr w:type="gramStart"/>
      <w:r w:rsidRPr="00D80CE8">
        <w:rPr>
          <w:rFonts w:cs="v4.2.0"/>
          <w:szCs w:val="22"/>
          <w:lang w:eastAsia="zh-CN"/>
        </w:rPr>
        <w:t>where</w:t>
      </w:r>
      <w:proofErr w:type="gramEnd"/>
    </w:p>
    <w:p w:rsidR="00627E5F" w:rsidRPr="00D80CE8" w:rsidRDefault="00627E5F" w:rsidP="00627E5F">
      <w:pPr>
        <w:pStyle w:val="B1"/>
        <w:rPr>
          <w:lang w:eastAsia="zh-CN"/>
        </w:rPr>
      </w:pPr>
      <w:r w:rsidRPr="00D80CE8">
        <w:t>T</w:t>
      </w:r>
      <w:r w:rsidRPr="00D80CE8">
        <w:rPr>
          <w:vertAlign w:val="subscript"/>
        </w:rPr>
        <w:t>identify_inter</w:t>
      </w:r>
      <w:r w:rsidRPr="00D80CE8">
        <w:rPr>
          <w:rFonts w:hint="eastAsia"/>
          <w:vertAlign w:val="subscript"/>
          <w:lang w:eastAsia="zh-CN"/>
        </w:rPr>
        <w:t>_</w:t>
      </w:r>
      <w:r w:rsidRPr="00D80CE8">
        <w:rPr>
          <w:vertAlign w:val="subscript"/>
          <w:lang w:eastAsia="zh-CN"/>
        </w:rPr>
        <w:t>FS3_DRX</w:t>
      </w:r>
      <w:r w:rsidRPr="00D80CE8">
        <w:rPr>
          <w:rFonts w:hint="eastAsia"/>
          <w:lang w:eastAsia="zh-CN"/>
        </w:rPr>
        <w:t xml:space="preserve"> is the int</w:t>
      </w:r>
      <w:r w:rsidRPr="00D80CE8">
        <w:rPr>
          <w:lang w:eastAsia="zh-CN"/>
        </w:rPr>
        <w:t>er</w:t>
      </w:r>
      <w:r w:rsidRPr="00D80CE8">
        <w:rPr>
          <w:rFonts w:hint="eastAsia"/>
          <w:lang w:eastAsia="zh-CN"/>
        </w:rPr>
        <w:t xml:space="preserve">-frequency period for cell identification in </w:t>
      </w:r>
      <w:r w:rsidRPr="00D80CE8">
        <w:rPr>
          <w:lang w:eastAsia="zh-CN"/>
        </w:rPr>
        <w:t>S</w:t>
      </w:r>
      <w:r w:rsidRPr="00D80CE8">
        <w:rPr>
          <w:rFonts w:hint="eastAsia"/>
          <w:lang w:eastAsia="zh-CN"/>
        </w:rPr>
        <w:t>ection 8.11.2.</w:t>
      </w:r>
      <w:r w:rsidRPr="00D80CE8">
        <w:rPr>
          <w:lang w:eastAsia="zh-CN"/>
        </w:rPr>
        <w:t>2</w:t>
      </w:r>
      <w:r w:rsidRPr="00D80CE8">
        <w:rPr>
          <w:rFonts w:hint="eastAsia"/>
          <w:lang w:eastAsia="zh-CN"/>
        </w:rPr>
        <w:t>.1.</w:t>
      </w:r>
      <w:r w:rsidRPr="00D80CE8">
        <w:rPr>
          <w:lang w:eastAsia="zh-CN"/>
        </w:rPr>
        <w:t>2,</w:t>
      </w:r>
      <w:r w:rsidRPr="00D80CE8">
        <w:rPr>
          <w:rFonts w:hint="eastAsia"/>
          <w:lang w:eastAsia="zh-CN"/>
        </w:rPr>
        <w:t xml:space="preserve"> </w:t>
      </w:r>
    </w:p>
    <w:p w:rsidR="00627E5F" w:rsidRPr="00D80CE8" w:rsidRDefault="00627E5F" w:rsidP="00627E5F">
      <w:pPr>
        <w:pStyle w:val="B1"/>
        <w:rPr>
          <w:rFonts w:cs="v4.2.0"/>
          <w:szCs w:val="22"/>
          <w:lang w:eastAsia="zh-CN"/>
        </w:rPr>
      </w:pPr>
      <w:r w:rsidRPr="00D80CE8">
        <w:rPr>
          <w:rFonts w:cs="v4.2.0"/>
          <w:szCs w:val="22"/>
        </w:rPr>
        <w:t>T</w:t>
      </w:r>
      <w:r w:rsidRPr="00D80CE8">
        <w:rPr>
          <w:vertAlign w:val="subscript"/>
          <w:lang w:eastAsia="zh-CN"/>
        </w:rPr>
        <w:t>measure_</w:t>
      </w:r>
      <w:r w:rsidRPr="00D80CE8">
        <w:rPr>
          <w:rFonts w:cs="v4.2.0" w:hint="eastAsia"/>
          <w:szCs w:val="22"/>
          <w:vertAlign w:val="subscript"/>
          <w:lang w:eastAsia="zh-CN"/>
        </w:rPr>
        <w:t>i</w:t>
      </w:r>
      <w:r w:rsidRPr="00D80CE8">
        <w:rPr>
          <w:rFonts w:cs="v4.2.0"/>
          <w:szCs w:val="22"/>
          <w:vertAlign w:val="subscript"/>
        </w:rPr>
        <w:t>nte</w:t>
      </w:r>
      <w:r w:rsidRPr="00D80CE8">
        <w:rPr>
          <w:rFonts w:cs="v4.2.0" w:hint="eastAsia"/>
          <w:szCs w:val="22"/>
          <w:vertAlign w:val="subscript"/>
          <w:lang w:eastAsia="zh-CN"/>
        </w:rPr>
        <w:t>r</w:t>
      </w:r>
      <w:r w:rsidRPr="00D80CE8">
        <w:rPr>
          <w:rFonts w:cs="v4.2.0"/>
          <w:szCs w:val="22"/>
          <w:vertAlign w:val="subscript"/>
        </w:rPr>
        <w:t>_</w:t>
      </w:r>
      <w:r w:rsidRPr="00D80CE8">
        <w:rPr>
          <w:rFonts w:cs="v4.2.0"/>
          <w:szCs w:val="22"/>
          <w:vertAlign w:val="subscript"/>
          <w:lang w:eastAsia="zh-CN"/>
        </w:rPr>
        <w:t>FS3_</w:t>
      </w:r>
      <w:r w:rsidRPr="00D80CE8">
        <w:rPr>
          <w:rFonts w:cs="v4.2.0" w:hint="eastAsia"/>
          <w:szCs w:val="22"/>
          <w:vertAlign w:val="subscript"/>
          <w:lang w:eastAsia="zh-CN"/>
        </w:rPr>
        <w:t>CSI-RS</w:t>
      </w:r>
      <w:r w:rsidRPr="00D80CE8">
        <w:rPr>
          <w:rFonts w:cs="v4.2.0"/>
          <w:szCs w:val="22"/>
          <w:vertAlign w:val="subscript"/>
          <w:lang w:eastAsia="zh-CN"/>
        </w:rPr>
        <w:t>_DRX</w:t>
      </w:r>
      <w:r w:rsidRPr="00D80CE8">
        <w:rPr>
          <w:rFonts w:cs="v4.2.0" w:hint="eastAsia"/>
          <w:szCs w:val="22"/>
          <w:lang w:eastAsia="zh-CN"/>
        </w:rPr>
        <w:t xml:space="preserve"> is the int</w:t>
      </w:r>
      <w:r w:rsidRPr="00D80CE8">
        <w:rPr>
          <w:rFonts w:cs="v4.2.0"/>
          <w:szCs w:val="22"/>
          <w:lang w:eastAsia="zh-CN"/>
        </w:rPr>
        <w:t>e</w:t>
      </w:r>
      <w:r w:rsidRPr="00D80CE8">
        <w:rPr>
          <w:rFonts w:cs="v4.2.0" w:hint="eastAsia"/>
          <w:szCs w:val="22"/>
          <w:lang w:eastAsia="zh-CN"/>
        </w:rPr>
        <w:t>r-frequency period for TP measurement</w:t>
      </w:r>
      <w:r w:rsidRPr="00D80CE8">
        <w:t xml:space="preserve"> as shown</w:t>
      </w:r>
      <w:r w:rsidRPr="00D80CE8">
        <w:rPr>
          <w:rFonts w:cs="v4.2.0" w:hint="eastAsia"/>
          <w:szCs w:val="22"/>
          <w:lang w:eastAsia="zh-CN"/>
        </w:rPr>
        <w:t xml:space="preserve"> in </w:t>
      </w:r>
      <w:r w:rsidRPr="00D80CE8">
        <w:rPr>
          <w:rFonts w:cs="v4.2.0"/>
          <w:szCs w:val="22"/>
          <w:lang w:eastAsia="zh-CN"/>
        </w:rPr>
        <w:t>T</w:t>
      </w:r>
      <w:r w:rsidRPr="00D80CE8">
        <w:rPr>
          <w:rFonts w:cs="v4.2.0" w:hint="eastAsia"/>
          <w:szCs w:val="22"/>
          <w:lang w:eastAsia="zh-CN"/>
        </w:rPr>
        <w:t>able 8.11.3.</w:t>
      </w:r>
      <w:r w:rsidRPr="00D80CE8">
        <w:rPr>
          <w:rFonts w:cs="v4.2.0"/>
          <w:szCs w:val="22"/>
          <w:lang w:eastAsia="zh-CN"/>
        </w:rPr>
        <w:t>2</w:t>
      </w:r>
      <w:r w:rsidRPr="00D80CE8">
        <w:rPr>
          <w:rFonts w:cs="v4.2.0" w:hint="eastAsia"/>
          <w:szCs w:val="22"/>
          <w:lang w:eastAsia="zh-CN"/>
        </w:rPr>
        <w:t>.1.</w:t>
      </w:r>
      <w:r w:rsidRPr="00D80CE8">
        <w:rPr>
          <w:rFonts w:cs="v4.2.0"/>
          <w:szCs w:val="22"/>
          <w:lang w:eastAsia="zh-CN"/>
        </w:rPr>
        <w:t>2</w:t>
      </w:r>
      <w:r w:rsidRPr="00D80CE8">
        <w:rPr>
          <w:rFonts w:cs="v4.2.0" w:hint="eastAsia"/>
          <w:szCs w:val="22"/>
          <w:lang w:eastAsia="zh-CN"/>
        </w:rPr>
        <w:t>-1</w:t>
      </w:r>
      <w:r w:rsidRPr="00D80CE8">
        <w:rPr>
          <w:rFonts w:cs="v4.2.0"/>
          <w:szCs w:val="22"/>
          <w:lang w:eastAsia="zh-CN"/>
        </w:rPr>
        <w:t>,</w:t>
      </w:r>
    </w:p>
    <w:p w:rsidR="00627E5F" w:rsidRPr="00D80CE8" w:rsidRDefault="00627E5F" w:rsidP="00627E5F">
      <w:pPr>
        <w:pStyle w:val="B1"/>
        <w:rPr>
          <w:rFonts w:cs="v4.2.0"/>
          <w:lang w:eastAsia="zh-CN"/>
        </w:rPr>
      </w:pPr>
      <w:r w:rsidRPr="00D80CE8">
        <w:rPr>
          <w:rFonts w:hint="eastAsia"/>
          <w:lang w:eastAsia="zh-CN"/>
        </w:rPr>
        <w:t>T</w:t>
      </w:r>
      <w:r w:rsidRPr="00D80CE8">
        <w:rPr>
          <w:rFonts w:hint="eastAsia"/>
          <w:vertAlign w:val="subscript"/>
          <w:lang w:eastAsia="zh-CN"/>
        </w:rPr>
        <w:t>DMTC_periodicity</w:t>
      </w:r>
      <w:r w:rsidRPr="00D80CE8">
        <w:rPr>
          <w:rFonts w:hint="eastAsia"/>
          <w:lang w:eastAsia="zh-CN"/>
        </w:rPr>
        <w:t xml:space="preserve"> is the</w:t>
      </w:r>
      <w:r w:rsidRPr="00D80CE8">
        <w:rPr>
          <w:rFonts w:cs="v4.2.0" w:hint="eastAsia"/>
        </w:rPr>
        <w:t xml:space="preserve"> </w:t>
      </w:r>
      <w:proofErr w:type="gramStart"/>
      <w:r w:rsidRPr="00D80CE8">
        <w:rPr>
          <w:rFonts w:cs="v4.2.0"/>
        </w:rPr>
        <w:t>discovery signal measurement timing configuration</w:t>
      </w:r>
      <w:r w:rsidRPr="00D80CE8">
        <w:rPr>
          <w:rFonts w:cs="v4.2.0" w:hint="eastAsia"/>
          <w:lang w:eastAsia="zh-CN"/>
        </w:rPr>
        <w:t xml:space="preserve"> periodicity</w:t>
      </w:r>
      <w:proofErr w:type="gramEnd"/>
      <w:r w:rsidRPr="00D80CE8">
        <w:rPr>
          <w:rFonts w:cs="v4.2.0" w:hint="eastAsia"/>
          <w:lang w:eastAsia="zh-CN"/>
        </w:rPr>
        <w:t xml:space="preserve"> of higher layer</w:t>
      </w:r>
      <w:r w:rsidRPr="00D80CE8">
        <w:rPr>
          <w:rFonts w:cs="v4.2.0"/>
          <w:lang w:eastAsia="zh-CN"/>
        </w:rPr>
        <w:t>,</w:t>
      </w:r>
    </w:p>
    <w:p w:rsidR="00627E5F" w:rsidRPr="00D80CE8" w:rsidRDefault="00627E5F" w:rsidP="00627E5F">
      <w:pPr>
        <w:pStyle w:val="B1"/>
        <w:rPr>
          <w:rFonts w:cs="v4.2.0"/>
          <w:lang w:eastAsia="zh-CN"/>
        </w:rPr>
      </w:pPr>
      <w:proofErr w:type="spellStart"/>
      <w:r w:rsidRPr="00D80CE8">
        <w:rPr>
          <w:rFonts w:cs="v4.2.0"/>
          <w:i/>
        </w:rPr>
        <w:t>N</w:t>
      </w:r>
      <w:r w:rsidRPr="00D80CE8">
        <w:rPr>
          <w:rFonts w:cs="v4.2.0"/>
          <w:i/>
          <w:vertAlign w:val="subscript"/>
        </w:rPr>
        <w:t>freq</w:t>
      </w:r>
      <w:proofErr w:type="spellEnd"/>
      <w:r w:rsidRPr="00D80CE8">
        <w:rPr>
          <w:rFonts w:cs="v4.2.0"/>
        </w:rPr>
        <w:t xml:space="preserve"> </w:t>
      </w:r>
      <w:proofErr w:type="gramStart"/>
      <w:r w:rsidRPr="00D80CE8">
        <w:rPr>
          <w:rFonts w:cs="v4.2.0"/>
          <w:lang w:eastAsia="zh-CN"/>
        </w:rPr>
        <w:t>is defined</w:t>
      </w:r>
      <w:proofErr w:type="gramEnd"/>
      <w:r w:rsidRPr="00D80CE8">
        <w:rPr>
          <w:rFonts w:cs="v4.2.0"/>
          <w:lang w:eastAsia="zh-CN"/>
        </w:rPr>
        <w:t xml:space="preserve"> in section </w:t>
      </w:r>
      <w:smartTag w:uri="urn:schemas-microsoft-com:office:smarttags" w:element="chsdate">
        <w:smartTagPr>
          <w:attr w:name="Year" w:val="1899"/>
          <w:attr w:name="Month" w:val="12"/>
          <w:attr w:name="Day" w:val="30"/>
          <w:attr w:name="IsLunarDate" w:val="False"/>
          <w:attr w:name="IsROCDate" w:val="False"/>
        </w:smartTagPr>
        <w:r w:rsidRPr="00D80CE8">
          <w:rPr>
            <w:rFonts w:cs="v4.2.0"/>
            <w:lang w:eastAsia="zh-CN"/>
          </w:rPr>
          <w:t>8.1.2</w:t>
        </w:r>
      </w:smartTag>
      <w:r w:rsidRPr="00D80CE8">
        <w:rPr>
          <w:rFonts w:cs="v4.2.0"/>
          <w:lang w:eastAsia="zh-CN"/>
        </w:rPr>
        <w:t>.1.1,</w:t>
      </w:r>
    </w:p>
    <w:p w:rsidR="00627E5F" w:rsidRPr="00D80CE8" w:rsidRDefault="00627E5F" w:rsidP="00627E5F">
      <w:pPr>
        <w:pStyle w:val="B1"/>
        <w:rPr>
          <w:rFonts w:cs="v4.2.0"/>
        </w:rPr>
      </w:pPr>
      <w:r w:rsidRPr="00D80CE8">
        <w:rPr>
          <w:rFonts w:cs="v4.2.0"/>
          <w:i/>
        </w:rPr>
        <w:t xml:space="preserve">N </w:t>
      </w:r>
      <w:r w:rsidRPr="00D80CE8">
        <w:rPr>
          <w:rFonts w:cs="v4.2.0"/>
        </w:rPr>
        <w:t xml:space="preserve">is the number of carriers operating under </w:t>
      </w:r>
      <w:proofErr w:type="gramStart"/>
      <w:r w:rsidRPr="00D80CE8">
        <w:rPr>
          <w:rFonts w:cs="v4.2.0"/>
        </w:rPr>
        <w:t>FS3 and which are subject to the channel assessment prior to transmissions,</w:t>
      </w:r>
      <w:proofErr w:type="gramEnd"/>
    </w:p>
    <w:p w:rsidR="00627E5F" w:rsidRPr="00D80CE8" w:rsidRDefault="00627E5F" w:rsidP="00627E5F">
      <w:pPr>
        <w:pStyle w:val="B1"/>
        <w:rPr>
          <w:rFonts w:cs="Arial"/>
        </w:rPr>
      </w:pPr>
      <w:r w:rsidRPr="00D80CE8">
        <w:rPr>
          <w:lang w:eastAsia="zh-CN"/>
        </w:rPr>
        <w:t xml:space="preserve">M is the number of configured </w:t>
      </w:r>
      <w:r w:rsidRPr="00D80CE8">
        <w:rPr>
          <w:rFonts w:cs="Arial"/>
        </w:rPr>
        <w:t>d</w:t>
      </w:r>
      <w:r w:rsidRPr="00D80CE8">
        <w:rPr>
          <w:rFonts w:cs="Arial" w:hint="eastAsia"/>
        </w:rPr>
        <w:t>iscovery signal</w:t>
      </w:r>
      <w:r w:rsidRPr="00D80CE8">
        <w:rPr>
          <w:rFonts w:cs="Arial"/>
        </w:rPr>
        <w:t xml:space="preserve"> </w:t>
      </w:r>
      <w:proofErr w:type="gramStart"/>
      <w:r w:rsidRPr="00D80CE8">
        <w:rPr>
          <w:rFonts w:cs="Arial"/>
        </w:rPr>
        <w:t>occasions which</w:t>
      </w:r>
      <w:proofErr w:type="gramEnd"/>
      <w:r w:rsidRPr="00D80CE8">
        <w:rPr>
          <w:rFonts w:cs="Arial"/>
        </w:rPr>
        <w:t xml:space="preserve"> are not available during </w:t>
      </w:r>
      <w:r w:rsidRPr="00D80CE8">
        <w:rPr>
          <w:rFonts w:cs="v4.2.0"/>
          <w:szCs w:val="22"/>
        </w:rPr>
        <w:t>T</w:t>
      </w:r>
      <w:r w:rsidRPr="00D80CE8">
        <w:rPr>
          <w:rFonts w:cs="Arial"/>
          <w:vertAlign w:val="subscript"/>
          <w:lang w:eastAsia="zh-CN"/>
        </w:rPr>
        <w:t>measure_</w:t>
      </w:r>
      <w:r w:rsidRPr="00D80CE8">
        <w:rPr>
          <w:rFonts w:cs="v4.2.0" w:hint="eastAsia"/>
          <w:szCs w:val="22"/>
          <w:vertAlign w:val="subscript"/>
          <w:lang w:eastAsia="zh-CN"/>
        </w:rPr>
        <w:t>i</w:t>
      </w:r>
      <w:r w:rsidRPr="00D80CE8">
        <w:rPr>
          <w:rFonts w:cs="v4.2.0"/>
          <w:szCs w:val="22"/>
          <w:vertAlign w:val="subscript"/>
        </w:rPr>
        <w:t>nter_FS3</w:t>
      </w:r>
      <w:r w:rsidRPr="00D80CE8">
        <w:rPr>
          <w:rFonts w:cs="v4.2.0" w:hint="eastAsia"/>
          <w:szCs w:val="22"/>
          <w:vertAlign w:val="subscript"/>
          <w:lang w:eastAsia="zh-CN"/>
        </w:rPr>
        <w:t>_CSI-RS</w:t>
      </w:r>
      <w:r w:rsidRPr="00D80CE8">
        <w:rPr>
          <w:rFonts w:cs="v4.2.0"/>
          <w:szCs w:val="22"/>
          <w:vertAlign w:val="subscript"/>
          <w:lang w:eastAsia="zh-CN"/>
        </w:rPr>
        <w:t>_DRX</w:t>
      </w:r>
      <w:r w:rsidRPr="00D80CE8">
        <w:rPr>
          <w:rFonts w:cs="Arial"/>
        </w:rPr>
        <w:t xml:space="preserve"> for the measurements at the UE due to the absence of the necessary radio signals from the measured cell.</w:t>
      </w:r>
    </w:p>
    <w:p w:rsidR="00F87F4A" w:rsidRDefault="00F87F4A" w:rsidP="00F87F4A">
      <w:pPr>
        <w:rPr>
          <w:ins w:id="147" w:author="Nurminen, Riikka (Nokia - FI/Espoo)" w:date="2016-06-16T14:24:00Z"/>
          <w:rFonts w:eastAsia="Times New Roman" w:cs="v4.2.0"/>
        </w:rPr>
      </w:pPr>
      <w:ins w:id="148" w:author="Nurminen, Riikka (Nokia - FI/Espoo)" w:date="2016-06-16T14:24:00Z">
        <w:r>
          <w:rPr>
            <w:rFonts w:cs="v4.2.0"/>
          </w:rPr>
          <w:t xml:space="preserve">The requirements in this section apply </w:t>
        </w:r>
        <w:proofErr w:type="gramStart"/>
        <w:r>
          <w:rPr>
            <w:rFonts w:cs="v4.2.0"/>
          </w:rPr>
          <w:t>provided that</w:t>
        </w:r>
        <w:proofErr w:type="gramEnd"/>
        <w:r>
          <w:rPr>
            <w:rFonts w:cs="v4.2.0"/>
          </w:rPr>
          <w:t>:</w:t>
        </w:r>
      </w:ins>
    </w:p>
    <w:p w:rsidR="00F87F4A" w:rsidRDefault="00F87F4A" w:rsidP="00F87F4A">
      <w:pPr>
        <w:ind w:left="270"/>
        <w:rPr>
          <w:ins w:id="149" w:author="Nurminen, Riikka (Nokia - FI/Espoo)" w:date="2016-06-16T14:24:00Z"/>
          <w:rFonts w:cs="v4.2.0"/>
        </w:rPr>
      </w:pPr>
      <w:ins w:id="150" w:author="Nurminen, Riikka (Nokia - FI/Espoo)" w:date="2016-06-16T14:24:00Z">
        <w:r>
          <w:rPr>
            <w:rFonts w:cs="v4.2.0"/>
          </w:rPr>
          <w:t xml:space="preserve">- M does not exceed </w:t>
        </w:r>
      </w:ins>
      <w:ins w:id="151" w:author="Nurminen, Riikka (Nokia - FI/Espoo)" w:date="2016-06-20T13:51:00Z">
        <w:r w:rsidR="00006A6F">
          <w:rPr>
            <w:rFonts w:cs="v4.2.0"/>
          </w:rPr>
          <w:t xml:space="preserve">TBD </w:t>
        </w:r>
        <w:proofErr w:type="gramStart"/>
        <w:r w:rsidR="00006A6F">
          <w:rPr>
            <w:rFonts w:cs="v4.2.0"/>
          </w:rPr>
          <w:t>%</w:t>
        </w:r>
      </w:ins>
      <w:proofErr w:type="gramEnd"/>
      <w:ins w:id="152" w:author="Nurminen, Riikka (Nokia - FI/Espoo)" w:date="2016-06-16T14:24:00Z">
        <w:r>
          <w:rPr>
            <w:rFonts w:cs="v4.2.0"/>
          </w:rPr>
          <w:t xml:space="preserve"> of the total number of configured discovery signal occasions within </w:t>
        </w:r>
        <w:r w:rsidR="00D20C2E" w:rsidRPr="00D80CE8">
          <w:rPr>
            <w:rFonts w:cs="v4.2.0"/>
            <w:szCs w:val="22"/>
          </w:rPr>
          <w:t>T</w:t>
        </w:r>
        <w:r w:rsidR="00D20C2E" w:rsidRPr="00D80CE8">
          <w:rPr>
            <w:vertAlign w:val="subscript"/>
            <w:lang w:eastAsia="zh-CN"/>
          </w:rPr>
          <w:t>measure_</w:t>
        </w:r>
        <w:r w:rsidR="00D20C2E" w:rsidRPr="00D80CE8">
          <w:rPr>
            <w:rFonts w:cs="v4.2.0" w:hint="eastAsia"/>
            <w:szCs w:val="22"/>
            <w:vertAlign w:val="subscript"/>
            <w:lang w:eastAsia="zh-CN"/>
          </w:rPr>
          <w:t>i</w:t>
        </w:r>
        <w:r w:rsidR="00D20C2E" w:rsidRPr="00D80CE8">
          <w:rPr>
            <w:rFonts w:cs="v4.2.0"/>
            <w:szCs w:val="22"/>
            <w:vertAlign w:val="subscript"/>
          </w:rPr>
          <w:t>nte</w:t>
        </w:r>
        <w:r w:rsidR="00D20C2E" w:rsidRPr="00D80CE8">
          <w:rPr>
            <w:rFonts w:cs="v4.2.0" w:hint="eastAsia"/>
            <w:szCs w:val="22"/>
            <w:vertAlign w:val="subscript"/>
            <w:lang w:eastAsia="zh-CN"/>
          </w:rPr>
          <w:t>r</w:t>
        </w:r>
        <w:r w:rsidR="00D20C2E" w:rsidRPr="00D80CE8">
          <w:rPr>
            <w:rFonts w:cs="v4.2.0"/>
            <w:szCs w:val="22"/>
            <w:vertAlign w:val="subscript"/>
          </w:rPr>
          <w:t>_</w:t>
        </w:r>
        <w:r w:rsidR="00D20C2E" w:rsidRPr="00D80CE8">
          <w:rPr>
            <w:rFonts w:cs="v4.2.0"/>
            <w:szCs w:val="22"/>
            <w:vertAlign w:val="subscript"/>
            <w:lang w:eastAsia="zh-CN"/>
          </w:rPr>
          <w:t>FS3_</w:t>
        </w:r>
        <w:r w:rsidR="00D20C2E" w:rsidRPr="00D80CE8">
          <w:rPr>
            <w:rFonts w:cs="v4.2.0" w:hint="eastAsia"/>
            <w:szCs w:val="22"/>
            <w:vertAlign w:val="subscript"/>
            <w:lang w:eastAsia="zh-CN"/>
          </w:rPr>
          <w:t>CSI-RS</w:t>
        </w:r>
        <w:r w:rsidR="00D20C2E" w:rsidRPr="00D80CE8">
          <w:rPr>
            <w:rFonts w:cs="v4.2.0"/>
            <w:szCs w:val="22"/>
            <w:vertAlign w:val="subscript"/>
            <w:lang w:eastAsia="zh-CN"/>
          </w:rPr>
          <w:t>_DRX</w:t>
        </w:r>
        <w:r>
          <w:rPr>
            <w:rFonts w:cs="v4.2.0"/>
          </w:rPr>
          <w:t>,</w:t>
        </w:r>
      </w:ins>
    </w:p>
    <w:p w:rsidR="00F87F4A" w:rsidRPr="00D80CE8" w:rsidRDefault="00F87F4A" w:rsidP="00F87F4A">
      <w:pPr>
        <w:ind w:leftChars="100" w:left="200"/>
        <w:rPr>
          <w:ins w:id="153" w:author="Nurminen, Riikka (Nokia - FI/Espoo)" w:date="2016-06-16T14:24:00Z"/>
          <w:lang w:eastAsia="zh-CN"/>
        </w:rPr>
      </w:pPr>
      <w:ins w:id="154" w:author="Nurminen, Riikka (Nokia - FI/Espoo)" w:date="2016-06-16T14:24: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155" w:author="Nurminen, Riikka (Nokia - FI/Espoo)" w:date="2016-06-20T13:50:00Z">
        <w:r w:rsidR="00006A6F">
          <w:rPr>
            <w:rFonts w:cs="v4.2.0"/>
          </w:rPr>
          <w:t>TBD</w:t>
        </w:r>
      </w:ins>
      <w:ins w:id="156" w:author="Nurminen, Riikka (Nokia - FI/Espoo)" w:date="2016-06-16T14:24:00Z">
        <w:r>
          <w:rPr>
            <w:rFonts w:cs="v4.2.0"/>
          </w:rPr>
          <w:t>.</w:t>
        </w:r>
      </w:ins>
    </w:p>
    <w:p w:rsidR="00627E5F" w:rsidRPr="002204C1" w:rsidRDefault="00627E5F" w:rsidP="00627E5F">
      <w:pPr>
        <w:rPr>
          <w:lang w:val="en-US"/>
        </w:rPr>
      </w:pPr>
      <w:r w:rsidRPr="002204C1">
        <w:rPr>
          <w:lang w:val="en-US"/>
        </w:rPr>
        <w:t>During T</w:t>
      </w:r>
      <w:r w:rsidRPr="002204C1">
        <w:rPr>
          <w:vertAlign w:val="subscript"/>
          <w:lang w:val="en-US"/>
        </w:rPr>
        <w:t>identify_inter_TP_FS3_DRX</w:t>
      </w:r>
      <w:r w:rsidRPr="002204C1">
        <w:rPr>
          <w:lang w:val="en-US"/>
        </w:rPr>
        <w:t xml:space="preserve"> over multiple discovery signal occasions, the UE may assume the following:</w:t>
      </w:r>
    </w:p>
    <w:p w:rsidR="00627E5F" w:rsidRPr="00F136F9" w:rsidRDefault="00627E5F" w:rsidP="00627E5F">
      <w:pPr>
        <w:numPr>
          <w:ilvl w:val="0"/>
          <w:numId w:val="6"/>
        </w:numPr>
        <w:rPr>
          <w:lang w:val="en-US"/>
        </w:rPr>
      </w:pPr>
      <w:r w:rsidRPr="00F136F9">
        <w:rPr>
          <w:lang w:val="en-US"/>
        </w:rPr>
        <w:t xml:space="preserve">in </w:t>
      </w:r>
      <w:r>
        <w:rPr>
          <w:lang w:val="en-US"/>
        </w:rPr>
        <w:t xml:space="preserve">all </w:t>
      </w:r>
      <w:r w:rsidRPr="00F136F9">
        <w:rPr>
          <w:lang w:val="en-US"/>
        </w:rPr>
        <w:t xml:space="preserve">the discovery signal occasions, which are available at the UE, the corresponding necessary cell-specific discovery signals are always available from the same set of TPs in the measured cell, and </w:t>
      </w:r>
    </w:p>
    <w:p w:rsidR="00627E5F" w:rsidRPr="00F136F9" w:rsidRDefault="00627E5F" w:rsidP="00627E5F">
      <w:pPr>
        <w:numPr>
          <w:ilvl w:val="0"/>
          <w:numId w:val="6"/>
        </w:numPr>
        <w:rPr>
          <w:lang w:val="en-US"/>
        </w:rPr>
      </w:pPr>
      <w:proofErr w:type="gramStart"/>
      <w:r w:rsidRPr="00F136F9">
        <w:rPr>
          <w:lang w:val="en-US"/>
        </w:rPr>
        <w:t>in</w:t>
      </w:r>
      <w:proofErr w:type="gramEnd"/>
      <w:r w:rsidRPr="00F136F9">
        <w:rPr>
          <w:lang w:val="en-US"/>
        </w:rPr>
        <w:t xml:space="preserve"> </w:t>
      </w:r>
      <w:r>
        <w:rPr>
          <w:lang w:val="en-US"/>
        </w:rPr>
        <w:t xml:space="preserve">all </w:t>
      </w:r>
      <w:r w:rsidRPr="00F136F9">
        <w:rPr>
          <w:lang w:val="en-US"/>
        </w:rPr>
        <w:t>the discovery signal occasions, which are not available at the UE, the corresponding necessary cell-specific discovery signals are not available from any TP within the same measured cell.</w:t>
      </w:r>
    </w:p>
    <w:p w:rsidR="00627E5F" w:rsidRPr="0085553D" w:rsidRDefault="00627E5F" w:rsidP="00627E5F">
      <w:pPr>
        <w:rPr>
          <w:rFonts w:cs="v4.2.0"/>
        </w:rPr>
      </w:pPr>
      <w:r w:rsidRPr="0085553D">
        <w:t xml:space="preserve">A </w:t>
      </w:r>
      <w:r w:rsidRPr="003D2B10">
        <w:rPr>
          <w:rFonts w:hint="eastAsia"/>
          <w:lang w:eastAsia="zh-CN"/>
        </w:rPr>
        <w:t>TP</w:t>
      </w:r>
      <w:r w:rsidRPr="00A14843">
        <w:t xml:space="preserve"> shall be considered detectable</w:t>
      </w:r>
      <w:r w:rsidRPr="002204C1">
        <w:rPr>
          <w:rFonts w:cs="v4.2.0"/>
        </w:rPr>
        <w:t xml:space="preserve"> </w:t>
      </w:r>
      <w:r w:rsidRPr="002204C1">
        <w:t xml:space="preserve">when </w:t>
      </w:r>
      <w:r w:rsidRPr="002204C1">
        <w:rPr>
          <w:rFonts w:cs="v4.2.0"/>
        </w:rPr>
        <w:t xml:space="preserve">the following conditions are met during the discovery signal </w:t>
      </w:r>
      <w:proofErr w:type="gramStart"/>
      <w:r w:rsidRPr="002204C1">
        <w:rPr>
          <w:rFonts w:cs="v4.2.0"/>
        </w:rPr>
        <w:t>occasions which</w:t>
      </w:r>
      <w:proofErr w:type="gramEnd"/>
      <w:r w:rsidRPr="002204C1">
        <w:rPr>
          <w:rFonts w:cs="v4.2.0"/>
        </w:rPr>
        <w:t xml:space="preserve"> are available during </w:t>
      </w:r>
      <w:r w:rsidRPr="002204C1">
        <w:rPr>
          <w:rFonts w:cs="Arial"/>
        </w:rPr>
        <w:t>T</w:t>
      </w:r>
      <w:r w:rsidRPr="002204C1">
        <w:rPr>
          <w:rFonts w:cs="Arial"/>
          <w:vertAlign w:val="subscript"/>
        </w:rPr>
        <w:t>identify_inter</w:t>
      </w:r>
      <w:r w:rsidRPr="002204C1">
        <w:rPr>
          <w:rFonts w:cs="Arial" w:hint="eastAsia"/>
          <w:vertAlign w:val="subscript"/>
          <w:lang w:eastAsia="zh-CN"/>
        </w:rPr>
        <w:t>_</w:t>
      </w:r>
      <w:r w:rsidRPr="002204C1">
        <w:rPr>
          <w:rFonts w:cs="Arial"/>
          <w:vertAlign w:val="subscript"/>
          <w:lang w:eastAsia="zh-CN"/>
        </w:rPr>
        <w:t>TP_FS3_DRX</w:t>
      </w:r>
      <w:r w:rsidRPr="0085553D">
        <w:rPr>
          <w:rFonts w:cs="Arial"/>
          <w:lang w:eastAsia="zh-CN"/>
        </w:rPr>
        <w:t>:</w:t>
      </w:r>
    </w:p>
    <w:p w:rsidR="00627E5F" w:rsidRPr="002204C1" w:rsidRDefault="00627E5F" w:rsidP="00627E5F">
      <w:pPr>
        <w:pStyle w:val="B1"/>
      </w:pPr>
      <w:r w:rsidRPr="003D2B10">
        <w:t>-</w:t>
      </w:r>
      <w:r w:rsidRPr="003D2B10">
        <w:tab/>
      </w:r>
      <w:r w:rsidRPr="00A14843">
        <w:rPr>
          <w:rFonts w:hint="eastAsia"/>
          <w:lang w:eastAsia="zh-CN"/>
        </w:rPr>
        <w:t>CSI-RSRP</w:t>
      </w:r>
      <w:r w:rsidRPr="002204C1">
        <w:t xml:space="preserve"> related side conditions given in Sections 9.1.18.4</w:t>
      </w:r>
      <w:r w:rsidRPr="002204C1">
        <w:rPr>
          <w:rFonts w:cs="v4.2.0"/>
        </w:rPr>
        <w:t xml:space="preserve"> </w:t>
      </w:r>
      <w:proofErr w:type="gramStart"/>
      <w:r w:rsidRPr="002204C1">
        <w:t>are fulfilled</w:t>
      </w:r>
      <w:proofErr w:type="gramEnd"/>
      <w:r w:rsidRPr="002204C1">
        <w:t xml:space="preserve"> for a corresponding Band,</w:t>
      </w:r>
    </w:p>
    <w:p w:rsidR="00627E5F" w:rsidRPr="00F136F9" w:rsidRDefault="00627E5F" w:rsidP="00627E5F">
      <w:pPr>
        <w:pStyle w:val="B1"/>
      </w:pPr>
      <w:r w:rsidRPr="002204C1">
        <w:t>-</w:t>
      </w:r>
      <w:r w:rsidRPr="002204C1">
        <w:tab/>
        <w:t>SCH_RP is</w:t>
      </w:r>
      <w:r w:rsidRPr="00F136F9">
        <w:t xml:space="preserve"> according to Annex B.2.13.2 for a corresponding Band,</w:t>
      </w:r>
    </w:p>
    <w:p w:rsidR="00627E5F" w:rsidRPr="005D0800" w:rsidRDefault="00627E5F" w:rsidP="00627E5F">
      <w:pPr>
        <w:spacing w:after="120"/>
        <w:ind w:firstLine="284"/>
        <w:rPr>
          <w:lang w:eastAsia="zh-CN"/>
        </w:rPr>
      </w:pPr>
      <w:r w:rsidRPr="00CB0B08">
        <w:rPr>
          <w:lang w:eastAsia="zh-CN"/>
        </w:rPr>
        <w:t>-</w:t>
      </w:r>
      <w:r w:rsidRPr="00CB0B08">
        <w:rPr>
          <w:lang w:eastAsia="zh-CN"/>
        </w:rPr>
        <w:tab/>
      </w:r>
      <w:r w:rsidRPr="000B3B31">
        <w:t xml:space="preserve">SCH </w:t>
      </w:r>
      <w:proofErr w:type="spellStart"/>
      <w:r w:rsidRPr="000B3B31">
        <w:rPr>
          <w:lang w:val="en-US"/>
        </w:rPr>
        <w:t>Ês</w:t>
      </w:r>
      <w:proofErr w:type="spellEnd"/>
      <w:r w:rsidRPr="000B3B31">
        <w:rPr>
          <w:lang w:val="en-US"/>
        </w:rPr>
        <w:t>/</w:t>
      </w:r>
      <w:proofErr w:type="spellStart"/>
      <w:r w:rsidRPr="000B3B31">
        <w:rPr>
          <w:lang w:val="en-US"/>
        </w:rPr>
        <w:t>Iot</w:t>
      </w:r>
      <w:proofErr w:type="spellEnd"/>
      <w:r w:rsidRPr="000B3B31">
        <w:rPr>
          <w:lang w:val="en-US"/>
        </w:rPr>
        <w:t xml:space="preserve"> is according to Table </w:t>
      </w:r>
      <w:r w:rsidRPr="000B3B31">
        <w:rPr>
          <w:snapToGrid w:val="0"/>
        </w:rPr>
        <w:t>8.11.</w:t>
      </w:r>
      <w:r w:rsidRPr="00BB61C0">
        <w:rPr>
          <w:rFonts w:hint="eastAsia"/>
          <w:snapToGrid w:val="0"/>
          <w:lang w:eastAsia="zh-CN"/>
        </w:rPr>
        <w:t>2</w:t>
      </w:r>
      <w:r w:rsidRPr="00BB61C0">
        <w:rPr>
          <w:snapToGrid w:val="0"/>
        </w:rPr>
        <w:t>.</w:t>
      </w:r>
      <w:r w:rsidRPr="005D0800">
        <w:rPr>
          <w:snapToGrid w:val="0"/>
          <w:lang w:eastAsia="zh-CN"/>
        </w:rPr>
        <w:t>2</w:t>
      </w:r>
      <w:r w:rsidRPr="005D0800">
        <w:rPr>
          <w:snapToGrid w:val="0"/>
        </w:rPr>
        <w:t>.1.2-</w:t>
      </w:r>
      <w:r w:rsidRPr="005D0800">
        <w:rPr>
          <w:rFonts w:hint="eastAsia"/>
          <w:snapToGrid w:val="0"/>
          <w:lang w:eastAsia="zh-CN"/>
        </w:rPr>
        <w:t>1</w:t>
      </w:r>
      <w:r w:rsidRPr="005D0800">
        <w:t>.</w:t>
      </w:r>
    </w:p>
    <w:p w:rsidR="00627E5F" w:rsidRPr="00D80CE8" w:rsidRDefault="00627E5F" w:rsidP="00627E5F">
      <w:pPr>
        <w:pStyle w:val="EQ"/>
        <w:rPr>
          <w:rFonts w:cs="v4.2.0"/>
          <w:lang w:eastAsia="zh-CN"/>
        </w:rPr>
      </w:pPr>
      <w:r w:rsidRPr="00B07A2B">
        <w:rPr>
          <w:rFonts w:cs="v4.2.0"/>
        </w:rPr>
        <w:t>When measurement gaps are scheduled for FS3 inter-freq</w:t>
      </w:r>
      <w:r w:rsidRPr="00450FF3">
        <w:rPr>
          <w:rFonts w:cs="v4.2.0"/>
        </w:rPr>
        <w:t>uency measurements or the UE supports capability of conduct</w:t>
      </w:r>
      <w:r w:rsidRPr="002359C1">
        <w:rPr>
          <w:rFonts w:cs="v4.2.0"/>
        </w:rPr>
        <w:t xml:space="preserve">ing such measurements without gaps, the UE physical layer shall be capable of reporting CSI-RSRP measurements to higher layers with measurement accuracy as specified in </w:t>
      </w:r>
      <w:r w:rsidRPr="000D0889">
        <w:rPr>
          <w:rFonts w:cs="v4.2.0"/>
        </w:rPr>
        <w:t>section 9.1.18</w:t>
      </w:r>
      <w:r w:rsidRPr="00F50D59">
        <w:rPr>
          <w:rFonts w:cs="v4.2.0"/>
        </w:rPr>
        <w:t>.</w:t>
      </w:r>
      <w:r w:rsidRPr="006249CC">
        <w:rPr>
          <w:rFonts w:cs="v4.2.0"/>
        </w:rPr>
        <w:t>4, with measurement period given by table 8.</w:t>
      </w:r>
      <w:r w:rsidRPr="001F3FF5">
        <w:rPr>
          <w:rFonts w:cs="v4.2.0"/>
        </w:rPr>
        <w:t>11.</w:t>
      </w:r>
      <w:r w:rsidRPr="001F3FF5">
        <w:rPr>
          <w:rFonts w:cs="v4.2.0" w:hint="eastAsia"/>
          <w:lang w:eastAsia="zh-CN"/>
        </w:rPr>
        <w:t>3</w:t>
      </w:r>
      <w:r w:rsidRPr="001F3FF5">
        <w:rPr>
          <w:rFonts w:cs="v4.2.0"/>
        </w:rPr>
        <w:t>.</w:t>
      </w:r>
      <w:r w:rsidRPr="00D80CE8">
        <w:rPr>
          <w:rFonts w:cs="v4.2.0" w:hint="eastAsia"/>
          <w:lang w:eastAsia="zh-CN"/>
        </w:rPr>
        <w:t>2</w:t>
      </w:r>
      <w:r w:rsidRPr="00D80CE8">
        <w:rPr>
          <w:rFonts w:cs="v4.2.0"/>
        </w:rPr>
        <w:t>.1.</w:t>
      </w:r>
      <w:r w:rsidRPr="00D80CE8">
        <w:rPr>
          <w:rFonts w:cs="v4.2.0" w:hint="eastAsia"/>
          <w:lang w:eastAsia="zh-CN"/>
        </w:rPr>
        <w:t>2</w:t>
      </w:r>
      <w:r w:rsidRPr="00D80CE8">
        <w:rPr>
          <w:rFonts w:cs="v4.2.0"/>
        </w:rPr>
        <w:t>-1.</w:t>
      </w:r>
    </w:p>
    <w:p w:rsidR="00627E5F" w:rsidRPr="00D80CE8" w:rsidRDefault="00627E5F" w:rsidP="00627E5F">
      <w:pPr>
        <w:pStyle w:val="B1"/>
        <w:ind w:left="0" w:firstLine="0"/>
        <w:rPr>
          <w:lang w:eastAsia="zh-CN"/>
        </w:rPr>
      </w:pPr>
      <w:proofErr w:type="gramStart"/>
      <w:r w:rsidRPr="00D80CE8">
        <w:t xml:space="preserve">The UE shall be capable of performing </w:t>
      </w:r>
      <w:r w:rsidRPr="00D80CE8">
        <w:rPr>
          <w:rFonts w:cs="v4.2.0" w:hint="eastAsia"/>
          <w:lang w:eastAsia="zh-CN"/>
        </w:rPr>
        <w:t>CSI-RSRP</w:t>
      </w:r>
      <w:r w:rsidRPr="00D80CE8">
        <w:t xml:space="preserve"> measurements of at least </w:t>
      </w:r>
      <w:r w:rsidRPr="00D80CE8">
        <w:rPr>
          <w:rFonts w:hint="eastAsia"/>
          <w:lang w:eastAsia="zh-CN"/>
        </w:rPr>
        <w:t xml:space="preserve">3 identified </w:t>
      </w:r>
      <w:r w:rsidRPr="00D80CE8">
        <w:t xml:space="preserve">inter-frequency </w:t>
      </w:r>
      <w:r w:rsidRPr="00D80CE8">
        <w:rPr>
          <w:rFonts w:hint="eastAsia"/>
          <w:lang w:eastAsia="zh-CN"/>
        </w:rPr>
        <w:t>TPs</w:t>
      </w:r>
      <w:r w:rsidRPr="00D80CE8">
        <w:t xml:space="preserve"> per FS3 inter-frequency for up to </w:t>
      </w:r>
      <w:r w:rsidRPr="00D80CE8">
        <w:rPr>
          <w:rFonts w:hint="eastAsia"/>
          <w:lang w:eastAsia="zh-CN"/>
        </w:rPr>
        <w:t>3</w:t>
      </w:r>
      <w:r w:rsidRPr="00D80CE8">
        <w:t xml:space="preserve"> FS3 inter-frequencies and the UE physical layer shall be capable of reporting </w:t>
      </w:r>
      <w:r w:rsidRPr="00D80CE8">
        <w:rPr>
          <w:rFonts w:cs="v4.2.0" w:hint="eastAsia"/>
          <w:lang w:eastAsia="zh-CN"/>
        </w:rPr>
        <w:t>CSI-RSRP</w:t>
      </w:r>
      <w:r w:rsidRPr="00D80CE8">
        <w:t xml:space="preserve"> measurements to higher layers with the measurement period defined in table </w:t>
      </w:r>
      <w:r w:rsidRPr="00D80CE8">
        <w:rPr>
          <w:rFonts w:cs="v4.2.0"/>
        </w:rPr>
        <w:t>8.11.3.</w:t>
      </w:r>
      <w:r w:rsidRPr="00D80CE8">
        <w:rPr>
          <w:rFonts w:cs="v4.2.0" w:hint="eastAsia"/>
          <w:lang w:eastAsia="zh-CN"/>
        </w:rPr>
        <w:t>2</w:t>
      </w:r>
      <w:r w:rsidRPr="00D80CE8">
        <w:rPr>
          <w:rFonts w:cs="v4.2.0"/>
        </w:rPr>
        <w:t>.1.</w:t>
      </w:r>
      <w:r w:rsidRPr="00D80CE8">
        <w:rPr>
          <w:rFonts w:cs="v4.2.0" w:hint="eastAsia"/>
          <w:lang w:eastAsia="zh-CN"/>
        </w:rPr>
        <w:t>2</w:t>
      </w:r>
      <w:r w:rsidRPr="00D80CE8">
        <w:rPr>
          <w:snapToGrid w:val="0"/>
        </w:rPr>
        <w:t>-</w:t>
      </w:r>
      <w:r w:rsidRPr="00D80CE8">
        <w:rPr>
          <w:rFonts w:hint="eastAsia"/>
          <w:snapToGrid w:val="0"/>
          <w:lang w:eastAsia="zh-CN"/>
        </w:rPr>
        <w:t>1</w:t>
      </w:r>
      <w:r w:rsidRPr="00D80CE8">
        <w:rPr>
          <w:rFonts w:cs="v4.2.0" w:hint="eastAsia"/>
          <w:lang w:eastAsia="zh-CN"/>
        </w:rPr>
        <w:t xml:space="preserve"> when DRX is in use</w:t>
      </w:r>
      <w:r w:rsidRPr="00D80CE8">
        <w:rPr>
          <w:rFonts w:hint="eastAsia"/>
          <w:lang w:eastAsia="zh-CN"/>
        </w:rPr>
        <w:t xml:space="preserve">, </w:t>
      </w:r>
      <w:r w:rsidRPr="00D80CE8">
        <w:rPr>
          <w:rFonts w:hint="eastAsia"/>
        </w:rPr>
        <w:t>either measurement gaps are scheduled or the UE supports capability of conducting such measurements without gaps</w:t>
      </w:r>
      <w:r w:rsidRPr="00D80CE8">
        <w:t>.</w:t>
      </w:r>
      <w:proofErr w:type="gramEnd"/>
    </w:p>
    <w:p w:rsidR="00627E5F" w:rsidRPr="00D80CE8" w:rsidRDefault="00627E5F" w:rsidP="00627E5F">
      <w:pPr>
        <w:pStyle w:val="TH"/>
        <w:rPr>
          <w:lang w:eastAsia="zh-CN"/>
        </w:rPr>
      </w:pPr>
      <w:r w:rsidRPr="00D80CE8">
        <w:rPr>
          <w:snapToGrid w:val="0"/>
        </w:rPr>
        <w:lastRenderedPageBreak/>
        <w:t xml:space="preserve">Table </w:t>
      </w:r>
      <w:r w:rsidRPr="00D80CE8">
        <w:rPr>
          <w:rFonts w:cs="v4.2.0"/>
        </w:rPr>
        <w:t>8.11.3.</w:t>
      </w:r>
      <w:r w:rsidRPr="00D80CE8">
        <w:rPr>
          <w:rFonts w:cs="v4.2.0" w:hint="eastAsia"/>
          <w:lang w:eastAsia="zh-CN"/>
        </w:rPr>
        <w:t>2</w:t>
      </w:r>
      <w:r w:rsidRPr="00D80CE8">
        <w:rPr>
          <w:rFonts w:cs="v4.2.0"/>
        </w:rPr>
        <w:t>.1.</w:t>
      </w:r>
      <w:r w:rsidRPr="00D80CE8">
        <w:rPr>
          <w:rFonts w:cs="v4.2.0" w:hint="eastAsia"/>
          <w:lang w:eastAsia="zh-CN"/>
        </w:rPr>
        <w:t>2</w:t>
      </w:r>
      <w:r w:rsidRPr="00D80CE8">
        <w:rPr>
          <w:snapToGrid w:val="0"/>
        </w:rPr>
        <w:t>-</w:t>
      </w:r>
      <w:r w:rsidRPr="00D80CE8">
        <w:rPr>
          <w:rFonts w:hint="eastAsia"/>
          <w:snapToGrid w:val="0"/>
          <w:lang w:eastAsia="zh-CN"/>
        </w:rPr>
        <w:t>1</w:t>
      </w:r>
      <w:r w:rsidRPr="00D80CE8">
        <w:rPr>
          <w:snapToGrid w:val="0"/>
        </w:rPr>
        <w:t xml:space="preserve">: </w:t>
      </w:r>
      <w:r w:rsidRPr="00D80CE8">
        <w:t xml:space="preserve">Requirements to measure FS3 inter-frequency </w:t>
      </w:r>
      <w:r w:rsidRPr="00D80CE8">
        <w:rPr>
          <w:rFonts w:hint="eastAsia"/>
          <w:lang w:eastAsia="zh-CN"/>
        </w:rPr>
        <w:t>TP</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
        <w:gridCol w:w="2171"/>
        <w:gridCol w:w="1712"/>
        <w:gridCol w:w="1981"/>
        <w:gridCol w:w="3985"/>
      </w:tblGrid>
      <w:tr w:rsidR="00627E5F" w:rsidRPr="00D80CE8" w:rsidTr="004C0705">
        <w:trPr>
          <w:gridBefore w:val="1"/>
          <w:wBefore w:w="11" w:type="dxa"/>
          <w:jc w:val="center"/>
        </w:trPr>
        <w:tc>
          <w:tcPr>
            <w:tcW w:w="2172"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H"/>
              <w:rPr>
                <w:rFonts w:ascii="Times New Roman" w:hAnsi="Times New Roman"/>
                <w:sz w:val="20"/>
                <w:lang w:eastAsia="ja-JP"/>
              </w:rPr>
            </w:pPr>
            <w:r w:rsidRPr="00D80CE8">
              <w:rPr>
                <w:rFonts w:ascii="Times New Roman" w:hAnsi="Times New Roman"/>
                <w:sz w:val="20"/>
                <w:lang w:val="sv-SE" w:eastAsia="zh-CN"/>
              </w:rPr>
              <w:t xml:space="preserve">SCH </w:t>
            </w:r>
            <w:r w:rsidRPr="00D80CE8">
              <w:rPr>
                <w:rFonts w:ascii="Times New Roman" w:hAnsi="Times New Roman"/>
                <w:sz w:val="20"/>
                <w:lang w:val="sv-SE" w:eastAsia="ja-JP"/>
              </w:rPr>
              <w:t>Ês/Iot</w:t>
            </w:r>
          </w:p>
        </w:tc>
        <w:tc>
          <w:tcPr>
            <w:tcW w:w="1713" w:type="dxa"/>
            <w:tcBorders>
              <w:top w:val="single" w:sz="6" w:space="0" w:color="auto"/>
              <w:left w:val="single" w:sz="6" w:space="0" w:color="auto"/>
              <w:bottom w:val="single" w:sz="6" w:space="0" w:color="auto"/>
              <w:right w:val="single" w:sz="6" w:space="0" w:color="auto"/>
            </w:tcBorders>
          </w:tcPr>
          <w:p w:rsidR="00627E5F" w:rsidRPr="005D0800" w:rsidRDefault="00627E5F" w:rsidP="004C0705">
            <w:pPr>
              <w:pStyle w:val="TAH"/>
              <w:rPr>
                <w:rFonts w:ascii="Times New Roman" w:hAnsi="Times New Roman"/>
                <w:sz w:val="20"/>
                <w:lang w:eastAsia="zh-CN"/>
              </w:rPr>
            </w:pPr>
            <w:r w:rsidRPr="00D80CE8">
              <w:rPr>
                <w:rFonts w:ascii="Times New Roman" w:hAnsi="Times New Roman"/>
                <w:sz w:val="20"/>
                <w:lang w:eastAsia="zh-CN"/>
              </w:rPr>
              <w:t>CSI-RS measurement bandwidth</w:t>
            </w:r>
            <w:r>
              <w:rPr>
                <w:rFonts w:ascii="Times New Roman" w:hAnsi="Times New Roman"/>
                <w:sz w:val="20"/>
                <w:lang w:eastAsia="zh-CN"/>
              </w:rPr>
              <w:t xml:space="preserve"> </w:t>
            </w:r>
            <w:r w:rsidRPr="00F136F9">
              <w:rPr>
                <w:rFonts w:ascii="Times New Roman" w:hAnsi="Times New Roman"/>
                <w:sz w:val="20"/>
                <w:vertAlign w:val="superscript"/>
                <w:lang w:eastAsia="zh-CN"/>
              </w:rPr>
              <w:t>Note2</w:t>
            </w:r>
            <w:r w:rsidRPr="005D0800">
              <w:rPr>
                <w:rFonts w:ascii="Times New Roman" w:hAnsi="Times New Roman"/>
                <w:sz w:val="20"/>
                <w:lang w:eastAsia="zh-CN"/>
              </w:rPr>
              <w:t xml:space="preserve"> [RB]</w:t>
            </w:r>
          </w:p>
        </w:tc>
        <w:tc>
          <w:tcPr>
            <w:tcW w:w="1977" w:type="dxa"/>
            <w:tcBorders>
              <w:top w:val="single" w:sz="6" w:space="0" w:color="auto"/>
              <w:left w:val="single" w:sz="6" w:space="0" w:color="auto"/>
              <w:bottom w:val="single" w:sz="6" w:space="0" w:color="auto"/>
              <w:right w:val="single" w:sz="6" w:space="0" w:color="auto"/>
            </w:tcBorders>
          </w:tcPr>
          <w:p w:rsidR="00627E5F" w:rsidRPr="00B07A2B" w:rsidRDefault="00627E5F" w:rsidP="004C0705">
            <w:pPr>
              <w:pStyle w:val="TAH"/>
              <w:rPr>
                <w:rFonts w:ascii="Times New Roman" w:hAnsi="Times New Roman"/>
                <w:sz w:val="20"/>
                <w:lang w:eastAsia="ja-JP"/>
              </w:rPr>
            </w:pPr>
            <w:r w:rsidRPr="00B07A2B">
              <w:rPr>
                <w:rFonts w:ascii="Times New Roman" w:hAnsi="Times New Roman"/>
                <w:sz w:val="20"/>
                <w:lang w:eastAsia="ja-JP"/>
              </w:rPr>
              <w:t xml:space="preserve">CSI-RS </w:t>
            </w:r>
            <w:proofErr w:type="spellStart"/>
            <w:r w:rsidRPr="00B07A2B">
              <w:rPr>
                <w:rFonts w:ascii="Times New Roman" w:hAnsi="Times New Roman"/>
                <w:sz w:val="20"/>
                <w:lang w:val="en-US" w:eastAsia="ja-JP"/>
              </w:rPr>
              <w:t>Ês</w:t>
            </w:r>
            <w:proofErr w:type="spellEnd"/>
            <w:r w:rsidRPr="00B07A2B">
              <w:rPr>
                <w:rFonts w:ascii="Times New Roman" w:hAnsi="Times New Roman"/>
                <w:sz w:val="20"/>
                <w:lang w:val="en-US" w:eastAsia="ja-JP"/>
              </w:rPr>
              <w:t>/</w:t>
            </w:r>
            <w:proofErr w:type="spellStart"/>
            <w:r w:rsidRPr="00B07A2B">
              <w:rPr>
                <w:rFonts w:ascii="Times New Roman" w:hAnsi="Times New Roman"/>
                <w:sz w:val="20"/>
                <w:lang w:val="en-US" w:eastAsia="ja-JP"/>
              </w:rPr>
              <w:t>Iot</w:t>
            </w:r>
            <w:proofErr w:type="spellEnd"/>
          </w:p>
        </w:tc>
        <w:tc>
          <w:tcPr>
            <w:tcW w:w="3987" w:type="dxa"/>
            <w:tcBorders>
              <w:top w:val="single" w:sz="6" w:space="0" w:color="auto"/>
              <w:left w:val="single" w:sz="6" w:space="0" w:color="auto"/>
              <w:bottom w:val="single" w:sz="6" w:space="0" w:color="auto"/>
              <w:right w:val="single" w:sz="6" w:space="0" w:color="auto"/>
            </w:tcBorders>
          </w:tcPr>
          <w:p w:rsidR="00627E5F" w:rsidRPr="000D0889" w:rsidRDefault="00627E5F" w:rsidP="004C0705">
            <w:pPr>
              <w:pStyle w:val="TAH"/>
              <w:rPr>
                <w:rFonts w:ascii="Times New Roman" w:hAnsi="Times New Roman"/>
                <w:sz w:val="20"/>
                <w:lang w:eastAsia="zh-CN"/>
              </w:rPr>
            </w:pPr>
            <w:r w:rsidRPr="00450FF3">
              <w:rPr>
                <w:szCs w:val="22"/>
              </w:rPr>
              <w:t>T</w:t>
            </w:r>
            <w:r w:rsidRPr="002359C1">
              <w:rPr>
                <w:szCs w:val="22"/>
                <w:vertAlign w:val="subscript"/>
              </w:rPr>
              <w:t>measure_inter_FS3</w:t>
            </w:r>
            <w:r w:rsidRPr="002359C1">
              <w:rPr>
                <w:rFonts w:hint="eastAsia"/>
                <w:szCs w:val="22"/>
                <w:vertAlign w:val="subscript"/>
                <w:lang w:eastAsia="zh-CN"/>
              </w:rPr>
              <w:t>_CS</w:t>
            </w:r>
            <w:r w:rsidRPr="002359C1">
              <w:rPr>
                <w:szCs w:val="22"/>
                <w:vertAlign w:val="subscript"/>
                <w:lang w:eastAsia="zh-CN"/>
              </w:rPr>
              <w:t>I-RS</w:t>
            </w:r>
            <w:r w:rsidRPr="000D0889">
              <w:rPr>
                <w:szCs w:val="22"/>
                <w:vertAlign w:val="subscript"/>
                <w:lang w:eastAsia="zh-CN"/>
              </w:rPr>
              <w:t>_DRX</w:t>
            </w:r>
            <w:r w:rsidRPr="000D0889">
              <w:rPr>
                <w:rFonts w:ascii="Times New Roman" w:hAnsi="Times New Roman"/>
                <w:sz w:val="20"/>
                <w:vertAlign w:val="subscript"/>
                <w:lang w:eastAsia="zh-CN"/>
              </w:rPr>
              <w:t xml:space="preserve"> </w:t>
            </w:r>
            <w:r w:rsidRPr="000D0889">
              <w:rPr>
                <w:rFonts w:ascii="Times New Roman" w:hAnsi="Times New Roman"/>
                <w:sz w:val="20"/>
                <w:lang w:eastAsia="zh-CN"/>
              </w:rPr>
              <w:t>[ms]</w:t>
            </w:r>
          </w:p>
        </w:tc>
      </w:tr>
      <w:tr w:rsidR="00627E5F" w:rsidRPr="00D80CE8" w:rsidTr="004C0705">
        <w:trPr>
          <w:jc w:val="center"/>
        </w:trPr>
        <w:tc>
          <w:tcPr>
            <w:tcW w:w="2183" w:type="dxa"/>
            <w:gridSpan w:val="2"/>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708"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&lt;25</w:t>
            </w:r>
          </w:p>
        </w:tc>
        <w:tc>
          <w:tcPr>
            <w:tcW w:w="1982" w:type="dxa"/>
            <w:vMerge w:val="restart"/>
            <w:tcBorders>
              <w:top w:val="single" w:sz="6" w:space="0" w:color="auto"/>
              <w:left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 [0] ≤ CSI-RS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w:t>
            </w:r>
          </w:p>
        </w:tc>
        <w:tc>
          <w:tcPr>
            <w:tcW w:w="3987"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([5</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r w:rsidRPr="00D80CE8">
              <w:rPr>
                <w:szCs w:val="18"/>
                <w:lang w:eastAsia="zh-CN"/>
              </w:rPr>
              <w:t xml:space="preserve"> DRX cycle length</w:t>
            </w:r>
            <w:r w:rsidRPr="00D80CE8">
              <w:rPr>
                <w:rFonts w:ascii="Times New Roman" w:hAnsi="Times New Roman"/>
                <w:sz w:val="20"/>
                <w:lang w:eastAsia="zh-CN"/>
              </w:rPr>
              <w:t>}</w:t>
            </w:r>
          </w:p>
        </w:tc>
      </w:tr>
      <w:tr w:rsidR="00627E5F" w:rsidRPr="00D80CE8" w:rsidTr="004C0705">
        <w:trPr>
          <w:jc w:val="center"/>
        </w:trPr>
        <w:tc>
          <w:tcPr>
            <w:tcW w:w="2183" w:type="dxa"/>
            <w:gridSpan w:val="2"/>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708"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&lt;25</w:t>
            </w:r>
          </w:p>
        </w:tc>
        <w:tc>
          <w:tcPr>
            <w:tcW w:w="1982" w:type="dxa"/>
            <w:vMerge/>
            <w:tcBorders>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p>
        </w:tc>
        <w:tc>
          <w:tcPr>
            <w:tcW w:w="3987"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20</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r w:rsidRPr="00D80CE8">
              <w:rPr>
                <w:szCs w:val="18"/>
                <w:lang w:eastAsia="zh-CN"/>
              </w:rPr>
              <w:t xml:space="preserve"> DRX cycle length</w:t>
            </w:r>
            <w:r w:rsidRPr="00D80CE8">
              <w:rPr>
                <w:rFonts w:ascii="Times New Roman" w:hAnsi="Times New Roman"/>
                <w:sz w:val="20"/>
                <w:lang w:eastAsia="zh-CN"/>
              </w:rPr>
              <w:t>}</w:t>
            </w:r>
          </w:p>
        </w:tc>
      </w:tr>
      <w:tr w:rsidR="00627E5F" w:rsidRPr="00D80CE8" w:rsidTr="004C0705">
        <w:trPr>
          <w:jc w:val="center"/>
        </w:trPr>
        <w:tc>
          <w:tcPr>
            <w:tcW w:w="2183" w:type="dxa"/>
            <w:gridSpan w:val="2"/>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[0]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tc>
        <w:tc>
          <w:tcPr>
            <w:tcW w:w="1708"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52" type="#_x0000_t75" style="width:7.45pt;height:14.25pt" o:ole="">
                  <v:imagedata r:id="rId11" o:title=""/>
                </v:shape>
                <o:OLEObject Type="Embed" ProgID="Equation.DSMT4" ShapeID="_x0000_i1052" DrawAspect="Content" ObjectID="_1528039760" r:id="rId40"/>
              </w:object>
            </w:r>
            <w:r w:rsidRPr="00D80CE8">
              <w:rPr>
                <w:rFonts w:ascii="Times New Roman" w:hAnsi="Times New Roman"/>
                <w:sz w:val="20"/>
                <w:lang w:eastAsia="zh-CN"/>
              </w:rPr>
              <w:t>25</w:t>
            </w:r>
          </w:p>
        </w:tc>
        <w:tc>
          <w:tcPr>
            <w:tcW w:w="1982" w:type="dxa"/>
            <w:vMerge w:val="restart"/>
            <w:tcBorders>
              <w:top w:val="single" w:sz="6" w:space="0" w:color="auto"/>
              <w:left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[0] ≤ CSI-RS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p>
          <w:p w:rsidR="00627E5F" w:rsidRPr="00D80CE8" w:rsidRDefault="00627E5F" w:rsidP="004C0705">
            <w:pPr>
              <w:pStyle w:val="TAC"/>
              <w:rPr>
                <w:rFonts w:ascii="Times New Roman" w:hAnsi="Times New Roman"/>
                <w:sz w:val="20"/>
                <w:lang w:eastAsia="zh-CN"/>
              </w:rPr>
            </w:pPr>
          </w:p>
        </w:tc>
        <w:tc>
          <w:tcPr>
            <w:tcW w:w="3987"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w:t>
            </w:r>
            <w:r w:rsidRPr="00D80CE8">
              <w:rPr>
                <w:rFonts w:ascii="Times New Roman" w:hAnsi="Times New Roman"/>
                <w:noProof/>
                <w:sz w:val="20"/>
                <w:lang w:eastAsia="zh-CN"/>
              </w:rPr>
              <w:t>1</w:t>
            </w:r>
            <w:r w:rsidRPr="00D80CE8">
              <w:rPr>
                <w:rFonts w:ascii="Times New Roman" w:hAnsi="Times New Roman"/>
                <w:noProof/>
                <w:sz w:val="20"/>
                <w:lang w:eastAsia="ja-JP"/>
              </w:rPr>
              <w:t>]*</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r w:rsidRPr="00D80CE8">
              <w:rPr>
                <w:szCs w:val="18"/>
                <w:lang w:eastAsia="zh-CN"/>
              </w:rPr>
              <w:t xml:space="preserve"> DRX cycle length</w:t>
            </w:r>
            <w:r w:rsidRPr="00D80CE8">
              <w:rPr>
                <w:rFonts w:ascii="Times New Roman" w:hAnsi="Times New Roman"/>
                <w:sz w:val="20"/>
                <w:lang w:eastAsia="zh-CN"/>
              </w:rPr>
              <w:t>}</w:t>
            </w:r>
          </w:p>
        </w:tc>
      </w:tr>
      <w:tr w:rsidR="00627E5F" w:rsidRPr="00D80CE8" w:rsidTr="004C0705">
        <w:trPr>
          <w:jc w:val="center"/>
        </w:trPr>
        <w:tc>
          <w:tcPr>
            <w:tcW w:w="2183" w:type="dxa"/>
            <w:gridSpan w:val="2"/>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 xml:space="preserve">[-6] ≤ SCH </w:t>
            </w:r>
            <w:proofErr w:type="spellStart"/>
            <w:r w:rsidRPr="00D80CE8">
              <w:rPr>
                <w:rFonts w:ascii="Times New Roman" w:hAnsi="Times New Roman"/>
                <w:sz w:val="20"/>
                <w:lang w:val="en-US" w:eastAsia="ja-JP"/>
              </w:rPr>
              <w:t>Ês</w:t>
            </w:r>
            <w:proofErr w:type="spellEnd"/>
            <w:r w:rsidRPr="00D80CE8">
              <w:rPr>
                <w:rFonts w:ascii="Times New Roman" w:hAnsi="Times New Roman"/>
                <w:sz w:val="20"/>
                <w:lang w:val="en-US" w:eastAsia="ja-JP"/>
              </w:rPr>
              <w:t>/</w:t>
            </w:r>
            <w:proofErr w:type="spellStart"/>
            <w:r w:rsidRPr="00D80CE8">
              <w:rPr>
                <w:rFonts w:ascii="Times New Roman" w:hAnsi="Times New Roman"/>
                <w:sz w:val="20"/>
                <w:lang w:val="en-US" w:eastAsia="ja-JP"/>
              </w:rPr>
              <w:t>Iot</w:t>
            </w:r>
            <w:proofErr w:type="spellEnd"/>
            <w:r w:rsidRPr="00D80CE8">
              <w:rPr>
                <w:rFonts w:ascii="Times New Roman" w:hAnsi="Times New Roman"/>
                <w:sz w:val="20"/>
                <w:lang w:eastAsia="zh-CN"/>
              </w:rPr>
              <w:t xml:space="preserve"> &lt; [0]</w:t>
            </w:r>
          </w:p>
        </w:tc>
        <w:tc>
          <w:tcPr>
            <w:tcW w:w="1708"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position w:val="-4"/>
                <w:sz w:val="20"/>
                <w:lang w:eastAsia="zh-CN"/>
              </w:rPr>
              <w:object w:dxaOrig="180" w:dyaOrig="220">
                <v:shape id="_x0000_i1053" type="#_x0000_t75" style="width:7.45pt;height:14.25pt" o:ole="">
                  <v:imagedata r:id="rId11" o:title=""/>
                </v:shape>
                <o:OLEObject Type="Embed" ProgID="Equation.DSMT4" ShapeID="_x0000_i1053" DrawAspect="Content" ObjectID="_1528039761" r:id="rId41"/>
              </w:object>
            </w:r>
            <w:r w:rsidRPr="00D80CE8">
              <w:rPr>
                <w:rFonts w:ascii="Times New Roman" w:hAnsi="Times New Roman"/>
                <w:sz w:val="20"/>
                <w:lang w:eastAsia="zh-CN"/>
              </w:rPr>
              <w:t>25</w:t>
            </w:r>
          </w:p>
        </w:tc>
        <w:tc>
          <w:tcPr>
            <w:tcW w:w="1982" w:type="dxa"/>
            <w:vMerge/>
            <w:tcBorders>
              <w:left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p>
        </w:tc>
        <w:tc>
          <w:tcPr>
            <w:tcW w:w="3987" w:type="dxa"/>
            <w:tcBorders>
              <w:top w:val="single" w:sz="6" w:space="0" w:color="auto"/>
              <w:left w:val="single" w:sz="6" w:space="0" w:color="auto"/>
              <w:bottom w:val="single" w:sz="6" w:space="0" w:color="auto"/>
              <w:right w:val="single" w:sz="6" w:space="0" w:color="auto"/>
            </w:tcBorders>
          </w:tcPr>
          <w:p w:rsidR="00627E5F" w:rsidRPr="00D80CE8" w:rsidRDefault="00627E5F" w:rsidP="004C0705">
            <w:pPr>
              <w:pStyle w:val="TAC"/>
              <w:rPr>
                <w:rFonts w:ascii="Times New Roman" w:hAnsi="Times New Roman"/>
                <w:sz w:val="20"/>
                <w:lang w:eastAsia="zh-CN"/>
              </w:rPr>
            </w:pPr>
            <w:r w:rsidRPr="00D80CE8">
              <w:rPr>
                <w:rFonts w:ascii="Times New Roman" w:hAnsi="Times New Roman"/>
                <w:sz w:val="20"/>
                <w:lang w:eastAsia="zh-CN"/>
              </w:rPr>
              <w:t>(</w:t>
            </w:r>
            <w:r w:rsidRPr="00D80CE8">
              <w:rPr>
                <w:rFonts w:ascii="Times New Roman" w:hAnsi="Times New Roman"/>
                <w:noProof/>
                <w:sz w:val="20"/>
                <w:lang w:eastAsia="ja-JP"/>
              </w:rPr>
              <w:t>[4]*</w:t>
            </w:r>
            <w:proofErr w:type="spellStart"/>
            <w:r w:rsidRPr="00D80CE8">
              <w:rPr>
                <w:i/>
              </w:rPr>
              <w:t>N</w:t>
            </w:r>
            <w:r w:rsidRPr="00D80CE8">
              <w:rPr>
                <w:i/>
                <w:vertAlign w:val="subscript"/>
              </w:rPr>
              <w:t>freq</w:t>
            </w:r>
            <w:proofErr w:type="spellEnd"/>
            <w:r w:rsidRPr="00D80CE8">
              <w:rPr>
                <w:rFonts w:ascii="Times New Roman" w:hAnsi="Times New Roman"/>
                <w:noProof/>
                <w:sz w:val="20"/>
                <w:lang w:eastAsia="ja-JP"/>
              </w:rPr>
              <w:t xml:space="preserve"> +M*N</w:t>
            </w:r>
            <w:r w:rsidRPr="00D80CE8">
              <w:rPr>
                <w:rFonts w:ascii="Times New Roman" w:hAnsi="Times New Roman"/>
                <w:sz w:val="20"/>
                <w:lang w:eastAsia="zh-CN"/>
              </w:rPr>
              <w:t>)</w:t>
            </w:r>
            <w:r w:rsidRPr="00D80CE8">
              <w:rPr>
                <w:rFonts w:ascii="Times New Roman" w:hAnsi="Times New Roman"/>
                <w:noProof/>
                <w:sz w:val="20"/>
                <w:lang w:eastAsia="ja-JP"/>
              </w:rPr>
              <w:t>*Max{</w:t>
            </w:r>
            <w:r w:rsidRPr="00D80CE8">
              <w:rPr>
                <w:rFonts w:ascii="Times New Roman" w:hAnsi="Times New Roman"/>
                <w:sz w:val="20"/>
                <w:lang w:eastAsia="zh-CN"/>
              </w:rPr>
              <w:t>T</w:t>
            </w:r>
            <w:r w:rsidRPr="00D80CE8">
              <w:rPr>
                <w:rFonts w:ascii="Times New Roman" w:hAnsi="Times New Roman"/>
                <w:sz w:val="20"/>
                <w:vertAlign w:val="subscript"/>
                <w:lang w:eastAsia="zh-CN"/>
              </w:rPr>
              <w:t>DMTC_periodicity</w:t>
            </w:r>
            <w:r w:rsidRPr="00D80CE8">
              <w:rPr>
                <w:rFonts w:ascii="Times New Roman" w:hAnsi="Times New Roman"/>
                <w:sz w:val="20"/>
                <w:lang w:eastAsia="zh-CN"/>
              </w:rPr>
              <w:t>, MGRP,</w:t>
            </w:r>
            <w:r w:rsidRPr="00D80CE8">
              <w:rPr>
                <w:szCs w:val="18"/>
                <w:lang w:eastAsia="zh-CN"/>
              </w:rPr>
              <w:t xml:space="preserve"> DRX cycle length</w:t>
            </w:r>
            <w:r w:rsidRPr="00D80CE8">
              <w:rPr>
                <w:rFonts w:ascii="Times New Roman" w:hAnsi="Times New Roman"/>
                <w:sz w:val="20"/>
                <w:lang w:eastAsia="zh-CN"/>
              </w:rPr>
              <w:t>}</w:t>
            </w:r>
          </w:p>
        </w:tc>
      </w:tr>
      <w:tr w:rsidR="00627E5F" w:rsidRPr="00D80CE8" w:rsidTr="004C0705">
        <w:trPr>
          <w:gridBefore w:val="1"/>
          <w:wBefore w:w="11" w:type="dxa"/>
          <w:jc w:val="center"/>
        </w:trPr>
        <w:tc>
          <w:tcPr>
            <w:tcW w:w="9849" w:type="dxa"/>
            <w:gridSpan w:val="4"/>
            <w:tcBorders>
              <w:top w:val="single" w:sz="6" w:space="0" w:color="auto"/>
              <w:left w:val="single" w:sz="6" w:space="0" w:color="auto"/>
              <w:bottom w:val="single" w:sz="6" w:space="0" w:color="auto"/>
              <w:right w:val="single" w:sz="6" w:space="0" w:color="auto"/>
            </w:tcBorders>
          </w:tcPr>
          <w:p w:rsidR="00627E5F" w:rsidRDefault="00627E5F" w:rsidP="004C0705">
            <w:pPr>
              <w:tabs>
                <w:tab w:val="left" w:pos="810"/>
              </w:tabs>
              <w:spacing w:after="0"/>
              <w:rPr>
                <w:rFonts w:cs="Arial"/>
                <w:lang w:eastAsia="ja-JP"/>
              </w:rPr>
            </w:pPr>
            <w:r w:rsidRPr="00D80CE8">
              <w:rPr>
                <w:lang w:eastAsia="zh-CN"/>
              </w:rPr>
              <w:t>NOTE</w:t>
            </w:r>
            <w:r>
              <w:rPr>
                <w:lang w:eastAsia="zh-CN"/>
              </w:rPr>
              <w:t xml:space="preserve"> 1</w:t>
            </w:r>
            <w:r w:rsidRPr="00F136F9">
              <w:rPr>
                <w:lang w:eastAsia="zh-CN"/>
              </w:rPr>
              <w:t xml:space="preserve">: </w:t>
            </w:r>
            <w:r w:rsidRPr="00F136F9">
              <w:rPr>
                <w:rFonts w:cs="Arial"/>
                <w:lang w:eastAsia="ja-JP"/>
              </w:rPr>
              <w:t>D</w:t>
            </w:r>
            <w:r w:rsidRPr="00F136F9">
              <w:rPr>
                <w:rFonts w:cs="Arial" w:hint="eastAsia"/>
                <w:lang w:eastAsia="ja-JP"/>
              </w:rPr>
              <w:t>iscovery signal</w:t>
            </w:r>
            <w:r w:rsidRPr="00F136F9">
              <w:rPr>
                <w:rFonts w:cs="Arial"/>
                <w:lang w:eastAsia="ja-JP"/>
              </w:rPr>
              <w:t xml:space="preserve"> occasion duration (</w:t>
            </w:r>
            <w:r w:rsidRPr="00F136F9">
              <w:rPr>
                <w:rFonts w:cs="Arial" w:hint="eastAsia"/>
                <w:i/>
                <w:lang w:eastAsia="ja-JP"/>
              </w:rPr>
              <w:t>ds-</w:t>
            </w:r>
            <w:proofErr w:type="spellStart"/>
            <w:r w:rsidRPr="00F136F9">
              <w:rPr>
                <w:rFonts w:cs="Arial" w:hint="eastAsia"/>
                <w:i/>
                <w:lang w:eastAsia="ja-JP"/>
              </w:rPr>
              <w:t>Occasion</w:t>
            </w:r>
            <w:r w:rsidRPr="00F136F9">
              <w:rPr>
                <w:rFonts w:cs="Arial"/>
                <w:i/>
                <w:lang w:eastAsia="ja-JP"/>
              </w:rPr>
              <w:t>Duration</w:t>
            </w:r>
            <w:proofErr w:type="spellEnd"/>
            <w:r w:rsidRPr="00F136F9">
              <w:rPr>
                <w:rFonts w:cs="Arial"/>
                <w:lang w:eastAsia="ja-JP"/>
              </w:rPr>
              <w:t>) is 1 ms.</w:t>
            </w:r>
          </w:p>
          <w:p w:rsidR="00627E5F" w:rsidRPr="00BB61C0" w:rsidRDefault="00627E5F" w:rsidP="004C0705">
            <w:pPr>
              <w:tabs>
                <w:tab w:val="left" w:pos="810"/>
              </w:tabs>
              <w:rPr>
                <w:lang w:eastAsia="zh-CN"/>
              </w:rPr>
            </w:pPr>
            <w:r w:rsidRPr="008051CA">
              <w:rPr>
                <w:lang w:eastAsia="zh-CN"/>
              </w:rPr>
              <w:t>NOTE</w:t>
            </w:r>
            <w:r>
              <w:rPr>
                <w:lang w:eastAsia="zh-CN"/>
              </w:rPr>
              <w:t xml:space="preserve"> 2</w:t>
            </w:r>
            <w:r w:rsidRPr="00F136F9">
              <w:rPr>
                <w:lang w:eastAsia="zh-CN"/>
              </w:rPr>
              <w:t>:</w:t>
            </w:r>
            <w:r>
              <w:rPr>
                <w:lang w:eastAsia="zh-CN"/>
              </w:rPr>
              <w:t xml:space="preserve"> </w:t>
            </w:r>
            <w:r>
              <w:rPr>
                <w:lang w:eastAsia="ja-JP"/>
              </w:rPr>
              <w:t xml:space="preserve">The requirements for measurement bandwidth </w:t>
            </w:r>
            <w:r>
              <w:rPr>
                <w:position w:val="-4"/>
              </w:rPr>
              <w:fldChar w:fldCharType="begin"/>
            </w:r>
            <w:r>
              <w:rPr>
                <w:position w:val="-4"/>
              </w:rPr>
              <w:instrText xml:space="preserve"> INCLUDEPICTURE  "cid:image003.png@01D1B7C5.AA96B9A0" \* MERGEFORMATINET </w:instrText>
            </w:r>
            <w:r>
              <w:rPr>
                <w:position w:val="-4"/>
              </w:rPr>
              <w:fldChar w:fldCharType="separate"/>
            </w:r>
            <w:r w:rsidR="004C0705">
              <w:rPr>
                <w:position w:val="-4"/>
              </w:rPr>
              <w:fldChar w:fldCharType="begin"/>
            </w:r>
            <w:r w:rsidR="004C0705">
              <w:rPr>
                <w:position w:val="-4"/>
              </w:rPr>
              <w:instrText xml:space="preserve"> INCLUDEPICTURE  "cid:image003.png@01D1B7C5.AA96B9A0" \* MERGEFORMATINET </w:instrText>
            </w:r>
            <w:r w:rsidR="004C0705">
              <w:rPr>
                <w:position w:val="-4"/>
              </w:rPr>
              <w:fldChar w:fldCharType="separate"/>
            </w:r>
            <w:r w:rsidR="00004459">
              <w:rPr>
                <w:position w:val="-4"/>
              </w:rPr>
              <w:fldChar w:fldCharType="begin"/>
            </w:r>
            <w:r w:rsidR="00004459">
              <w:rPr>
                <w:position w:val="-4"/>
              </w:rPr>
              <w:instrText xml:space="preserve"> INCLUDEPICTURE  "cid:image003.png@01D1B7C5.AA96B9A0" \* MERGEFORMATINET </w:instrText>
            </w:r>
            <w:r w:rsidR="00004459">
              <w:rPr>
                <w:position w:val="-4"/>
              </w:rPr>
              <w:fldChar w:fldCharType="separate"/>
            </w:r>
            <w:r w:rsidR="00DD778B">
              <w:rPr>
                <w:position w:val="-4"/>
              </w:rPr>
              <w:fldChar w:fldCharType="begin"/>
            </w:r>
            <w:r w:rsidR="00DD778B">
              <w:rPr>
                <w:position w:val="-4"/>
              </w:rPr>
              <w:instrText xml:space="preserve"> INCLUDEPICTURE  "cid:image003.png@01D1B7C5.AA96B9A0" \* MERGEFORMATINET </w:instrText>
            </w:r>
            <w:r w:rsidR="00DD778B">
              <w:rPr>
                <w:position w:val="-4"/>
              </w:rPr>
              <w:fldChar w:fldCharType="separate"/>
            </w:r>
            <w:r w:rsidR="005C0A92">
              <w:rPr>
                <w:position w:val="-4"/>
              </w:rPr>
              <w:fldChar w:fldCharType="begin"/>
            </w:r>
            <w:r w:rsidR="005C0A92">
              <w:rPr>
                <w:position w:val="-4"/>
              </w:rPr>
              <w:instrText xml:space="preserve"> INCLUDEPICTURE  "cid:image003.png@01D1B7C5.AA96B9A0" \* MERGEFORMATINET </w:instrText>
            </w:r>
            <w:r w:rsidR="005C0A92">
              <w:rPr>
                <w:position w:val="-4"/>
              </w:rPr>
              <w:fldChar w:fldCharType="separate"/>
            </w:r>
            <w:r w:rsidR="00A73E86">
              <w:rPr>
                <w:position w:val="-4"/>
              </w:rPr>
              <w:pict>
                <v:shape id="_x0000_i1054" type="#_x0000_t75" style="width:7.45pt;height:14.25pt">
                  <v:imagedata r:id="rId22" r:href="rId42"/>
                </v:shape>
              </w:pict>
            </w:r>
            <w:r w:rsidR="005C0A92">
              <w:rPr>
                <w:position w:val="-4"/>
              </w:rPr>
              <w:fldChar w:fldCharType="end"/>
            </w:r>
            <w:r w:rsidR="00DD778B">
              <w:rPr>
                <w:position w:val="-4"/>
              </w:rPr>
              <w:fldChar w:fldCharType="end"/>
            </w:r>
            <w:r w:rsidR="00004459">
              <w:rPr>
                <w:position w:val="-4"/>
              </w:rPr>
              <w:fldChar w:fldCharType="end"/>
            </w:r>
            <w:r w:rsidR="004C0705">
              <w:rPr>
                <w:position w:val="-4"/>
              </w:rPr>
              <w:fldChar w:fldCharType="end"/>
            </w:r>
            <w:r>
              <w:rPr>
                <w:position w:val="-4"/>
              </w:rPr>
              <w:fldChar w:fldCharType="end"/>
            </w:r>
            <w:r>
              <w:t>25 RB are optional.</w:t>
            </w:r>
          </w:p>
        </w:tc>
      </w:tr>
    </w:tbl>
    <w:p w:rsidR="00627E5F" w:rsidRPr="00D80CE8" w:rsidRDefault="00627E5F" w:rsidP="00627E5F">
      <w:pPr>
        <w:pStyle w:val="TH"/>
        <w:rPr>
          <w:lang w:eastAsia="zh-CN"/>
        </w:rPr>
      </w:pPr>
    </w:p>
    <w:p w:rsidR="00627E5F" w:rsidRPr="00D80CE8" w:rsidRDefault="00627E5F" w:rsidP="00627E5F">
      <w:pPr>
        <w:rPr>
          <w:rFonts w:cs="v4.2.0"/>
          <w:lang w:eastAsia="zh-CN"/>
        </w:rPr>
      </w:pPr>
      <w:r w:rsidRPr="00D80CE8">
        <w:rPr>
          <w:rFonts w:cs="v4.2.0"/>
        </w:rPr>
        <w:t xml:space="preserve">The </w:t>
      </w:r>
      <w:r w:rsidRPr="00D80CE8">
        <w:rPr>
          <w:rFonts w:cs="v4.2.0" w:hint="eastAsia"/>
          <w:lang w:eastAsia="zh-CN"/>
        </w:rPr>
        <w:t>CSI-RSRP</w:t>
      </w:r>
      <w:r w:rsidRPr="00D80CE8">
        <w:rPr>
          <w:rFonts w:cs="v4.2.0"/>
        </w:rPr>
        <w:t xml:space="preserve"> measurement accuracy for all measured </w:t>
      </w:r>
      <w:r w:rsidRPr="00D80CE8">
        <w:rPr>
          <w:rFonts w:cs="v4.2.0" w:hint="eastAsia"/>
          <w:lang w:eastAsia="zh-CN"/>
        </w:rPr>
        <w:t>TPs</w:t>
      </w:r>
      <w:r w:rsidRPr="00D80CE8">
        <w:rPr>
          <w:rFonts w:cs="v4.2.0"/>
        </w:rPr>
        <w:t xml:space="preserve"> shall be as specified in section 9.1.18.4</w:t>
      </w:r>
      <w:r w:rsidRPr="00D80CE8">
        <w:rPr>
          <w:rFonts w:cs="v4.2.0" w:hint="eastAsia"/>
          <w:lang w:eastAsia="zh-CN"/>
        </w:rPr>
        <w:t>.</w:t>
      </w:r>
    </w:p>
    <w:p w:rsidR="00627E5F" w:rsidRPr="00D80CE8" w:rsidRDefault="00627E5F" w:rsidP="00627E5F">
      <w:pPr>
        <w:pStyle w:val="H6"/>
        <w:rPr>
          <w:lang w:eastAsia="zh-CN"/>
        </w:rPr>
      </w:pPr>
      <w:r w:rsidRPr="00D80CE8">
        <w:t>8.11.3.</w:t>
      </w:r>
      <w:r w:rsidRPr="00D80CE8">
        <w:rPr>
          <w:rFonts w:hint="eastAsia"/>
          <w:lang w:eastAsia="zh-CN"/>
        </w:rPr>
        <w:t>2</w:t>
      </w:r>
      <w:r w:rsidRPr="00D80CE8">
        <w:t>.1.</w:t>
      </w:r>
      <w:r w:rsidRPr="00D80CE8">
        <w:rPr>
          <w:rFonts w:hint="eastAsia"/>
          <w:lang w:eastAsia="zh-CN"/>
        </w:rPr>
        <w:t>2</w:t>
      </w:r>
      <w:r w:rsidRPr="00D80CE8">
        <w:rPr>
          <w:lang w:eastAsia="zh-CN"/>
        </w:rPr>
        <w:t>.1</w:t>
      </w:r>
      <w:r w:rsidRPr="00D80CE8">
        <w:rPr>
          <w:lang w:eastAsia="zh-CN"/>
        </w:rPr>
        <w:tab/>
        <w:t>Measurement Reporting Requirements</w:t>
      </w:r>
    </w:p>
    <w:p w:rsidR="00627E5F" w:rsidRPr="00D80CE8" w:rsidRDefault="00627E5F" w:rsidP="00627E5F">
      <w:pPr>
        <w:pStyle w:val="H6"/>
      </w:pPr>
      <w:r w:rsidRPr="00D80CE8">
        <w:t>8.11.3.</w:t>
      </w:r>
      <w:r w:rsidRPr="00D80CE8">
        <w:rPr>
          <w:rFonts w:hint="eastAsia"/>
          <w:lang w:eastAsia="zh-CN"/>
        </w:rPr>
        <w:t>2</w:t>
      </w:r>
      <w:r w:rsidRPr="00D80CE8">
        <w:t>.1.</w:t>
      </w:r>
      <w:r w:rsidRPr="00D80CE8">
        <w:rPr>
          <w:rFonts w:hint="eastAsia"/>
          <w:lang w:eastAsia="zh-CN"/>
        </w:rPr>
        <w:t>2</w:t>
      </w:r>
      <w:r w:rsidRPr="00D80CE8">
        <w:rPr>
          <w:lang w:eastAsia="zh-CN"/>
        </w:rPr>
        <w:t>.1.1</w:t>
      </w:r>
      <w:r w:rsidRPr="00D80CE8">
        <w:tab/>
        <w:t>Periodic Reporting</w:t>
      </w:r>
    </w:p>
    <w:p w:rsidR="00627E5F" w:rsidRPr="00D80CE8" w:rsidRDefault="00627E5F" w:rsidP="00627E5F">
      <w:pPr>
        <w:rPr>
          <w:rFonts w:cs="v4.2.0"/>
        </w:rPr>
      </w:pPr>
      <w:r w:rsidRPr="00D80CE8">
        <w:rPr>
          <w:rFonts w:cs="v4.2.0"/>
        </w:rPr>
        <w:t xml:space="preserve">Reported </w:t>
      </w:r>
      <w:r w:rsidRPr="00D80CE8">
        <w:rPr>
          <w:rFonts w:cs="v4.2.0" w:hint="eastAsia"/>
          <w:lang w:eastAsia="zh-CN"/>
        </w:rPr>
        <w:t>CSI-RSRP</w:t>
      </w:r>
      <w:r w:rsidRPr="00D80CE8">
        <w:rPr>
          <w:rFonts w:cs="v4.2.0"/>
        </w:rPr>
        <w:t xml:space="preserve"> measurements contained in periodically triggered measurement reports shall meet the requirements in section 9.1.18.4.</w:t>
      </w:r>
    </w:p>
    <w:p w:rsidR="00627E5F" w:rsidRPr="00D80CE8" w:rsidRDefault="00627E5F" w:rsidP="00627E5F">
      <w:pPr>
        <w:pStyle w:val="H6"/>
      </w:pPr>
      <w:r w:rsidRPr="00D80CE8">
        <w:t>8.11.3.</w:t>
      </w:r>
      <w:r w:rsidRPr="00D80CE8">
        <w:rPr>
          <w:rFonts w:hint="eastAsia"/>
          <w:lang w:eastAsia="zh-CN"/>
        </w:rPr>
        <w:t>2</w:t>
      </w:r>
      <w:r w:rsidRPr="00D80CE8">
        <w:t>.1.</w:t>
      </w:r>
      <w:r w:rsidRPr="00D80CE8">
        <w:rPr>
          <w:rFonts w:hint="eastAsia"/>
          <w:lang w:eastAsia="zh-CN"/>
        </w:rPr>
        <w:t>2</w:t>
      </w:r>
      <w:r w:rsidRPr="00D80CE8">
        <w:rPr>
          <w:lang w:eastAsia="zh-CN"/>
        </w:rPr>
        <w:t>.1.2</w:t>
      </w:r>
      <w:r w:rsidRPr="00D80CE8">
        <w:tab/>
        <w:t>Event-triggered Periodic Reporting</w:t>
      </w:r>
    </w:p>
    <w:p w:rsidR="00627E5F" w:rsidRPr="00D80CE8" w:rsidRDefault="00627E5F" w:rsidP="00627E5F">
      <w:pPr>
        <w:rPr>
          <w:rFonts w:cs="v4.2.0"/>
        </w:rPr>
      </w:pPr>
      <w:r w:rsidRPr="00D80CE8">
        <w:rPr>
          <w:rFonts w:cs="v4.2.0"/>
        </w:rPr>
        <w:t xml:space="preserve">Reported </w:t>
      </w:r>
      <w:r w:rsidRPr="00D80CE8">
        <w:rPr>
          <w:rFonts w:cs="v4.2.0" w:hint="eastAsia"/>
          <w:lang w:eastAsia="zh-CN"/>
        </w:rPr>
        <w:t>CSI-RSRP</w:t>
      </w:r>
      <w:r w:rsidRPr="00D80CE8">
        <w:rPr>
          <w:rFonts w:cs="v4.2.0"/>
        </w:rPr>
        <w:t xml:space="preserve"> measurements contained in event triggered periodic measurement reports shall meet the requirements in section 9.1.18.4.</w:t>
      </w:r>
    </w:p>
    <w:p w:rsidR="00627E5F" w:rsidRPr="00D80CE8" w:rsidRDefault="00627E5F" w:rsidP="00627E5F">
      <w:pPr>
        <w:rPr>
          <w:rFonts w:cs="v4.2.0"/>
        </w:rPr>
      </w:pPr>
      <w:r w:rsidRPr="00D80CE8">
        <w:rPr>
          <w:rFonts w:cs="v4.2.0"/>
        </w:rPr>
        <w:t>The first report in event triggered periodic measurement reporting shall meet the requirements specified in section 8.11.3.</w:t>
      </w:r>
      <w:r w:rsidRPr="00D80CE8">
        <w:rPr>
          <w:rFonts w:hint="eastAsia"/>
          <w:lang w:eastAsia="zh-CN"/>
        </w:rPr>
        <w:t>2</w:t>
      </w:r>
      <w:r w:rsidRPr="00D80CE8">
        <w:t>.1.</w:t>
      </w:r>
      <w:r w:rsidRPr="00D80CE8">
        <w:rPr>
          <w:rFonts w:hint="eastAsia"/>
          <w:lang w:eastAsia="zh-CN"/>
        </w:rPr>
        <w:t>2</w:t>
      </w:r>
      <w:r w:rsidRPr="00D80CE8">
        <w:t>.1.3</w:t>
      </w:r>
      <w:r w:rsidRPr="00D80CE8">
        <w:rPr>
          <w:rFonts w:cs="v4.2.0"/>
        </w:rPr>
        <w:t>.</w:t>
      </w:r>
    </w:p>
    <w:p w:rsidR="00627E5F" w:rsidRPr="00D80CE8" w:rsidRDefault="00627E5F" w:rsidP="00627E5F">
      <w:pPr>
        <w:pStyle w:val="H6"/>
      </w:pPr>
      <w:r w:rsidRPr="00D80CE8">
        <w:t>8.11.3.</w:t>
      </w:r>
      <w:r w:rsidRPr="00D80CE8">
        <w:rPr>
          <w:rFonts w:hint="eastAsia"/>
          <w:lang w:eastAsia="zh-CN"/>
        </w:rPr>
        <w:t>2</w:t>
      </w:r>
      <w:r w:rsidRPr="00D80CE8">
        <w:t>.1.</w:t>
      </w:r>
      <w:r w:rsidRPr="00D80CE8">
        <w:rPr>
          <w:rFonts w:hint="eastAsia"/>
          <w:lang w:eastAsia="zh-CN"/>
        </w:rPr>
        <w:t>2</w:t>
      </w:r>
      <w:r w:rsidRPr="00D80CE8">
        <w:rPr>
          <w:lang w:eastAsia="zh-CN"/>
        </w:rPr>
        <w:t>.1.3</w:t>
      </w:r>
      <w:r w:rsidRPr="00D80CE8">
        <w:tab/>
        <w:t>Event Triggered Reporting</w:t>
      </w:r>
    </w:p>
    <w:p w:rsidR="00627E5F" w:rsidRPr="00D80CE8" w:rsidRDefault="00627E5F" w:rsidP="00627E5F">
      <w:pPr>
        <w:rPr>
          <w:rFonts w:cs="v4.2.0"/>
        </w:rPr>
      </w:pPr>
      <w:r w:rsidRPr="00D80CE8">
        <w:rPr>
          <w:rFonts w:cs="v4.2.0"/>
        </w:rPr>
        <w:t xml:space="preserve">Reported </w:t>
      </w:r>
      <w:r w:rsidRPr="00D80CE8">
        <w:rPr>
          <w:rFonts w:cs="v4.2.0" w:hint="eastAsia"/>
          <w:lang w:eastAsia="zh-CN"/>
        </w:rPr>
        <w:t>CSI-RSRP</w:t>
      </w:r>
      <w:r w:rsidRPr="00D80CE8">
        <w:rPr>
          <w:rFonts w:cs="v4.2.0"/>
        </w:rPr>
        <w:t xml:space="preserve"> measurements contained in event triggered measurement reports shall meet the requirements in section 9.1.18.4.</w:t>
      </w:r>
    </w:p>
    <w:p w:rsidR="00627E5F" w:rsidRPr="00D80CE8" w:rsidRDefault="00627E5F" w:rsidP="00627E5F">
      <w:pPr>
        <w:rPr>
          <w:rFonts w:cs="v4.2.0"/>
        </w:rPr>
      </w:pPr>
      <w:r w:rsidRPr="00D80CE8">
        <w:rPr>
          <w:rFonts w:cs="v4.2.0"/>
        </w:rPr>
        <w:t xml:space="preserve">The UE shall not send any event triggered measurement reports, as long as </w:t>
      </w:r>
      <w:r w:rsidRPr="00D80CE8">
        <w:rPr>
          <w:rFonts w:cs="v4.2.0"/>
          <w:lang w:eastAsia="zh-CN"/>
        </w:rPr>
        <w:t>no</w:t>
      </w:r>
      <w:r w:rsidRPr="00D80CE8">
        <w:rPr>
          <w:rFonts w:cs="v4.2.0"/>
        </w:rPr>
        <w:t xml:space="preserve"> reporting criteria </w:t>
      </w:r>
      <w:proofErr w:type="gramStart"/>
      <w:r w:rsidRPr="00D80CE8">
        <w:rPr>
          <w:rFonts w:cs="v4.2.0"/>
          <w:lang w:eastAsia="zh-CN"/>
        </w:rPr>
        <w:t>are</w:t>
      </w:r>
      <w:r w:rsidRPr="00D80CE8">
        <w:rPr>
          <w:rFonts w:cs="v4.2.0"/>
        </w:rPr>
        <w:t xml:space="preserve"> fulfilled</w:t>
      </w:r>
      <w:proofErr w:type="gramEnd"/>
      <w:r w:rsidRPr="00D80CE8">
        <w:rPr>
          <w:rFonts w:cs="v4.2.0"/>
        </w:rPr>
        <w:t>.</w:t>
      </w:r>
    </w:p>
    <w:p w:rsidR="00627E5F" w:rsidRPr="00D80CE8" w:rsidRDefault="00627E5F" w:rsidP="00627E5F">
      <w:pPr>
        <w:rPr>
          <w:rFonts w:cs="v4.2.0"/>
          <w:lang w:eastAsia="zh-CN"/>
        </w:rPr>
      </w:pPr>
      <w:r w:rsidRPr="00D80CE8">
        <w:rPr>
          <w:rFonts w:cs="v4.2.0"/>
        </w:rPr>
        <w:t xml:space="preserve">The measurement reporting delay </w:t>
      </w:r>
      <w:proofErr w:type="gramStart"/>
      <w:r w:rsidRPr="00D80CE8">
        <w:rPr>
          <w:rFonts w:cs="v4.2.0"/>
        </w:rPr>
        <w:t>is defined</w:t>
      </w:r>
      <w:proofErr w:type="gramEnd"/>
      <w:r w:rsidRPr="00D80CE8">
        <w:rPr>
          <w:rFonts w:cs="v4.2.0"/>
        </w:rPr>
        <w:t xml:space="preserve"> as the time between an event that will trigger a measurement report and the point when the UE starts to transmit the measurement report over the air interface. This requirement assumes that that the measurement report </w:t>
      </w:r>
      <w:proofErr w:type="gramStart"/>
      <w:r w:rsidRPr="00D80CE8">
        <w:rPr>
          <w:rFonts w:cs="v4.2.0"/>
        </w:rPr>
        <w:t>is not delayed</w:t>
      </w:r>
      <w:proofErr w:type="gramEnd"/>
      <w:r w:rsidRPr="00D80CE8">
        <w:rPr>
          <w:rFonts w:cs="v4.2.0"/>
        </w:rPr>
        <w:t xml:space="preserve"> by other RRC signalling on the DCCH.</w:t>
      </w:r>
      <w:r w:rsidRPr="00D80CE8">
        <w:rPr>
          <w:rFonts w:cs="v4.2.0"/>
          <w:lang w:eastAsia="zh-CN"/>
        </w:rPr>
        <w:t xml:space="preserve"> </w:t>
      </w:r>
      <w:r w:rsidRPr="00D80CE8">
        <w:rPr>
          <w:rFonts w:cs="v4.2.0"/>
        </w:rPr>
        <w:t xml:space="preserve">This measurement reporting delay excludes a delay uncertainty resulted when inserting the measurement report to the TTI of the uplink DCCH. The delay uncertainty </w:t>
      </w:r>
      <w:proofErr w:type="gramStart"/>
      <w:r w:rsidRPr="00D80CE8">
        <w:rPr>
          <w:rFonts w:cs="v4.2.0"/>
        </w:rPr>
        <w:t>is:</w:t>
      </w:r>
      <w:proofErr w:type="gramEnd"/>
      <w:r w:rsidRPr="00D80CE8">
        <w:rPr>
          <w:rFonts w:cs="v4.2.0"/>
        </w:rPr>
        <w:t xml:space="preserve"> 2 x TTI</w:t>
      </w:r>
      <w:r w:rsidRPr="00D80CE8">
        <w:rPr>
          <w:rFonts w:cs="v4.2.0"/>
          <w:vertAlign w:val="subscript"/>
        </w:rPr>
        <w:t>DCCH</w:t>
      </w:r>
      <w:r w:rsidRPr="00D80CE8">
        <w:rPr>
          <w:rFonts w:cs="v4.2.0"/>
          <w:lang w:eastAsia="zh-CN"/>
        </w:rPr>
        <w:t>. This measurement reporting delay excludes a delay which caused by no UL resources for UE to send the measurement report.</w:t>
      </w:r>
      <w:r w:rsidRPr="00D80CE8">
        <w:rPr>
          <w:rFonts w:cs="v4.2.0" w:hint="eastAsia"/>
          <w:lang w:eastAsia="zh-CN"/>
        </w:rPr>
        <w:t xml:space="preserve"> </w:t>
      </w:r>
      <w:r w:rsidRPr="00D80CE8">
        <w:rPr>
          <w:rFonts w:cs="v4.2.0"/>
        </w:rPr>
        <w:t xml:space="preserve">When L3 filtering </w:t>
      </w:r>
      <w:proofErr w:type="gramStart"/>
      <w:r w:rsidRPr="00D80CE8">
        <w:rPr>
          <w:rFonts w:cs="v4.2.0"/>
        </w:rPr>
        <w:t>is used</w:t>
      </w:r>
      <w:proofErr w:type="gramEnd"/>
      <w:r w:rsidRPr="00D80CE8">
        <w:rPr>
          <w:rFonts w:cs="v4.2.0"/>
        </w:rPr>
        <w:t xml:space="preserve"> or IDC autonomous denial is configured an additional delay can be expected.</w:t>
      </w:r>
    </w:p>
    <w:p w:rsidR="00627E5F" w:rsidRPr="00D80CE8" w:rsidRDefault="00627E5F" w:rsidP="00627E5F">
      <w:pPr>
        <w:rPr>
          <w:rFonts w:cs="v4.2.0"/>
        </w:rPr>
      </w:pPr>
      <w:r w:rsidRPr="00D80CE8">
        <w:rPr>
          <w:rFonts w:cs="v4.2.0"/>
        </w:rPr>
        <w:t xml:space="preserve">The event triggered measurement reporting delay, measured without L3 filtering shall be less than </w:t>
      </w:r>
      <w:r w:rsidRPr="00D80CE8">
        <w:rPr>
          <w:rFonts w:cs="Arial"/>
        </w:rPr>
        <w:t>T</w:t>
      </w:r>
      <w:r w:rsidRPr="00D80CE8">
        <w:rPr>
          <w:rFonts w:cs="Arial"/>
          <w:vertAlign w:val="subscript"/>
        </w:rPr>
        <w:t>identify_int</w:t>
      </w:r>
      <w:r w:rsidRPr="00D80CE8">
        <w:rPr>
          <w:rFonts w:cs="Arial" w:hint="eastAsia"/>
          <w:vertAlign w:val="subscript"/>
          <w:lang w:eastAsia="zh-CN"/>
        </w:rPr>
        <w:t>er_TP_</w:t>
      </w:r>
      <w:r w:rsidRPr="00D80CE8">
        <w:rPr>
          <w:rFonts w:cs="Arial"/>
          <w:vertAlign w:val="subscript"/>
          <w:lang w:eastAsia="zh-CN"/>
        </w:rPr>
        <w:t>FS3_</w:t>
      </w:r>
      <w:r w:rsidRPr="00D80CE8">
        <w:rPr>
          <w:rFonts w:cs="Arial" w:hint="eastAsia"/>
          <w:vertAlign w:val="subscript"/>
          <w:lang w:eastAsia="zh-CN"/>
        </w:rPr>
        <w:t>DRX</w:t>
      </w:r>
      <w:r w:rsidRPr="00D80CE8">
        <w:rPr>
          <w:rFonts w:cs="v4.2.0"/>
        </w:rPr>
        <w:t xml:space="preserve"> defined in section 8.11.3.</w:t>
      </w:r>
      <w:r w:rsidRPr="00D80CE8">
        <w:rPr>
          <w:rFonts w:cs="v4.2.0" w:hint="eastAsia"/>
          <w:lang w:eastAsia="zh-CN"/>
        </w:rPr>
        <w:t>2</w:t>
      </w:r>
      <w:r w:rsidRPr="00D80CE8">
        <w:rPr>
          <w:rFonts w:cs="v4.2.0"/>
        </w:rPr>
        <w:t>.1.</w:t>
      </w:r>
      <w:r w:rsidRPr="00D80CE8">
        <w:rPr>
          <w:rFonts w:cs="v4.2.0" w:hint="eastAsia"/>
          <w:lang w:eastAsia="zh-CN"/>
        </w:rPr>
        <w:t>2</w:t>
      </w:r>
      <w:r w:rsidRPr="00D80CE8">
        <w:rPr>
          <w:rFonts w:cs="v4.2.0"/>
          <w:lang w:eastAsia="zh-CN"/>
        </w:rPr>
        <w:t>.</w:t>
      </w:r>
      <w:r w:rsidRPr="00D80CE8">
        <w:rPr>
          <w:rFonts w:cs="v4.2.0"/>
          <w:vertAlign w:val="subscript"/>
        </w:rPr>
        <w:t xml:space="preserve"> </w:t>
      </w:r>
      <w:r w:rsidRPr="00D80CE8">
        <w:rPr>
          <w:rFonts w:cs="v4.2.0"/>
        </w:rPr>
        <w:t xml:space="preserve">When L3 filtering </w:t>
      </w:r>
      <w:proofErr w:type="gramStart"/>
      <w:r w:rsidRPr="00D80CE8">
        <w:rPr>
          <w:rFonts w:cs="v4.2.0"/>
        </w:rPr>
        <w:t>is used</w:t>
      </w:r>
      <w:proofErr w:type="gramEnd"/>
      <w:r w:rsidRPr="00D80CE8">
        <w:rPr>
          <w:rFonts w:cs="v4.2.0"/>
        </w:rPr>
        <w:t xml:space="preserve"> or IDC autonomous denial is configured an additional delay can be expected.</w:t>
      </w:r>
    </w:p>
    <w:p w:rsidR="00627E5F" w:rsidRPr="00BB61C0" w:rsidRDefault="00627E5F" w:rsidP="00627E5F">
      <w:pPr>
        <w:spacing w:before="120" w:after="0"/>
        <w:rPr>
          <w:lang w:eastAsia="zh-CN"/>
        </w:rPr>
      </w:pPr>
      <w:proofErr w:type="gramStart"/>
      <w:r w:rsidRPr="00D80CE8">
        <w:t xml:space="preserve">If a </w:t>
      </w:r>
      <w:r w:rsidRPr="00D80CE8">
        <w:rPr>
          <w:rFonts w:hint="eastAsia"/>
          <w:lang w:eastAsia="zh-CN"/>
        </w:rPr>
        <w:t>TP</w:t>
      </w:r>
      <w:r w:rsidRPr="00D80CE8">
        <w:t xml:space="preserve"> which has been detectable at least for the time period </w:t>
      </w:r>
      <w:proofErr w:type="spellStart"/>
      <w:r w:rsidRPr="00D80CE8">
        <w:rPr>
          <w:rFonts w:cs="Arial"/>
        </w:rPr>
        <w:t>T</w:t>
      </w:r>
      <w:r w:rsidRPr="00D80CE8">
        <w:rPr>
          <w:rFonts w:cs="Arial"/>
          <w:vertAlign w:val="subscript"/>
        </w:rPr>
        <w:t>identify_int</w:t>
      </w:r>
      <w:r w:rsidRPr="00D80CE8">
        <w:rPr>
          <w:rFonts w:cs="Arial" w:hint="eastAsia"/>
          <w:vertAlign w:val="subscript"/>
          <w:lang w:eastAsia="zh-CN"/>
        </w:rPr>
        <w:t>er_TP_SCE_DRX</w:t>
      </w:r>
      <w:proofErr w:type="spellEnd"/>
      <w:r w:rsidRPr="00D80CE8">
        <w:t xml:space="preserve"> </w:t>
      </w:r>
      <w:r w:rsidRPr="00D80CE8">
        <w:rPr>
          <w:rFonts w:cs="v4.2.0"/>
        </w:rPr>
        <w:t>defined in clause</w:t>
      </w:r>
      <w:r w:rsidRPr="00D80CE8">
        <w:rPr>
          <w:rFonts w:cs="v4.2.0" w:hint="eastAsia"/>
          <w:lang w:eastAsia="zh-CN"/>
        </w:rPr>
        <w:t xml:space="preserve"> </w:t>
      </w:r>
      <w:r w:rsidRPr="00D80CE8">
        <w:rPr>
          <w:rFonts w:cs="v4.2.0"/>
        </w:rPr>
        <w:t>8.11.3.</w:t>
      </w:r>
      <w:r w:rsidRPr="00D80CE8">
        <w:rPr>
          <w:rFonts w:cs="v4.2.0" w:hint="eastAsia"/>
          <w:lang w:eastAsia="zh-CN"/>
        </w:rPr>
        <w:t>2</w:t>
      </w:r>
      <w:r w:rsidRPr="00D80CE8">
        <w:rPr>
          <w:rFonts w:cs="v4.2.0"/>
        </w:rPr>
        <w:t>.1.</w:t>
      </w:r>
      <w:r w:rsidRPr="00D80CE8">
        <w:rPr>
          <w:rFonts w:cs="v4.2.0" w:hint="eastAsia"/>
          <w:lang w:eastAsia="zh-CN"/>
        </w:rPr>
        <w:t>2</w:t>
      </w:r>
      <w:r w:rsidRPr="00D80CE8">
        <w:t xml:space="preserve"> and then </w:t>
      </w:r>
      <w:r w:rsidRPr="00D80CE8">
        <w:rPr>
          <w:rFonts w:cs="v4.2.0" w:hint="eastAsia"/>
        </w:rPr>
        <w:t xml:space="preserve">triggers the measurement report as </w:t>
      </w:r>
      <w:r w:rsidRPr="00D80CE8">
        <w:rPr>
          <w:rFonts w:cs="v4.2.0" w:hint="eastAsia"/>
          <w:lang w:eastAsia="zh-CN"/>
        </w:rPr>
        <w:t xml:space="preserve">per </w:t>
      </w:r>
      <w:r w:rsidRPr="00D80CE8">
        <w:t>TS 36.331 [2], the event triggered measurement reporting delay shall be less than</w:t>
      </w:r>
      <w:r w:rsidRPr="00D80CE8">
        <w:rPr>
          <w:rFonts w:cs="v4.2.0"/>
        </w:rPr>
        <w:t xml:space="preserve"> </w:t>
      </w:r>
      <w:r w:rsidRPr="00D80CE8">
        <w:rPr>
          <w:rFonts w:cs="v4.2.0"/>
          <w:szCs w:val="22"/>
        </w:rPr>
        <w:t>T</w:t>
      </w:r>
      <w:r w:rsidRPr="00D80CE8">
        <w:rPr>
          <w:rFonts w:cs="v4.2.0"/>
          <w:szCs w:val="22"/>
          <w:vertAlign w:val="subscript"/>
        </w:rPr>
        <w:t>measure_</w:t>
      </w:r>
      <w:r w:rsidRPr="00D80CE8">
        <w:rPr>
          <w:rFonts w:cs="v4.2.0" w:hint="eastAsia"/>
          <w:szCs w:val="22"/>
          <w:vertAlign w:val="subscript"/>
          <w:lang w:eastAsia="zh-CN"/>
        </w:rPr>
        <w:t>i</w:t>
      </w:r>
      <w:r w:rsidRPr="00D80CE8">
        <w:rPr>
          <w:rFonts w:cs="v4.2.0"/>
          <w:szCs w:val="22"/>
          <w:vertAlign w:val="subscript"/>
        </w:rPr>
        <w:t>nt</w:t>
      </w:r>
      <w:r w:rsidRPr="00D80CE8">
        <w:rPr>
          <w:rFonts w:cs="v4.2.0" w:hint="eastAsia"/>
          <w:szCs w:val="22"/>
          <w:vertAlign w:val="subscript"/>
          <w:lang w:eastAsia="zh-CN"/>
        </w:rPr>
        <w:t>er</w:t>
      </w:r>
      <w:r w:rsidRPr="00D80CE8">
        <w:rPr>
          <w:rFonts w:cs="v4.2.0"/>
          <w:szCs w:val="22"/>
          <w:vertAlign w:val="subscript"/>
        </w:rPr>
        <w:t>_FS3_</w:t>
      </w:r>
      <w:r w:rsidRPr="00D80CE8">
        <w:rPr>
          <w:rFonts w:cs="v4.2.0" w:hint="eastAsia"/>
          <w:szCs w:val="22"/>
          <w:vertAlign w:val="subscript"/>
          <w:lang w:eastAsia="zh-CN"/>
        </w:rPr>
        <w:t>CSI-RS</w:t>
      </w:r>
      <w:r w:rsidRPr="00D80CE8">
        <w:rPr>
          <w:rFonts w:cs="Arial" w:hint="eastAsia"/>
          <w:vertAlign w:val="subscript"/>
          <w:lang w:eastAsia="zh-CN"/>
        </w:rPr>
        <w:t>_DRX</w:t>
      </w:r>
      <w:r w:rsidRPr="00D80CE8">
        <w:t xml:space="preserve"> provided the timing to that </w:t>
      </w:r>
      <w:r w:rsidRPr="00D80CE8">
        <w:rPr>
          <w:rFonts w:hint="eastAsia"/>
          <w:lang w:eastAsia="zh-CN"/>
        </w:rPr>
        <w:t>TP</w:t>
      </w:r>
      <w:r w:rsidRPr="00D80CE8">
        <w:t xml:space="preserve"> has not changed more than </w:t>
      </w:r>
      <w:r w:rsidRPr="00F136F9">
        <w:rPr>
          <w:lang w:eastAsia="zh-CN"/>
        </w:rPr>
        <w:sym w:font="Symbol" w:char="F0B1"/>
      </w:r>
      <w:r w:rsidRPr="00F136F9">
        <w:rPr>
          <w:lang w:eastAsia="zh-CN"/>
        </w:rPr>
        <w:t xml:space="preserve"> 50 </w:t>
      </w:r>
      <w:proofErr w:type="spellStart"/>
      <w:r w:rsidRPr="00F136F9">
        <w:rPr>
          <w:lang w:eastAsia="zh-CN"/>
        </w:rPr>
        <w:t>Ts</w:t>
      </w:r>
      <w:proofErr w:type="spellEnd"/>
      <w:r w:rsidRPr="00F136F9" w:rsidDel="00FC1530">
        <w:rPr>
          <w:lang w:eastAsia="zh-CN"/>
        </w:rPr>
        <w:t xml:space="preserve"> </w:t>
      </w:r>
      <w:r w:rsidRPr="00F136F9">
        <w:t xml:space="preserve">while </w:t>
      </w:r>
      <w:r w:rsidRPr="00F136F9">
        <w:rPr>
          <w:rFonts w:cs="v4.2.0"/>
        </w:rPr>
        <w:t>measurement</w:t>
      </w:r>
      <w:r w:rsidRPr="00CB0B08">
        <w:t xml:space="preserve"> gap has not been ava</w:t>
      </w:r>
      <w:r w:rsidRPr="000B3B31">
        <w:t>ilable and the L3 filter has not been used.</w:t>
      </w:r>
      <w:proofErr w:type="gramEnd"/>
      <w:r w:rsidRPr="000B3B31">
        <w:t xml:space="preserve"> </w:t>
      </w:r>
      <w:r w:rsidRPr="000B3B31">
        <w:rPr>
          <w:rFonts w:cs="v4.2.0"/>
        </w:rPr>
        <w:t xml:space="preserve">When L3 filtering </w:t>
      </w:r>
      <w:proofErr w:type="gramStart"/>
      <w:r w:rsidRPr="000B3B31">
        <w:rPr>
          <w:rFonts w:cs="v4.2.0"/>
        </w:rPr>
        <w:t>is used</w:t>
      </w:r>
      <w:proofErr w:type="gramEnd"/>
      <w:r w:rsidRPr="000B3B31">
        <w:rPr>
          <w:rFonts w:cs="v4.2.0"/>
        </w:rPr>
        <w:t xml:space="preserve"> or IDC autonomous denial is configured, an additional delay can be expected.</w:t>
      </w:r>
    </w:p>
    <w:p w:rsidR="00627E5F" w:rsidRPr="00B07A2B" w:rsidRDefault="00627E5F" w:rsidP="00627E5F">
      <w:pPr>
        <w:pStyle w:val="Heading5"/>
      </w:pPr>
      <w:r w:rsidRPr="00BB61C0">
        <w:rPr>
          <w:rFonts w:cs="v4.2.0"/>
        </w:rPr>
        <w:lastRenderedPageBreak/>
        <w:t>8.11</w:t>
      </w:r>
      <w:r w:rsidRPr="005D0800">
        <w:rPr>
          <w:rFonts w:cs="v4.2.0"/>
        </w:rPr>
        <w:t>.3.</w:t>
      </w:r>
      <w:r w:rsidRPr="005D0800">
        <w:rPr>
          <w:rFonts w:cs="v4.2.0" w:hint="eastAsia"/>
          <w:lang w:eastAsia="zh-CN"/>
        </w:rPr>
        <w:t>2</w:t>
      </w:r>
      <w:r w:rsidRPr="005D0800">
        <w:rPr>
          <w:rFonts w:cs="v4.2.0"/>
        </w:rPr>
        <w:t>.</w:t>
      </w:r>
      <w:r w:rsidRPr="005D0800">
        <w:rPr>
          <w:rFonts w:cs="v4.2.0" w:hint="eastAsia"/>
          <w:lang w:eastAsia="zh-CN"/>
        </w:rPr>
        <w:t>2</w:t>
      </w:r>
      <w:r w:rsidRPr="005D0800">
        <w:rPr>
          <w:rFonts w:cs="v4.2.0"/>
        </w:rPr>
        <w:tab/>
      </w:r>
      <w:r w:rsidRPr="005D0800">
        <w:t xml:space="preserve">E-UTRAN </w:t>
      </w:r>
      <w:r w:rsidRPr="00B07A2B">
        <w:rPr>
          <w:rFonts w:hint="eastAsia"/>
          <w:lang w:eastAsia="zh-CN"/>
        </w:rPr>
        <w:t>T</w:t>
      </w:r>
      <w:r w:rsidRPr="00B07A2B">
        <w:t xml:space="preserve">DD – </w:t>
      </w:r>
      <w:r w:rsidRPr="00B07A2B">
        <w:rPr>
          <w:lang w:eastAsia="zh-CN"/>
        </w:rPr>
        <w:t>FS3</w:t>
      </w:r>
      <w:r w:rsidRPr="00B07A2B">
        <w:t xml:space="preserve"> inter-frequency measurements</w:t>
      </w:r>
    </w:p>
    <w:p w:rsidR="00627E5F" w:rsidRPr="00D80CE8" w:rsidRDefault="00627E5F" w:rsidP="00627E5F">
      <w:pPr>
        <w:pStyle w:val="Heading6"/>
      </w:pPr>
      <w:r w:rsidRPr="00450FF3">
        <w:rPr>
          <w:rFonts w:cs="v4.2.0"/>
        </w:rPr>
        <w:t>8.</w:t>
      </w:r>
      <w:r w:rsidRPr="002359C1">
        <w:rPr>
          <w:rFonts w:cs="v4.2.0"/>
        </w:rPr>
        <w:t>11.3.</w:t>
      </w:r>
      <w:r w:rsidRPr="000D0889">
        <w:rPr>
          <w:rFonts w:cs="v4.2.0" w:hint="eastAsia"/>
          <w:lang w:eastAsia="zh-CN"/>
        </w:rPr>
        <w:t>2</w:t>
      </w:r>
      <w:r w:rsidRPr="000D0889">
        <w:rPr>
          <w:rFonts w:cs="v4.2.0"/>
        </w:rPr>
        <w:t>.</w:t>
      </w:r>
      <w:r w:rsidRPr="00F50D59">
        <w:rPr>
          <w:rFonts w:cs="v4.2.0" w:hint="eastAsia"/>
          <w:lang w:eastAsia="zh-CN"/>
        </w:rPr>
        <w:t>2</w:t>
      </w:r>
      <w:r w:rsidRPr="006249CC">
        <w:rPr>
          <w:rFonts w:cs="v4.2.0"/>
        </w:rPr>
        <w:t>.1</w:t>
      </w:r>
      <w:r w:rsidRPr="006249CC">
        <w:rPr>
          <w:rFonts w:cs="v4.2.0" w:hint="eastAsia"/>
          <w:lang w:eastAsia="zh-CN"/>
        </w:rPr>
        <w:tab/>
      </w:r>
      <w:r w:rsidRPr="001F3FF5">
        <w:t xml:space="preserve">E-UTRAN </w:t>
      </w:r>
      <w:r w:rsidRPr="001F3FF5">
        <w:rPr>
          <w:rFonts w:hint="eastAsia"/>
          <w:lang w:eastAsia="zh-CN"/>
        </w:rPr>
        <w:t>T</w:t>
      </w:r>
      <w:r w:rsidRPr="001F3FF5">
        <w:t xml:space="preserve">DD – </w:t>
      </w:r>
      <w:r w:rsidRPr="001F3FF5">
        <w:rPr>
          <w:lang w:eastAsia="zh-CN"/>
        </w:rPr>
        <w:t>FS3</w:t>
      </w:r>
      <w:r w:rsidRPr="001F3FF5">
        <w:t xml:space="preserve"> inter</w:t>
      </w:r>
      <w:r w:rsidRPr="00D80CE8">
        <w:t>-frequency measurements when no DRX is used</w:t>
      </w:r>
    </w:p>
    <w:p w:rsidR="00627E5F" w:rsidRPr="00D80CE8" w:rsidRDefault="00627E5F" w:rsidP="00627E5F">
      <w:pPr>
        <w:rPr>
          <w:rFonts w:cs="v4.2.0"/>
        </w:rPr>
      </w:pPr>
      <w:r w:rsidRPr="00D80CE8">
        <w:rPr>
          <w:rFonts w:cs="v4.2.0"/>
        </w:rPr>
        <w:t>The requirements in this section for UE configured with TDD PCell and no DRX are the same as the requirements in Section 8.11.3.2.1.1.</w:t>
      </w:r>
    </w:p>
    <w:p w:rsidR="00627E5F" w:rsidRPr="00D80CE8" w:rsidRDefault="00627E5F" w:rsidP="00627E5F">
      <w:pPr>
        <w:pStyle w:val="Heading6"/>
      </w:pPr>
      <w:r w:rsidRPr="00D80CE8">
        <w:rPr>
          <w:rFonts w:cs="v4.2.0"/>
        </w:rPr>
        <w:t>8.11.3.</w:t>
      </w:r>
      <w:r w:rsidRPr="00D80CE8">
        <w:rPr>
          <w:rFonts w:cs="v4.2.0" w:hint="eastAsia"/>
          <w:lang w:eastAsia="zh-CN"/>
        </w:rPr>
        <w:t>2</w:t>
      </w:r>
      <w:r w:rsidRPr="00D80CE8">
        <w:rPr>
          <w:rFonts w:cs="v4.2.0"/>
        </w:rPr>
        <w:t>.</w:t>
      </w:r>
      <w:r w:rsidRPr="00D80CE8">
        <w:rPr>
          <w:rFonts w:cs="v4.2.0" w:hint="eastAsia"/>
          <w:lang w:eastAsia="zh-CN"/>
        </w:rPr>
        <w:t>2</w:t>
      </w:r>
      <w:r w:rsidRPr="00D80CE8">
        <w:rPr>
          <w:rFonts w:cs="v4.2.0"/>
        </w:rPr>
        <w:t>.</w:t>
      </w:r>
      <w:r w:rsidRPr="00D80CE8">
        <w:rPr>
          <w:rFonts w:hint="eastAsia"/>
        </w:rPr>
        <w:t>2</w:t>
      </w:r>
      <w:r w:rsidRPr="00D80CE8">
        <w:tab/>
        <w:t xml:space="preserve">E-UTRAN </w:t>
      </w:r>
      <w:r w:rsidRPr="00D80CE8">
        <w:rPr>
          <w:rFonts w:hint="eastAsia"/>
          <w:lang w:eastAsia="zh-CN"/>
        </w:rPr>
        <w:t>T</w:t>
      </w:r>
      <w:r w:rsidRPr="00D80CE8">
        <w:t xml:space="preserve">DD – </w:t>
      </w:r>
      <w:r w:rsidRPr="00D80CE8">
        <w:rPr>
          <w:lang w:eastAsia="zh-CN"/>
        </w:rPr>
        <w:t>FS3</w:t>
      </w:r>
      <w:r w:rsidRPr="00D80CE8">
        <w:t xml:space="preserve"> inter-frequency measurements when DRX is used</w:t>
      </w:r>
    </w:p>
    <w:p w:rsidR="00627E5F" w:rsidRPr="00D80CE8" w:rsidRDefault="00627E5F" w:rsidP="00627E5F">
      <w:pPr>
        <w:rPr>
          <w:lang w:eastAsia="zh-CN"/>
        </w:rPr>
      </w:pPr>
      <w:r w:rsidRPr="00D80CE8">
        <w:rPr>
          <w:rFonts w:cs="v4.2.0"/>
        </w:rPr>
        <w:t>The requirements in this section for UE configured with TDD PCell and DRX are the same as the requirements in Section 8.11.3.2.1.2.</w:t>
      </w:r>
    </w:p>
    <w:p w:rsidR="004C0705" w:rsidRPr="004C0705" w:rsidRDefault="004C0705" w:rsidP="004C0705">
      <w:pPr>
        <w:pStyle w:val="Heading4"/>
        <w:jc w:val="center"/>
        <w:rPr>
          <w:b/>
          <w:color w:val="FF0000"/>
        </w:rPr>
      </w:pPr>
      <w:r w:rsidRPr="004C0705">
        <w:rPr>
          <w:b/>
          <w:color w:val="FF0000"/>
        </w:rPr>
        <w:t>&lt;</w:t>
      </w:r>
      <w:r>
        <w:rPr>
          <w:b/>
          <w:color w:val="FF0000"/>
        </w:rPr>
        <w:t xml:space="preserve"> End</w:t>
      </w:r>
      <w:r w:rsidRPr="004C0705">
        <w:rPr>
          <w:b/>
          <w:color w:val="FF0000"/>
        </w:rPr>
        <w:t xml:space="preserve"> of change </w:t>
      </w:r>
      <w:r w:rsidR="004076EA">
        <w:rPr>
          <w:b/>
          <w:color w:val="FF0000"/>
        </w:rPr>
        <w:t>5</w:t>
      </w:r>
      <w:r w:rsidRPr="004C0705">
        <w:rPr>
          <w:b/>
          <w:color w:val="FF0000"/>
        </w:rPr>
        <w:t xml:space="preserve"> &gt;</w:t>
      </w:r>
    </w:p>
    <w:p w:rsidR="004C0705" w:rsidRDefault="004C0705" w:rsidP="004C0705"/>
    <w:p w:rsidR="004C0705" w:rsidRDefault="004C0705" w:rsidP="004C0705">
      <w:pPr>
        <w:pStyle w:val="Heading4"/>
        <w:jc w:val="center"/>
        <w:rPr>
          <w:b/>
          <w:color w:val="FF0000"/>
        </w:rPr>
      </w:pPr>
      <w:r w:rsidRPr="004C0705">
        <w:rPr>
          <w:b/>
          <w:color w:val="FF0000"/>
        </w:rPr>
        <w:t>&lt;</w:t>
      </w:r>
      <w:r>
        <w:rPr>
          <w:b/>
          <w:color w:val="FF0000"/>
        </w:rPr>
        <w:t xml:space="preserve"> Start of change </w:t>
      </w:r>
      <w:r w:rsidR="004076EA">
        <w:rPr>
          <w:b/>
          <w:color w:val="FF0000"/>
        </w:rPr>
        <w:t>6</w:t>
      </w:r>
      <w:r>
        <w:rPr>
          <w:b/>
          <w:color w:val="FF0000"/>
        </w:rPr>
        <w:t xml:space="preserve"> </w:t>
      </w:r>
      <w:r w:rsidRPr="004C0705">
        <w:rPr>
          <w:b/>
          <w:color w:val="FF0000"/>
        </w:rPr>
        <w:t>&gt;</w:t>
      </w:r>
    </w:p>
    <w:p w:rsidR="00627E5F" w:rsidRDefault="00627E5F" w:rsidP="00627E5F">
      <w:pPr>
        <w:pStyle w:val="Heading4"/>
        <w:jc w:val="center"/>
      </w:pPr>
    </w:p>
    <w:p w:rsidR="004C0705" w:rsidRPr="00CA2052" w:rsidRDefault="004C0705" w:rsidP="004C0705">
      <w:pPr>
        <w:pStyle w:val="Heading2"/>
        <w:rPr>
          <w:lang w:eastAsia="zh-CN"/>
        </w:rPr>
      </w:pPr>
      <w:r>
        <w:t>8.12</w:t>
      </w:r>
      <w:r w:rsidRPr="00CA2052">
        <w:tab/>
      </w:r>
      <w:r w:rsidRPr="00CA2052">
        <w:rPr>
          <w:rFonts w:hint="eastAsia"/>
          <w:lang w:eastAsia="zh-CN"/>
        </w:rPr>
        <w:t xml:space="preserve">Discovery </w:t>
      </w:r>
      <w:r w:rsidRPr="00CA2052">
        <w:rPr>
          <w:lang w:eastAsia="zh-CN"/>
        </w:rPr>
        <w:t>S</w:t>
      </w:r>
      <w:r w:rsidRPr="00CA2052">
        <w:rPr>
          <w:rFonts w:hint="eastAsia"/>
          <w:lang w:eastAsia="zh-CN"/>
        </w:rPr>
        <w:t xml:space="preserve">ignal </w:t>
      </w:r>
      <w:r w:rsidRPr="00CA2052">
        <w:rPr>
          <w:lang w:eastAsia="zh-CN"/>
        </w:rPr>
        <w:t>M</w:t>
      </w:r>
      <w:r w:rsidRPr="00CA2052">
        <w:t>easurements for E-UTRA Carrier Aggregation under Operation with Frame Structure 3</w:t>
      </w:r>
    </w:p>
    <w:p w:rsidR="004C0705" w:rsidRPr="00CA2052" w:rsidRDefault="004C0705" w:rsidP="004C0705">
      <w:pPr>
        <w:pStyle w:val="Heading3"/>
      </w:pPr>
      <w:r>
        <w:t>8.12</w:t>
      </w:r>
      <w:r w:rsidRPr="00CA2052">
        <w:t>.1</w:t>
      </w:r>
      <w:r w:rsidRPr="00CA2052">
        <w:tab/>
        <w:t>Introduction</w:t>
      </w:r>
    </w:p>
    <w:p w:rsidR="004C0705" w:rsidRPr="00CA2052" w:rsidRDefault="004C0705" w:rsidP="004C0705">
      <w:r w:rsidRPr="00CA2052">
        <w:t xml:space="preserve">This </w:t>
      </w:r>
      <w:r>
        <w:t>section</w:t>
      </w:r>
      <w:r w:rsidRPr="00CA2052">
        <w:t xml:space="preserve"> contains requirements on UE capabilities for support</w:t>
      </w:r>
      <w:r>
        <w:t xml:space="preserve"> of E-UTRA carrier aggregation</w:t>
      </w:r>
      <w:r>
        <w:rPr>
          <w:rFonts w:hint="eastAsia"/>
          <w:lang w:eastAsia="zh-CN"/>
        </w:rPr>
        <w:t xml:space="preserve"> under operation with frame structure 3.</w:t>
      </w:r>
      <w:del w:id="157" w:author="Nurminen, Riikka (Nokia - FI/Espoo)" w:date="2016-06-16T14:29:00Z">
        <w:r w:rsidDel="00B40FC0">
          <w:delText>.</w:delText>
        </w:r>
      </w:del>
    </w:p>
    <w:p w:rsidR="004C0705" w:rsidRPr="00CA2052" w:rsidRDefault="004C0705" w:rsidP="004C0705">
      <w:proofErr w:type="gramStart"/>
      <w:r w:rsidRPr="00CA2052">
        <w:t>Non configured</w:t>
      </w:r>
      <w:proofErr w:type="gramEnd"/>
      <w:r w:rsidRPr="00CA2052">
        <w:t xml:space="preserve"> frequencies may be measured with measurement gaps</w:t>
      </w:r>
      <w:r w:rsidRPr="00CA2052">
        <w:rPr>
          <w:rFonts w:hint="eastAsia"/>
          <w:lang w:eastAsia="zh-CN"/>
        </w:rPr>
        <w:t xml:space="preserve"> </w:t>
      </w:r>
      <w:r w:rsidRPr="00CA2052">
        <w:t xml:space="preserve">according to the requirements in </w:t>
      </w:r>
      <w:r>
        <w:t>Section</w:t>
      </w:r>
      <w:r w:rsidRPr="00CA2052">
        <w:t> </w:t>
      </w:r>
      <w:r>
        <w:t>8.11</w:t>
      </w:r>
      <w:r w:rsidRPr="00CA2052">
        <w:t>.2.</w:t>
      </w:r>
      <w:r w:rsidRPr="00CA2052">
        <w:rPr>
          <w:rFonts w:hint="eastAsia"/>
          <w:lang w:eastAsia="zh-CN"/>
        </w:rPr>
        <w:t xml:space="preserve">2 and </w:t>
      </w:r>
      <w:r>
        <w:rPr>
          <w:lang w:eastAsia="zh-CN"/>
        </w:rPr>
        <w:t>Section</w:t>
      </w:r>
      <w:r w:rsidRPr="00CA2052">
        <w:rPr>
          <w:rFonts w:hint="eastAsia"/>
          <w:lang w:eastAsia="zh-CN"/>
        </w:rPr>
        <w:t xml:space="preserve"> </w:t>
      </w:r>
      <w:r>
        <w:rPr>
          <w:rFonts w:hint="eastAsia"/>
          <w:lang w:eastAsia="zh-CN"/>
        </w:rPr>
        <w:t>8.11</w:t>
      </w:r>
      <w:r w:rsidRPr="00CA2052">
        <w:rPr>
          <w:rFonts w:hint="eastAsia"/>
          <w:lang w:eastAsia="zh-CN"/>
        </w:rPr>
        <w:t>.3.2</w:t>
      </w:r>
      <w:r>
        <w:t>.</w:t>
      </w:r>
    </w:p>
    <w:p w:rsidR="004C0705" w:rsidRPr="00CA2052" w:rsidRDefault="004C0705" w:rsidP="004C0705">
      <w:r w:rsidRPr="00CA2052">
        <w:t xml:space="preserve">The requirements in </w:t>
      </w:r>
      <w:r>
        <w:t>S</w:t>
      </w:r>
      <w:r w:rsidRPr="00CA2052">
        <w:t xml:space="preserve">ection </w:t>
      </w:r>
      <w:r>
        <w:t xml:space="preserve">8.12 </w:t>
      </w:r>
      <w:r w:rsidRPr="00CA2052">
        <w:t xml:space="preserve">shall apply for E-UTRA carrier aggregation of one FDD PCell or one TDD PCell and SCells on one SCC, where </w:t>
      </w:r>
      <w:r>
        <w:rPr>
          <w:rFonts w:hint="eastAsia"/>
          <w:lang w:eastAsia="zh-CN"/>
        </w:rPr>
        <w:t xml:space="preserve">the </w:t>
      </w:r>
      <w:r w:rsidRPr="00CA2052">
        <w:t xml:space="preserve">SCC </w:t>
      </w:r>
      <w:r>
        <w:rPr>
          <w:rFonts w:hint="eastAsia"/>
          <w:lang w:eastAsia="zh-CN"/>
        </w:rPr>
        <w:t>is</w:t>
      </w:r>
      <w:r w:rsidRPr="00CA2052">
        <w:t xml:space="preserve"> following the frame structure type 3 [16].</w:t>
      </w:r>
    </w:p>
    <w:p w:rsidR="004C0705" w:rsidRPr="00CA2052" w:rsidRDefault="004C0705" w:rsidP="004C0705">
      <w:pPr>
        <w:pStyle w:val="Heading3"/>
      </w:pPr>
      <w:r>
        <w:t>8.12</w:t>
      </w:r>
      <w:r w:rsidRPr="00CA2052">
        <w:t>.</w:t>
      </w:r>
      <w:r w:rsidRPr="00CA2052">
        <w:rPr>
          <w:rFonts w:hint="eastAsia"/>
        </w:rPr>
        <w:t>2</w:t>
      </w:r>
      <w:r w:rsidRPr="00CA2052">
        <w:tab/>
      </w:r>
      <w:r w:rsidRPr="00CA2052">
        <w:rPr>
          <w:lang w:eastAsia="zh-CN"/>
        </w:rPr>
        <w:t>CRS based discovery signal measurements</w:t>
      </w:r>
      <w:r w:rsidRPr="00CA2052">
        <w:t xml:space="preserve"> for E-UTRA carrier aggregation</w:t>
      </w:r>
    </w:p>
    <w:p w:rsidR="004C0705" w:rsidRPr="00CA2052" w:rsidRDefault="004C0705" w:rsidP="004C0705">
      <w:pPr>
        <w:pStyle w:val="Heading4"/>
      </w:pPr>
      <w:r>
        <w:t>8.12</w:t>
      </w:r>
      <w:r w:rsidRPr="00CA2052">
        <w:t>.2</w:t>
      </w:r>
      <w:r w:rsidRPr="00CA2052">
        <w:rPr>
          <w:rFonts w:hint="eastAsia"/>
        </w:rPr>
        <w:t>.1</w:t>
      </w:r>
      <w:r w:rsidRPr="00CA2052">
        <w:tab/>
      </w:r>
      <w:r w:rsidRPr="00CA2052">
        <w:rPr>
          <w:lang w:eastAsia="zh-CN"/>
        </w:rPr>
        <w:t>Introduction</w:t>
      </w:r>
    </w:p>
    <w:p w:rsidR="004C0705" w:rsidRPr="00CA2052" w:rsidRDefault="004C0705">
      <w:pPr>
        <w:pPrChange w:id="158" w:author="Nurminen, Riikka (Nokia - FI/Espoo)" w:date="2016-06-16T14:29:00Z">
          <w:pPr>
            <w:pStyle w:val="Heading4"/>
          </w:pPr>
        </w:pPrChange>
      </w:pPr>
      <w:r w:rsidRPr="00CA2052">
        <w:t xml:space="preserve">The requirements in Section </w:t>
      </w:r>
      <w:r>
        <w:t>8.12</w:t>
      </w:r>
      <w:r w:rsidRPr="00CA2052">
        <w:t xml:space="preserve">.2 shall apply for CRS based discovery signal measurements comprising </w:t>
      </w:r>
      <w:r>
        <w:t>RSRP and RSRQ measurements [4].8.12</w:t>
      </w:r>
      <w:r w:rsidRPr="00CA2052">
        <w:t>.</w:t>
      </w:r>
      <w:r w:rsidRPr="00CA2052">
        <w:rPr>
          <w:rFonts w:hint="eastAsia"/>
        </w:rPr>
        <w:t>2.2</w:t>
      </w:r>
      <w:r w:rsidRPr="00CA2052">
        <w:tab/>
      </w:r>
      <w:r w:rsidRPr="00CA2052">
        <w:rPr>
          <w:rFonts w:hint="eastAsia"/>
        </w:rPr>
        <w:t>M</w:t>
      </w:r>
      <w:r w:rsidRPr="00CA2052">
        <w:t>easurements of a secondary component carrier</w:t>
      </w:r>
    </w:p>
    <w:p w:rsidR="004C0705" w:rsidRPr="00CA2052" w:rsidRDefault="004C0705" w:rsidP="004C0705">
      <w:r w:rsidRPr="00CA2052">
        <w:t xml:space="preserve">A </w:t>
      </w:r>
      <w:r>
        <w:t>s</w:t>
      </w:r>
      <w:r w:rsidRPr="00CA2052">
        <w:t xml:space="preserve">econdary component carrier </w:t>
      </w:r>
      <w:proofErr w:type="gramStart"/>
      <w:r w:rsidRPr="00CA2052">
        <w:t>may be activated and deactivated by MAC-CE commands as specified in [17]</w:t>
      </w:r>
      <w:proofErr w:type="gramEnd"/>
      <w:r w:rsidRPr="00CA2052">
        <w:t xml:space="preserve">. The applicable performance requirements depend on whether the SCell on the corresponding frequency </w:t>
      </w:r>
      <w:proofErr w:type="gramStart"/>
      <w:r w:rsidRPr="00CA2052">
        <w:t>is activ</w:t>
      </w:r>
      <w:ins w:id="159" w:author="Nurminen, Riikka (Nokia - FI/Espoo)" w:date="2016-06-16T14:30:00Z">
        <w:r>
          <w:t>at</w:t>
        </w:r>
      </w:ins>
      <w:r w:rsidRPr="00CA2052">
        <w:t>ed or deactivated</w:t>
      </w:r>
      <w:proofErr w:type="gramEnd"/>
      <w:r w:rsidRPr="00CA2052">
        <w:t>.</w:t>
      </w:r>
    </w:p>
    <w:p w:rsidR="004C0705" w:rsidRPr="00CA2052" w:rsidRDefault="004C0705" w:rsidP="004C0705">
      <w:pPr>
        <w:pStyle w:val="Heading4"/>
      </w:pPr>
      <w:r>
        <w:t>8.12</w:t>
      </w:r>
      <w:r w:rsidRPr="00CA2052">
        <w:t>.</w:t>
      </w:r>
      <w:r w:rsidRPr="00CA2052">
        <w:rPr>
          <w:rFonts w:hint="eastAsia"/>
          <w:lang w:eastAsia="zh-CN"/>
        </w:rPr>
        <w:t>2</w:t>
      </w:r>
      <w:r w:rsidRPr="00CA2052">
        <w:t>.</w:t>
      </w:r>
      <w:r w:rsidRPr="00CA2052">
        <w:rPr>
          <w:rFonts w:hint="eastAsia"/>
          <w:lang w:eastAsia="zh-CN"/>
        </w:rPr>
        <w:t>3</w:t>
      </w:r>
      <w:r w:rsidRPr="00CA2052">
        <w:tab/>
      </w:r>
      <w:r w:rsidRPr="00CA2052">
        <w:rPr>
          <w:rFonts w:hint="eastAsia"/>
          <w:lang w:eastAsia="zh-CN"/>
        </w:rPr>
        <w:t>M</w:t>
      </w:r>
      <w:r w:rsidRPr="00CA2052">
        <w:t>easurements of a secondary component carrier with active SCell</w:t>
      </w:r>
    </w:p>
    <w:p w:rsidR="004C0705" w:rsidRDefault="004C0705" w:rsidP="004C0705">
      <w:r w:rsidRPr="00CA2052">
        <w:t xml:space="preserve">When the SCell </w:t>
      </w:r>
      <w:proofErr w:type="gramStart"/>
      <w:r w:rsidRPr="00CA2052">
        <w:t>is activated</w:t>
      </w:r>
      <w:proofErr w:type="gramEnd"/>
      <w:r w:rsidRPr="00CA2052">
        <w:t xml:space="preserve">, measurement performance requirements for the frequency are those given in </w:t>
      </w:r>
      <w:r>
        <w:t>Section</w:t>
      </w:r>
      <w:r w:rsidRPr="00CA2052">
        <w:t> </w:t>
      </w:r>
      <w:r>
        <w:t>8.11</w:t>
      </w:r>
      <w:r w:rsidRPr="00CA2052">
        <w:t>.2.</w:t>
      </w:r>
      <w:r w:rsidRPr="00CA2052">
        <w:rPr>
          <w:rFonts w:hint="eastAsia"/>
        </w:rPr>
        <w:t>1</w:t>
      </w:r>
      <w:r w:rsidRPr="00CA2052">
        <w:t xml:space="preserve">. If common DRX is in use, </w:t>
      </w:r>
      <w:proofErr w:type="gramStart"/>
      <w:r w:rsidRPr="00CA2052">
        <w:t>then</w:t>
      </w:r>
      <w:proofErr w:type="gramEnd"/>
      <w:r w:rsidRPr="00CA2052">
        <w:t xml:space="preserve"> the requirements for that secondary component carrier are given by the DRX requirements in </w:t>
      </w:r>
      <w:r>
        <w:t>Section</w:t>
      </w:r>
      <w:r w:rsidRPr="00CA2052">
        <w:t> </w:t>
      </w:r>
      <w:r>
        <w:t>8.11</w:t>
      </w:r>
      <w:r w:rsidRPr="00CA2052">
        <w:t>.2.</w:t>
      </w:r>
      <w:r>
        <w:rPr>
          <w:rFonts w:hint="eastAsia"/>
        </w:rPr>
        <w:t>1</w:t>
      </w:r>
      <w:r>
        <w:t>.1.2</w:t>
      </w:r>
      <w:r w:rsidRPr="00CA2052">
        <w:t xml:space="preserve">, otherwise the non-DRX requirements are applicable. The applicable measurement accuracy requirements are in Section </w:t>
      </w:r>
      <w:r w:rsidRPr="00316561">
        <w:t>9.1.19</w:t>
      </w:r>
      <w:r w:rsidRPr="00CA2052">
        <w:t>.</w:t>
      </w:r>
    </w:p>
    <w:p w:rsidR="004C0705" w:rsidRPr="00CA2052" w:rsidRDefault="004C0705" w:rsidP="004C0705">
      <w:pPr>
        <w:pStyle w:val="Heading4"/>
      </w:pPr>
      <w:r>
        <w:t>8.12</w:t>
      </w:r>
      <w:r w:rsidRPr="00CA2052">
        <w:t>.</w:t>
      </w:r>
      <w:r w:rsidRPr="00CA2052">
        <w:rPr>
          <w:rFonts w:hint="eastAsia"/>
          <w:lang w:eastAsia="zh-CN"/>
        </w:rPr>
        <w:t>2</w:t>
      </w:r>
      <w:r w:rsidRPr="00CA2052">
        <w:t>.</w:t>
      </w:r>
      <w:r w:rsidRPr="00CA2052">
        <w:rPr>
          <w:rFonts w:hint="eastAsia"/>
          <w:lang w:eastAsia="zh-CN"/>
        </w:rPr>
        <w:t>4</w:t>
      </w:r>
      <w:r w:rsidRPr="00CA2052">
        <w:tab/>
      </w:r>
      <w:r w:rsidRPr="00CA2052">
        <w:rPr>
          <w:rFonts w:hint="eastAsia"/>
          <w:lang w:eastAsia="zh-CN"/>
        </w:rPr>
        <w:t>M</w:t>
      </w:r>
      <w:r w:rsidRPr="00CA2052">
        <w:t>easurements of a secondary component carrier with deactivated SCell</w:t>
      </w:r>
    </w:p>
    <w:p w:rsidR="004C0705" w:rsidRPr="00CA2052" w:rsidRDefault="004C0705" w:rsidP="004C0705">
      <w:r w:rsidRPr="00CA2052">
        <w:t xml:space="preserve">This </w:t>
      </w:r>
      <w:r>
        <w:t>section</w:t>
      </w:r>
      <w:r w:rsidRPr="00CA2052">
        <w:t xml:space="preserve"> </w:t>
      </w:r>
      <w:r w:rsidRPr="00CA2052">
        <w:rPr>
          <w:rFonts w:hint="eastAsia"/>
        </w:rPr>
        <w:t>defines the m</w:t>
      </w:r>
      <w:r w:rsidRPr="00CA2052">
        <w:t>easurement</w:t>
      </w:r>
      <w:r w:rsidRPr="00CA2052">
        <w:rPr>
          <w:rFonts w:hint="eastAsia"/>
        </w:rPr>
        <w:t xml:space="preserve"> requirements</w:t>
      </w:r>
      <w:r w:rsidRPr="00CA2052">
        <w:t xml:space="preserve"> of a secondary component carrier with deactivated SCell</w:t>
      </w:r>
      <w:r w:rsidRPr="00CA2052">
        <w:rPr>
          <w:rFonts w:hint="eastAsia"/>
        </w:rPr>
        <w:t xml:space="preserve"> based on the parameter </w:t>
      </w:r>
      <w:proofErr w:type="spellStart"/>
      <w:r w:rsidRPr="00CA2052">
        <w:rPr>
          <w:i/>
        </w:rPr>
        <w:t>measCycleSCell</w:t>
      </w:r>
      <w:proofErr w:type="spellEnd"/>
      <w:r w:rsidRPr="00CA2052">
        <w:rPr>
          <w:rFonts w:hint="eastAsia"/>
        </w:rPr>
        <w:t xml:space="preserve"> defined in </w:t>
      </w:r>
      <w:r w:rsidRPr="00CA2052">
        <w:t>TS 36.331 [2]</w:t>
      </w:r>
      <w:r w:rsidRPr="00CA2052">
        <w:rPr>
          <w:rFonts w:hint="eastAsia"/>
        </w:rPr>
        <w:t>.</w:t>
      </w:r>
    </w:p>
    <w:p w:rsidR="004C0705" w:rsidRPr="00CA2052" w:rsidRDefault="004C0705" w:rsidP="004C0705">
      <w:pPr>
        <w:pStyle w:val="Heading5"/>
      </w:pPr>
      <w:r>
        <w:lastRenderedPageBreak/>
        <w:t>8.12</w:t>
      </w:r>
      <w:r w:rsidRPr="00CA2052">
        <w:t>.</w:t>
      </w:r>
      <w:r w:rsidRPr="00CA2052">
        <w:rPr>
          <w:rFonts w:hint="eastAsia"/>
          <w:lang w:eastAsia="zh-CN"/>
        </w:rPr>
        <w:t>2</w:t>
      </w:r>
      <w:r w:rsidRPr="00CA2052">
        <w:t>.</w:t>
      </w:r>
      <w:r w:rsidRPr="00CA2052">
        <w:rPr>
          <w:rFonts w:hint="eastAsia"/>
          <w:lang w:eastAsia="zh-CN"/>
        </w:rPr>
        <w:t>4</w:t>
      </w:r>
      <w:r w:rsidRPr="00CA2052">
        <w:t>.1</w:t>
      </w:r>
      <w:r w:rsidRPr="00CA2052">
        <w:tab/>
        <w:t>E-UTRAN secondary component carrier measurements when no common DRX is used</w:t>
      </w:r>
    </w:p>
    <w:p w:rsidR="004C0705" w:rsidRDefault="004C0705" w:rsidP="004C0705">
      <w:r w:rsidRPr="00CA2052">
        <w:t xml:space="preserve">When no DRX is in use the UE shall be able to identify a new detectable cell on a secondary component carrier within </w:t>
      </w:r>
      <w:r>
        <w:rPr>
          <w:rFonts w:hint="eastAsia"/>
          <w:lang w:eastAsia="zh-CN"/>
        </w:rPr>
        <w:t xml:space="preserve">the cell identification time </w:t>
      </w:r>
      <w:r w:rsidRPr="00CA2052">
        <w:t>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w:t>
      </w:r>
      <w:proofErr w:type="gramStart"/>
      <w:r w:rsidRPr="00CA2052">
        <w:t xml:space="preserve">, </w:t>
      </w:r>
      <w:r>
        <w:rPr>
          <w:rFonts w:hint="eastAsia"/>
          <w:lang w:eastAsia="zh-CN"/>
        </w:rPr>
        <w:t>,</w:t>
      </w:r>
      <w:proofErr w:type="gramEnd"/>
      <w:r>
        <w:rPr>
          <w:rFonts w:hint="eastAsia"/>
          <w:lang w:eastAsia="zh-CN"/>
        </w:rPr>
        <w:t xml:space="preserve"> where the cell </w:t>
      </w:r>
      <w:r>
        <w:rPr>
          <w:rFonts w:cs="v4.2.0" w:hint="eastAsia"/>
          <w:lang w:eastAsia="zh-CN"/>
        </w:rPr>
        <w:t>i</w:t>
      </w:r>
      <w:r w:rsidRPr="00CF461C">
        <w:rPr>
          <w:rFonts w:cs="v4.2.0"/>
        </w:rPr>
        <w:t xml:space="preserve">dentification of a cell shall include detection of the cell and additionally performing a single measurement with measurement period of </w:t>
      </w:r>
      <w:r w:rsidRPr="009E5653">
        <w:rPr>
          <w:lang w:eastAsia="zh-CN"/>
        </w:rPr>
        <w:t>T</w:t>
      </w:r>
      <w:r w:rsidRPr="009E5653">
        <w:rPr>
          <w:vertAlign w:val="subscript"/>
          <w:lang w:eastAsia="zh-CN"/>
        </w:rPr>
        <w:t>measure_</w:t>
      </w:r>
      <w:r>
        <w:rPr>
          <w:rFonts w:hint="eastAsia"/>
          <w:vertAlign w:val="subscript"/>
          <w:lang w:eastAsia="zh-CN"/>
        </w:rPr>
        <w:t>SCC</w:t>
      </w:r>
      <w:r w:rsidRPr="009E5653">
        <w:rPr>
          <w:vertAlign w:val="subscript"/>
          <w:lang w:eastAsia="zh-CN"/>
        </w:rPr>
        <w:t>_FS3_CRS</w:t>
      </w:r>
      <w:r w:rsidRPr="00CF461C">
        <w:rPr>
          <w:rFonts w:cs="v4.2.0"/>
        </w:rPr>
        <w:t>.</w:t>
      </w:r>
    </w:p>
    <w:p w:rsidR="004C0705" w:rsidRDefault="004C0705" w:rsidP="004C0705">
      <w:pPr>
        <w:pStyle w:val="B1"/>
        <w:rPr>
          <w:lang w:eastAsia="zh-CN"/>
        </w:rPr>
      </w:pPr>
      <w:r w:rsidRPr="00CA2052">
        <w:t>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w:t>
      </w:r>
      <w:r>
        <w:rPr>
          <w:lang w:eastAsia="zh-CN"/>
        </w:rPr>
        <w:t xml:space="preserve"> is the </w:t>
      </w:r>
      <w:proofErr w:type="gramStart"/>
      <w:r>
        <w:rPr>
          <w:lang w:eastAsia="zh-CN"/>
        </w:rPr>
        <w:t>time period</w:t>
      </w:r>
      <w:proofErr w:type="gramEnd"/>
      <w:r>
        <w:rPr>
          <w:lang w:eastAsia="zh-CN"/>
        </w:rPr>
        <w:t xml:space="preserve"> for cell </w:t>
      </w:r>
      <w:r>
        <w:rPr>
          <w:rFonts w:hint="eastAsia"/>
          <w:lang w:eastAsia="zh-CN"/>
        </w:rPr>
        <w:t>identification</w:t>
      </w:r>
      <w:r>
        <w:rPr>
          <w:lang w:eastAsia="zh-CN"/>
        </w:rPr>
        <w:t xml:space="preserve"> as specified in Table 8.12.2.4.1-1,</w:t>
      </w:r>
    </w:p>
    <w:p w:rsidR="004C0705" w:rsidRPr="001E42B5" w:rsidRDefault="004C0705" w:rsidP="004C0705">
      <w:pPr>
        <w:pStyle w:val="B1"/>
        <w:rPr>
          <w:szCs w:val="22"/>
          <w:vertAlign w:val="subscript"/>
        </w:rPr>
      </w:pPr>
      <w:r w:rsidRPr="00CA2052">
        <w:rPr>
          <w:szCs w:val="22"/>
        </w:rPr>
        <w:t>T</w:t>
      </w:r>
      <w:r>
        <w:rPr>
          <w:szCs w:val="22"/>
          <w:vertAlign w:val="subscript"/>
        </w:rPr>
        <w:t>measure_SCC</w:t>
      </w:r>
      <w:r w:rsidRPr="00CA2052">
        <w:rPr>
          <w:szCs w:val="22"/>
          <w:vertAlign w:val="subscript"/>
        </w:rPr>
        <w:t>_FS3</w:t>
      </w:r>
      <w:r w:rsidRPr="00CA2052">
        <w:rPr>
          <w:rFonts w:hint="eastAsia"/>
          <w:szCs w:val="22"/>
          <w:vertAlign w:val="subscript"/>
          <w:lang w:eastAsia="zh-CN"/>
        </w:rPr>
        <w:t>_CRS</w:t>
      </w:r>
      <w:r w:rsidRPr="00CA2052">
        <w:rPr>
          <w:rFonts w:cs="Arial" w:hint="eastAsia"/>
          <w:lang w:eastAsia="zh-CN"/>
        </w:rPr>
        <w:t xml:space="preserve"> is the</w:t>
      </w:r>
      <w:ins w:id="160" w:author="Nurminen, Riikka (Nokia - FI/Espoo)" w:date="2016-06-16T14:30:00Z">
        <w:r>
          <w:rPr>
            <w:rFonts w:cs="Arial"/>
            <w:lang w:eastAsia="zh-CN"/>
          </w:rPr>
          <w:t xml:space="preserve"> </w:t>
        </w:r>
      </w:ins>
      <w:proofErr w:type="gramStart"/>
      <w:r>
        <w:rPr>
          <w:rFonts w:cs="Arial"/>
          <w:lang w:eastAsia="zh-CN"/>
        </w:rPr>
        <w:t>time</w:t>
      </w:r>
      <w:r w:rsidRPr="00CA2052">
        <w:rPr>
          <w:rFonts w:cs="Arial" w:hint="eastAsia"/>
          <w:lang w:eastAsia="zh-CN"/>
        </w:rPr>
        <w:t xml:space="preserve"> period</w:t>
      </w:r>
      <w:proofErr w:type="gramEnd"/>
      <w:r w:rsidRPr="00CA2052">
        <w:rPr>
          <w:rFonts w:cs="Arial" w:hint="eastAsia"/>
          <w:lang w:eastAsia="zh-CN"/>
        </w:rPr>
        <w:t xml:space="preserve"> for measurements </w:t>
      </w:r>
      <w:r>
        <w:t>as shown in T</w:t>
      </w:r>
      <w:r w:rsidRPr="00CA2052">
        <w:t xml:space="preserve">able </w:t>
      </w:r>
      <w:r>
        <w:rPr>
          <w:lang w:eastAsia="zh-CN"/>
        </w:rPr>
        <w:t>8.12.2.4.1-2,</w:t>
      </w:r>
    </w:p>
    <w:p w:rsidR="004C0705" w:rsidRDefault="004C0705" w:rsidP="004C0705">
      <w:pPr>
        <w:pStyle w:val="B1"/>
        <w:rPr>
          <w:lang w:eastAsia="zh-CN"/>
        </w:rPr>
      </w:pPr>
      <w:r w:rsidRPr="00CA2052">
        <w:rPr>
          <w:rFonts w:cs="Arial" w:hint="eastAsia"/>
          <w:lang w:eastAsia="zh-CN"/>
        </w:rPr>
        <w:t>T</w:t>
      </w:r>
      <w:r w:rsidRPr="00CA2052">
        <w:rPr>
          <w:rFonts w:cs="Arial" w:hint="eastAsia"/>
          <w:vertAlign w:val="subscript"/>
          <w:lang w:eastAsia="zh-CN"/>
        </w:rPr>
        <w:t>DMTC_periodicity</w:t>
      </w:r>
      <w:r w:rsidRPr="00CA2052">
        <w:rPr>
          <w:rFonts w:cs="Arial" w:hint="eastAsia"/>
          <w:lang w:eastAsia="zh-CN"/>
        </w:rPr>
        <w:t xml:space="preserve"> is the</w:t>
      </w:r>
      <w:r w:rsidRPr="00CA2052">
        <w:rPr>
          <w:rFonts w:hint="eastAsia"/>
        </w:rPr>
        <w:t xml:space="preserve"> </w:t>
      </w:r>
      <w:proofErr w:type="gramStart"/>
      <w:r w:rsidRPr="00CA2052">
        <w:t>discovery signal measurement timing configuration</w:t>
      </w:r>
      <w:r w:rsidRPr="00CA2052">
        <w:rPr>
          <w:rFonts w:hint="eastAsia"/>
        </w:rPr>
        <w:t xml:space="preserve"> periodicity</w:t>
      </w:r>
      <w:proofErr w:type="gramEnd"/>
      <w:r w:rsidRPr="00CA2052">
        <w:rPr>
          <w:rFonts w:hint="eastAsia"/>
        </w:rPr>
        <w:t xml:space="preserve"> of hig</w:t>
      </w:r>
      <w:r w:rsidRPr="00CA2052">
        <w:rPr>
          <w:rFonts w:hint="eastAsia"/>
          <w:lang w:eastAsia="zh-CN"/>
        </w:rPr>
        <w:t>her layer</w:t>
      </w:r>
      <w:r w:rsidRPr="00CA2052">
        <w:rPr>
          <w:lang w:eastAsia="zh-CN"/>
        </w:rPr>
        <w:t>,</w:t>
      </w:r>
      <w:r w:rsidRPr="00CA2052">
        <w:rPr>
          <w:rFonts w:hint="eastAsia"/>
          <w:lang w:eastAsia="zh-CN"/>
        </w:rPr>
        <w:t xml:space="preserve"> </w:t>
      </w:r>
    </w:p>
    <w:p w:rsidR="004C0705" w:rsidRDefault="004C0705">
      <w:pPr>
        <w:ind w:left="284"/>
        <w:rPr>
          <w:rFonts w:cs="Arial"/>
        </w:rPr>
        <w:pPrChange w:id="161" w:author="Nurminen, Riikka (Nokia - FI/Espoo)" w:date="2016-06-16T14:39:00Z">
          <w:pPr/>
        </w:pPrChange>
      </w:pPr>
      <w:r>
        <w:rPr>
          <w:lang w:eastAsia="zh-CN"/>
        </w:rPr>
        <w:t>L</w:t>
      </w:r>
      <w:r w:rsidRPr="00CA2052">
        <w:rPr>
          <w:lang w:eastAsia="zh-CN"/>
        </w:rPr>
        <w:t xml:space="preserve"> is the number of configured </w:t>
      </w:r>
      <w:r w:rsidRPr="00CA2052">
        <w:rPr>
          <w:rFonts w:cs="Arial"/>
        </w:rPr>
        <w:t>d</w:t>
      </w:r>
      <w:r w:rsidRPr="00CA2052">
        <w:rPr>
          <w:rFonts w:cs="Arial" w:hint="eastAsia"/>
        </w:rPr>
        <w:t>iscovery signal</w:t>
      </w:r>
      <w:r w:rsidRPr="00CA2052">
        <w:rPr>
          <w:rFonts w:cs="Arial"/>
        </w:rPr>
        <w:t xml:space="preserve"> occasions which are not available</w:t>
      </w:r>
      <w:r>
        <w:rPr>
          <w:rFonts w:cs="Arial"/>
        </w:rPr>
        <w:t xml:space="preserve"> during </w:t>
      </w:r>
      <w:r w:rsidRPr="00CA2052">
        <w:t>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w:t>
      </w:r>
      <w:r w:rsidRPr="00CA2052">
        <w:rPr>
          <w:rFonts w:cs="Arial"/>
        </w:rPr>
        <w:t xml:space="preserve"> for </w:t>
      </w:r>
      <w:r>
        <w:rPr>
          <w:rFonts w:cs="Arial"/>
        </w:rPr>
        <w:t xml:space="preserve">cell </w:t>
      </w:r>
      <w:r>
        <w:rPr>
          <w:rFonts w:cs="Arial" w:hint="eastAsia"/>
          <w:lang w:eastAsia="zh-CN"/>
        </w:rPr>
        <w:t>identification</w:t>
      </w:r>
      <w:r w:rsidRPr="00CA2052">
        <w:rPr>
          <w:rFonts w:cs="Arial"/>
        </w:rPr>
        <w:t xml:space="preserve"> at the UE due to the absence of the necessary radio signals</w:t>
      </w:r>
      <w:r>
        <w:rPr>
          <w:rFonts w:cs="Arial" w:hint="eastAsia"/>
          <w:lang w:eastAsia="zh-CN"/>
        </w:rPr>
        <w:t xml:space="preserve"> from the cell</w:t>
      </w:r>
      <w:r>
        <w:rPr>
          <w:rFonts w:cs="Arial"/>
        </w:rPr>
        <w:t>,</w:t>
      </w:r>
    </w:p>
    <w:p w:rsidR="004C0705" w:rsidRDefault="004C0705">
      <w:pPr>
        <w:ind w:left="284"/>
        <w:rPr>
          <w:ins w:id="162" w:author="Nurminen, Riikka (Nokia - FI/Espoo)" w:date="2016-06-16T14:39:00Z"/>
          <w:lang w:eastAsia="zh-CN"/>
        </w:rPr>
        <w:pPrChange w:id="163" w:author="Nurminen, Riikka (Nokia - FI/Espoo)" w:date="2016-06-16T14:39:00Z">
          <w:pPr>
            <w:pStyle w:val="TH"/>
          </w:pPr>
        </w:pPrChange>
      </w:pPr>
      <w:r>
        <w:rPr>
          <w:lang w:eastAsia="zh-CN"/>
        </w:rPr>
        <w:t>M</w:t>
      </w:r>
      <w:r w:rsidRPr="00CA2052">
        <w:rPr>
          <w:lang w:eastAsia="zh-CN"/>
        </w:rPr>
        <w:t xml:space="preserve"> is the number of configured </w:t>
      </w:r>
      <w:r w:rsidRPr="00B40FC0">
        <w:rPr>
          <w:lang w:eastAsia="zh-CN"/>
          <w:rPrChange w:id="164" w:author="Nurminen, Riikka (Nokia - FI/Espoo)" w:date="2016-06-16T14:30:00Z">
            <w:rPr>
              <w:rFonts w:cs="Arial"/>
            </w:rPr>
          </w:rPrChange>
        </w:rPr>
        <w:t xml:space="preserve">discovery signal </w:t>
      </w:r>
      <w:proofErr w:type="gramStart"/>
      <w:r w:rsidRPr="00B40FC0">
        <w:rPr>
          <w:lang w:eastAsia="zh-CN"/>
          <w:rPrChange w:id="165" w:author="Nurminen, Riikka (Nokia - FI/Espoo)" w:date="2016-06-16T14:30:00Z">
            <w:rPr>
              <w:rFonts w:cs="Arial"/>
            </w:rPr>
          </w:rPrChange>
        </w:rPr>
        <w:t>occasions which</w:t>
      </w:r>
      <w:proofErr w:type="gramEnd"/>
      <w:r w:rsidRPr="00B40FC0">
        <w:rPr>
          <w:lang w:eastAsia="zh-CN"/>
          <w:rPrChange w:id="166" w:author="Nurminen, Riikka (Nokia - FI/Espoo)" w:date="2016-06-16T14:30:00Z">
            <w:rPr>
              <w:rFonts w:cs="Arial"/>
            </w:rPr>
          </w:rPrChange>
        </w:rPr>
        <w:t xml:space="preserve"> are not available during </w:t>
      </w:r>
      <w:r w:rsidRPr="00B40FC0">
        <w:rPr>
          <w:vertAlign w:val="subscript"/>
          <w:lang w:eastAsia="zh-CN"/>
          <w:rPrChange w:id="167" w:author="Nurminen, Riikka (Nokia - FI/Espoo)" w:date="2016-06-16T14:30:00Z">
            <w:rPr>
              <w:rFonts w:cs="v4.2.0"/>
              <w:szCs w:val="22"/>
            </w:rPr>
          </w:rPrChange>
        </w:rPr>
        <w:t>T</w:t>
      </w:r>
      <w:r w:rsidRPr="00B40FC0">
        <w:rPr>
          <w:vertAlign w:val="subscript"/>
          <w:lang w:eastAsia="zh-CN"/>
          <w:rPrChange w:id="168" w:author="Nurminen, Riikka (Nokia - FI/Espoo)" w:date="2016-06-16T14:30:00Z">
            <w:rPr>
              <w:rFonts w:cs="v4.2.0"/>
              <w:szCs w:val="22"/>
              <w:vertAlign w:val="subscript"/>
            </w:rPr>
          </w:rPrChange>
        </w:rPr>
        <w:t>measure_SCC_FS3</w:t>
      </w:r>
      <w:r w:rsidRPr="00B40FC0">
        <w:rPr>
          <w:vertAlign w:val="subscript"/>
          <w:lang w:eastAsia="zh-CN"/>
          <w:rPrChange w:id="169" w:author="Nurminen, Riikka (Nokia - FI/Espoo)" w:date="2016-06-16T14:30:00Z">
            <w:rPr>
              <w:rFonts w:cs="v4.2.0"/>
              <w:szCs w:val="22"/>
              <w:vertAlign w:val="subscript"/>
              <w:lang w:eastAsia="zh-CN"/>
            </w:rPr>
          </w:rPrChange>
        </w:rPr>
        <w:t>_CRS</w:t>
      </w:r>
      <w:r w:rsidRPr="00B40FC0">
        <w:rPr>
          <w:lang w:eastAsia="zh-CN"/>
          <w:rPrChange w:id="170" w:author="Nurminen, Riikka (Nokia - FI/Espoo)" w:date="2016-06-16T14:30:00Z">
            <w:rPr>
              <w:rFonts w:cs="Arial"/>
            </w:rPr>
          </w:rPrChange>
        </w:rPr>
        <w:t xml:space="preserve"> for the measurements at the UE due to the absence of the necessary radio signals</w:t>
      </w:r>
      <w:r w:rsidRPr="00B40FC0">
        <w:rPr>
          <w:lang w:eastAsia="zh-CN"/>
          <w:rPrChange w:id="171" w:author="Nurminen, Riikka (Nokia - FI/Espoo)" w:date="2016-06-16T14:30:00Z">
            <w:rPr>
              <w:rFonts w:cs="Arial"/>
              <w:lang w:eastAsia="zh-CN"/>
            </w:rPr>
          </w:rPrChange>
        </w:rPr>
        <w:t xml:space="preserve"> from the cell</w:t>
      </w:r>
      <w:r w:rsidRPr="00B40FC0">
        <w:rPr>
          <w:lang w:eastAsia="zh-CN"/>
          <w:rPrChange w:id="172" w:author="Nurminen, Riikka (Nokia - FI/Espoo)" w:date="2016-06-16T14:30:00Z">
            <w:rPr>
              <w:rFonts w:cs="Arial"/>
            </w:rPr>
          </w:rPrChange>
        </w:rPr>
        <w:t>.</w:t>
      </w:r>
    </w:p>
    <w:p w:rsidR="004C0705" w:rsidRDefault="004C0705" w:rsidP="004C0705">
      <w:pPr>
        <w:rPr>
          <w:ins w:id="173" w:author="Nurminen, Riikka (Nokia - FI/Espoo)" w:date="2016-06-16T14:39:00Z"/>
          <w:rFonts w:eastAsia="Times New Roman" w:cs="v4.2.0"/>
        </w:rPr>
      </w:pPr>
      <w:ins w:id="174" w:author="Nurminen, Riikka (Nokia - FI/Espoo)" w:date="2016-06-16T14:39:00Z">
        <w:r>
          <w:rPr>
            <w:rFonts w:cs="v4.2.0"/>
          </w:rPr>
          <w:t xml:space="preserve">The requirements in this section apply </w:t>
        </w:r>
        <w:proofErr w:type="gramStart"/>
        <w:r>
          <w:rPr>
            <w:rFonts w:cs="v4.2.0"/>
          </w:rPr>
          <w:t>provided that</w:t>
        </w:r>
        <w:proofErr w:type="gramEnd"/>
        <w:r>
          <w:rPr>
            <w:rFonts w:cs="v4.2.0"/>
          </w:rPr>
          <w:t>:</w:t>
        </w:r>
      </w:ins>
    </w:p>
    <w:p w:rsidR="004C0705" w:rsidRDefault="004C0705" w:rsidP="004C0705">
      <w:pPr>
        <w:ind w:left="270"/>
        <w:rPr>
          <w:ins w:id="175" w:author="Nurminen, Riikka (Nokia - FI/Espoo)" w:date="2016-06-16T14:39:00Z"/>
          <w:rFonts w:cs="v4.2.0"/>
        </w:rPr>
      </w:pPr>
      <w:ins w:id="176" w:author="Nurminen, Riikka (Nokia - FI/Espoo)" w:date="2016-06-16T14:39:00Z">
        <w:r>
          <w:rPr>
            <w:rFonts w:cs="v4.2.0"/>
          </w:rPr>
          <w:t xml:space="preserve">- </w:t>
        </w:r>
        <w:proofErr w:type="gramStart"/>
        <w:r>
          <w:rPr>
            <w:rFonts w:cs="v4.2.0"/>
          </w:rPr>
          <w:t>each</w:t>
        </w:r>
        <w:proofErr w:type="gramEnd"/>
        <w:r>
          <w:rPr>
            <w:rFonts w:cs="v4.2.0"/>
          </w:rPr>
          <w:t xml:space="preserve"> of L and M does not exceed </w:t>
        </w:r>
      </w:ins>
      <w:ins w:id="177" w:author="Nurminen, Riikka (Nokia - FI/Espoo)" w:date="2016-06-20T13:51:00Z">
        <w:r w:rsidR="00006A6F">
          <w:rPr>
            <w:rFonts w:cs="v4.2.0"/>
          </w:rPr>
          <w:t>TBD %</w:t>
        </w:r>
      </w:ins>
      <w:ins w:id="178" w:author="Nurminen, Riikka (Nokia - FI/Espoo)" w:date="2016-06-16T14:39:00Z">
        <w:r>
          <w:rPr>
            <w:rFonts w:cs="v4.2.0"/>
          </w:rPr>
          <w:t xml:space="preserve"> of the total number of configured discovery signal occasions within </w:t>
        </w:r>
        <w:r w:rsidRPr="00CA2052">
          <w:t>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w:t>
        </w:r>
        <w:r>
          <w:rPr>
            <w:rFonts w:cs="v4.2.0"/>
          </w:rPr>
          <w:t xml:space="preserve"> and </w:t>
        </w:r>
        <w:r w:rsidRPr="00CA2052">
          <w:rPr>
            <w:szCs w:val="22"/>
          </w:rPr>
          <w:t>T</w:t>
        </w:r>
        <w:r>
          <w:rPr>
            <w:szCs w:val="22"/>
            <w:vertAlign w:val="subscript"/>
          </w:rPr>
          <w:t>measure_SCC</w:t>
        </w:r>
        <w:r w:rsidRPr="00CA2052">
          <w:rPr>
            <w:szCs w:val="22"/>
            <w:vertAlign w:val="subscript"/>
          </w:rPr>
          <w:t>_FS3</w:t>
        </w:r>
        <w:r w:rsidRPr="00CA2052">
          <w:rPr>
            <w:rFonts w:hint="eastAsia"/>
            <w:szCs w:val="22"/>
            <w:vertAlign w:val="subscript"/>
            <w:lang w:eastAsia="zh-CN"/>
          </w:rPr>
          <w:t>_CRS</w:t>
        </w:r>
        <w:r>
          <w:rPr>
            <w:rFonts w:cs="v4.2.0"/>
          </w:rPr>
          <w:t>, respectively,</w:t>
        </w:r>
      </w:ins>
    </w:p>
    <w:p w:rsidR="004C0705" w:rsidRPr="00B40FC0" w:rsidRDefault="004C0705">
      <w:pPr>
        <w:ind w:leftChars="100" w:left="200"/>
        <w:rPr>
          <w:ins w:id="179" w:author="Nurminen, Riikka (Nokia - FI/Espoo)" w:date="2016-06-16T14:30:00Z"/>
          <w:lang w:eastAsia="zh-CN"/>
          <w:rPrChange w:id="180" w:author="Nurminen, Riikka (Nokia - FI/Espoo)" w:date="2016-06-16T14:30:00Z">
            <w:rPr>
              <w:ins w:id="181" w:author="Nurminen, Riikka (Nokia - FI/Espoo)" w:date="2016-06-16T14:30:00Z"/>
              <w:rFonts w:cs="Arial"/>
            </w:rPr>
          </w:rPrChange>
        </w:rPr>
        <w:pPrChange w:id="182" w:author="Nurminen, Riikka (Nokia - FI/Espoo)" w:date="2016-06-16T14:39:00Z">
          <w:pPr>
            <w:pStyle w:val="TH"/>
          </w:pPr>
        </w:pPrChange>
      </w:pPr>
      <w:ins w:id="183" w:author="Nurminen, Riikka (Nokia - FI/Espoo)" w:date="2016-06-16T14:39: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184" w:author="Nurminen, Riikka (Nokia - FI/Espoo)" w:date="2016-06-20T13:50:00Z">
        <w:r w:rsidR="00006A6F">
          <w:rPr>
            <w:rFonts w:cs="v4.2.0"/>
          </w:rPr>
          <w:t>TBD</w:t>
        </w:r>
      </w:ins>
      <w:ins w:id="185" w:author="Nurminen, Riikka (Nokia - FI/Espoo)" w:date="2016-06-16T14:39:00Z">
        <w:r>
          <w:rPr>
            <w:rFonts w:cs="v4.2.0"/>
          </w:rPr>
          <w:t>.</w:t>
        </w:r>
      </w:ins>
    </w:p>
    <w:p w:rsidR="004C0705" w:rsidRPr="00CA2052" w:rsidRDefault="004C0705" w:rsidP="004C0705">
      <w:pPr>
        <w:pStyle w:val="TH"/>
        <w:rPr>
          <w:lang w:eastAsia="zh-CN"/>
        </w:rPr>
      </w:pPr>
      <w:r>
        <w:rPr>
          <w:snapToGrid w:val="0"/>
        </w:rPr>
        <w:t>Table 8.12</w:t>
      </w:r>
      <w:r w:rsidRPr="00CA2052">
        <w:rPr>
          <w:snapToGrid w:val="0"/>
        </w:rPr>
        <w:t>.</w:t>
      </w:r>
      <w:r w:rsidRPr="00CA2052">
        <w:rPr>
          <w:rFonts w:hint="eastAsia"/>
          <w:snapToGrid w:val="0"/>
          <w:lang w:eastAsia="zh-CN"/>
        </w:rPr>
        <w:t>2</w:t>
      </w:r>
      <w:r w:rsidRPr="00CA2052">
        <w:rPr>
          <w:snapToGrid w:val="0"/>
        </w:rPr>
        <w:t>.</w:t>
      </w:r>
      <w:r>
        <w:rPr>
          <w:snapToGrid w:val="0"/>
        </w:rPr>
        <w:t>4</w:t>
      </w:r>
      <w:r w:rsidRPr="00CA2052">
        <w:rPr>
          <w:snapToGrid w:val="0"/>
        </w:rPr>
        <w:t>.1-</w:t>
      </w:r>
      <w:r w:rsidRPr="00CA2052">
        <w:rPr>
          <w:rFonts w:hint="eastAsia"/>
          <w:snapToGrid w:val="0"/>
          <w:lang w:eastAsia="zh-CN"/>
        </w:rPr>
        <w:t>1</w:t>
      </w:r>
      <w:r w:rsidRPr="00CA2052">
        <w:rPr>
          <w:snapToGrid w:val="0"/>
        </w:rPr>
        <w:t xml:space="preserve">: </w:t>
      </w:r>
      <w:r>
        <w:rPr>
          <w:rFonts w:hint="eastAsia"/>
          <w:lang w:eastAsia="zh-CN"/>
        </w:rPr>
        <w:t>C</w:t>
      </w:r>
      <w:r w:rsidRPr="00CA2052">
        <w:rPr>
          <w:rFonts w:hint="eastAsia"/>
          <w:lang w:eastAsia="zh-CN"/>
        </w:rPr>
        <w:t>ell</w:t>
      </w:r>
      <w:r w:rsidRPr="00CA2052">
        <w:rPr>
          <w:szCs w:val="22"/>
          <w:lang w:eastAsia="zh-CN"/>
        </w:rPr>
        <w:t xml:space="preserve"> </w:t>
      </w:r>
      <w:r>
        <w:rPr>
          <w:rFonts w:hint="eastAsia"/>
          <w:szCs w:val="22"/>
          <w:lang w:eastAsia="zh-CN"/>
        </w:rPr>
        <w:t>identification</w:t>
      </w:r>
      <w:r w:rsidRPr="009F3F36">
        <w:rPr>
          <w:szCs w:val="22"/>
          <w:lang w:eastAsia="zh-CN"/>
        </w:rPr>
        <w:t xml:space="preserve"> </w:t>
      </w:r>
      <w:r>
        <w:rPr>
          <w:szCs w:val="22"/>
          <w:lang w:eastAsia="zh-CN"/>
        </w:rPr>
        <w:t xml:space="preserve">with deactivated SCell on SCC </w:t>
      </w:r>
      <w:r w:rsidRPr="00CA2052">
        <w:rPr>
          <w:szCs w:val="22"/>
          <w:lang w:eastAsia="zh-CN"/>
        </w:rPr>
        <w:t>under operation with frame structure 3</w:t>
      </w:r>
      <w:r>
        <w:rPr>
          <w:szCs w:val="22"/>
          <w:lang w:eastAsia="zh-CN"/>
        </w:rPr>
        <w:t xml:space="preserve"> </w:t>
      </w:r>
    </w:p>
    <w:p w:rsidR="004C0705" w:rsidRDefault="004C0705" w:rsidP="004C0705">
      <w:pPr>
        <w:tabs>
          <w:tab w:val="left" w:pos="810"/>
        </w:tabs>
        <w:rPr>
          <w:lang w:eastAsia="zh-CN"/>
        </w:rPr>
      </w:pP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6"/>
        <w:gridCol w:w="1560"/>
        <w:gridCol w:w="1984"/>
        <w:gridCol w:w="3388"/>
      </w:tblGrid>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DF4B61">
              <w:rPr>
                <w:rFonts w:ascii="Times New Roman" w:hAnsi="Times New Roman"/>
                <w:sz w:val="20"/>
                <w:lang w:val="en-US" w:eastAsia="zh-CN"/>
              </w:rPr>
              <w:t xml:space="preserve">SCH </w:t>
            </w:r>
            <w:proofErr w:type="spellStart"/>
            <w:r w:rsidRPr="00DF4B61">
              <w:rPr>
                <w:rFonts w:ascii="Times New Roman" w:hAnsi="Times New Roman"/>
                <w:sz w:val="20"/>
                <w:lang w:val="en-US" w:eastAsia="ja-JP"/>
              </w:rPr>
              <w:t>Ês</w:t>
            </w:r>
            <w:proofErr w:type="spellEnd"/>
            <w:r w:rsidRPr="00DF4B61">
              <w:rPr>
                <w:rFonts w:ascii="Times New Roman" w:hAnsi="Times New Roman"/>
                <w:sz w:val="20"/>
                <w:lang w:val="en-US" w:eastAsia="ja-JP"/>
              </w:rPr>
              <w:t>/</w:t>
            </w:r>
            <w:proofErr w:type="spellStart"/>
            <w:r w:rsidRPr="00DF4B61">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hint="eastAsia"/>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19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CA2052">
              <w:t>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984"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7</w:t>
            </w:r>
            <w:r w:rsidRPr="00E86806">
              <w:rPr>
                <w:rFonts w:cs="v4.2.0"/>
                <w:i/>
                <w:lang w:eastAsia="ja-JP"/>
              </w:rPr>
              <w:t>]+</w:t>
            </w:r>
            <w:r>
              <w:rPr>
                <w:rFonts w:cs="v4.2.0" w:hint="eastAsia"/>
                <w:i/>
                <w:lang w:eastAsia="zh-CN"/>
              </w:rPr>
              <w:t>L</w:t>
            </w:r>
            <w:r w:rsidRPr="00E86806">
              <w:rPr>
                <w:rFonts w:cs="v4.2.0"/>
                <w:i/>
                <w:lang w:eastAsia="ja-JP"/>
              </w:rPr>
              <w:t>)</w:t>
            </w:r>
            <w:r>
              <w:rPr>
                <w:rFonts w:cs="v4.2.0" w:hint="eastAsia"/>
                <w:i/>
                <w:lang w:eastAsia="zh-CN"/>
              </w:rPr>
              <w:t>*</w:t>
            </w:r>
            <w:proofErr w:type="spellStart"/>
            <w:r w:rsidRPr="004B5A0A">
              <w:rPr>
                <w:rFonts w:cs="v4.2.0"/>
                <w:i/>
                <w:lang w:eastAsia="ja-JP"/>
              </w:rPr>
              <w:t>measCycleSCell</w:t>
            </w:r>
            <w:proofErr w:type="spellEnd"/>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984"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413F64" w:rsidRDefault="004C0705" w:rsidP="004C0705">
            <w:pPr>
              <w:pStyle w:val="TAC"/>
              <w:rPr>
                <w:rFonts w:cs="v4.2.0"/>
                <w:i/>
                <w:lang w:eastAsia="zh-CN"/>
              </w:rPr>
            </w:pPr>
            <w:r w:rsidRPr="00E86806">
              <w:rPr>
                <w:rFonts w:cs="v4.2.0"/>
                <w:i/>
                <w:lang w:eastAsia="ja-JP"/>
              </w:rPr>
              <w:t>([</w:t>
            </w:r>
            <w:r>
              <w:rPr>
                <w:rFonts w:cs="v4.2.0" w:hint="eastAsia"/>
                <w:i/>
                <w:lang w:eastAsia="zh-CN"/>
              </w:rPr>
              <w:t>25</w:t>
            </w:r>
            <w:r w:rsidRPr="00E86806">
              <w:rPr>
                <w:rFonts w:cs="v4.2.0"/>
                <w:i/>
                <w:lang w:eastAsia="ja-JP"/>
              </w:rPr>
              <w:t>]+</w:t>
            </w:r>
            <w:r>
              <w:rPr>
                <w:rFonts w:cs="v4.2.0" w:hint="eastAsia"/>
                <w:i/>
                <w:lang w:eastAsia="zh-CN"/>
              </w:rPr>
              <w:t>L</w:t>
            </w:r>
            <w:r w:rsidRPr="00E86806">
              <w:rPr>
                <w:rFonts w:cs="v4.2.0"/>
                <w:i/>
                <w:lang w:eastAsia="ja-JP"/>
              </w:rPr>
              <w:t>)</w:t>
            </w:r>
            <w:r>
              <w:rPr>
                <w:rFonts w:cs="v4.2.0" w:hint="eastAsia"/>
                <w:i/>
                <w:lang w:eastAsia="zh-CN"/>
              </w:rPr>
              <w:t xml:space="preserve"> * </w:t>
            </w:r>
            <w:proofErr w:type="spellStart"/>
            <w:r w:rsidRPr="004B5A0A">
              <w:rPr>
                <w:rFonts w:cs="v4.2.0"/>
                <w:i/>
                <w:lang w:eastAsia="ja-JP"/>
              </w:rPr>
              <w:t>measCycleSCell</w:t>
            </w:r>
            <w:proofErr w:type="spellEnd"/>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55" type="#_x0000_t75" style="width:7.45pt;height:14.25pt" o:ole="">
                  <v:imagedata r:id="rId11" o:title=""/>
                </v:shape>
                <o:OLEObject Type="Embed" ProgID="Equation.DSMT4" ShapeID="_x0000_i1055" DrawAspect="Content" ObjectID="_1528039762" r:id="rId43"/>
              </w:object>
            </w:r>
            <w:r w:rsidRPr="009E5653">
              <w:rPr>
                <w:rFonts w:ascii="Times New Roman" w:hAnsi="Times New Roman"/>
                <w:sz w:val="20"/>
                <w:lang w:eastAsia="zh-CN"/>
              </w:rPr>
              <w:t>25</w:t>
            </w:r>
          </w:p>
        </w:tc>
        <w:tc>
          <w:tcPr>
            <w:tcW w:w="1984"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3</w:t>
            </w:r>
            <w:r w:rsidRPr="00E86806">
              <w:rPr>
                <w:rFonts w:cs="v4.2.0"/>
                <w:i/>
                <w:lang w:eastAsia="ja-JP"/>
              </w:rPr>
              <w:t>]+</w:t>
            </w:r>
            <w:r>
              <w:rPr>
                <w:rFonts w:cs="v4.2.0" w:hint="eastAsia"/>
                <w:i/>
                <w:lang w:eastAsia="zh-CN"/>
              </w:rPr>
              <w:t>L</w:t>
            </w:r>
            <w:r w:rsidRPr="00E86806">
              <w:rPr>
                <w:rFonts w:cs="v4.2.0"/>
                <w:i/>
                <w:lang w:eastAsia="ja-JP"/>
              </w:rPr>
              <w:t>)</w:t>
            </w:r>
            <w:r>
              <w:rPr>
                <w:rFonts w:cs="v4.2.0" w:hint="eastAsia"/>
                <w:i/>
                <w:lang w:eastAsia="zh-CN"/>
              </w:rPr>
              <w:t>*</w:t>
            </w:r>
            <w:proofErr w:type="spellStart"/>
            <w:r w:rsidRPr="004B5A0A">
              <w:rPr>
                <w:rFonts w:cs="v4.2.0"/>
                <w:i/>
                <w:lang w:eastAsia="ja-JP"/>
              </w:rPr>
              <w:t>measCycleSCell</w:t>
            </w:r>
            <w:proofErr w:type="spellEnd"/>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56" type="#_x0000_t75" style="width:7.45pt;height:14.25pt" o:ole="">
                  <v:imagedata r:id="rId11" o:title=""/>
                </v:shape>
                <o:OLEObject Type="Embed" ProgID="Equation.DSMT4" ShapeID="_x0000_i1056" DrawAspect="Content" ObjectID="_1528039763" r:id="rId44"/>
              </w:object>
            </w:r>
            <w:r w:rsidRPr="009E5653">
              <w:rPr>
                <w:rFonts w:ascii="Times New Roman" w:hAnsi="Times New Roman"/>
                <w:sz w:val="20"/>
                <w:lang w:eastAsia="zh-CN"/>
              </w:rPr>
              <w:t>25</w:t>
            </w:r>
          </w:p>
        </w:tc>
        <w:tc>
          <w:tcPr>
            <w:tcW w:w="1984"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9</w:t>
            </w:r>
            <w:r w:rsidRPr="00E86806">
              <w:rPr>
                <w:rFonts w:cs="v4.2.0"/>
                <w:i/>
                <w:lang w:eastAsia="ja-JP"/>
              </w:rPr>
              <w:t>]+</w:t>
            </w:r>
            <w:r>
              <w:rPr>
                <w:rFonts w:cs="v4.2.0" w:hint="eastAsia"/>
                <w:i/>
                <w:lang w:eastAsia="zh-CN"/>
              </w:rPr>
              <w:t>L</w:t>
            </w:r>
            <w:r w:rsidRPr="00E86806">
              <w:rPr>
                <w:rFonts w:cs="v4.2.0"/>
                <w:i/>
                <w:lang w:eastAsia="ja-JP"/>
              </w:rPr>
              <w:t>)</w:t>
            </w:r>
            <w:r>
              <w:rPr>
                <w:rFonts w:cs="v4.2.0" w:hint="eastAsia"/>
                <w:i/>
                <w:lang w:eastAsia="zh-CN"/>
              </w:rPr>
              <w:t>*</w:t>
            </w:r>
            <w:proofErr w:type="spellStart"/>
            <w:r w:rsidRPr="004B5A0A">
              <w:rPr>
                <w:rFonts w:cs="v4.2.0"/>
                <w:i/>
                <w:lang w:eastAsia="ja-JP"/>
              </w:rPr>
              <w:t>measCycleSCell</w:t>
            </w:r>
            <w:proofErr w:type="spellEnd"/>
          </w:p>
        </w:tc>
      </w:tr>
      <w:tr w:rsidR="004C0705" w:rsidRPr="009E5653" w:rsidTr="004C0705">
        <w:trPr>
          <w:jc w:val="center"/>
        </w:trPr>
        <w:tc>
          <w:tcPr>
            <w:tcW w:w="8778"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pStyle w:val="TAC"/>
              <w:jc w:val="left"/>
              <w:rPr>
                <w:rFonts w:cs="Arial"/>
                <w:lang w:eastAsia="zh-CN"/>
              </w:rPr>
            </w:pPr>
            <w:r>
              <w:rPr>
                <w:rFonts w:ascii="Times New Roman" w:hAnsi="Times New Roman"/>
                <w:sz w:val="20"/>
                <w:lang w:eastAsia="zh-CN"/>
              </w:rPr>
              <w:t>N</w:t>
            </w:r>
            <w:r>
              <w:rPr>
                <w:rFonts w:ascii="Times New Roman" w:hAnsi="Times New Roman" w:hint="eastAsia"/>
                <w:sz w:val="20"/>
                <w:lang w:eastAsia="zh-CN"/>
              </w:rPr>
              <w:t>ote1</w:t>
            </w:r>
            <w:r>
              <w:rPr>
                <w:rFonts w:ascii="Times New Roman" w:hAnsi="Times New Roman"/>
                <w:sz w:val="20"/>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E86806" w:rsidRDefault="004C0705" w:rsidP="004C0705">
            <w:pPr>
              <w:pStyle w:val="TAC"/>
              <w:jc w:val="left"/>
              <w:rPr>
                <w:rFonts w:cs="v4.2.0"/>
                <w:i/>
                <w:lang w:eastAsia="zh-CN"/>
              </w:rPr>
            </w:pPr>
            <w:r w:rsidRPr="008058E6">
              <w:rPr>
                <w:rFonts w:ascii="Times New Roman" w:hAnsi="Times New Roman"/>
                <w:sz w:val="20"/>
                <w:lang w:eastAsia="ja-JP"/>
              </w:rPr>
              <w:t xml:space="preserve">Note2: </w:t>
            </w:r>
            <w:r>
              <w:rPr>
                <w:lang w:eastAsia="ja-JP"/>
              </w:rPr>
              <w:t xml:space="preserve">The requirements for measurement bandwidth </w:t>
            </w:r>
            <w:r w:rsidRPr="008058E6">
              <w:rPr>
                <w:position w:val="-4"/>
                <w:lang w:eastAsia="zh-CN"/>
              </w:rPr>
              <w:object w:dxaOrig="180" w:dyaOrig="220">
                <v:shape id="_x0000_i1057" type="#_x0000_t75" style="width:7.45pt;height:14.25pt" o:ole="">
                  <v:imagedata r:id="rId11" o:title=""/>
                </v:shape>
                <o:OLEObject Type="Embed" ProgID="Equation.DSMT4" ShapeID="_x0000_i1057" DrawAspect="Content" ObjectID="_1528039764" r:id="rId45"/>
              </w:object>
            </w:r>
            <w:r>
              <w:t>25 RB are optional.</w:t>
            </w:r>
          </w:p>
        </w:tc>
      </w:tr>
    </w:tbl>
    <w:p w:rsidR="004C0705" w:rsidRPr="00C528E0" w:rsidRDefault="004C0705" w:rsidP="004C0705">
      <w:pPr>
        <w:tabs>
          <w:tab w:val="left" w:pos="810"/>
        </w:tabs>
        <w:rPr>
          <w:lang w:eastAsia="zh-CN"/>
        </w:rPr>
      </w:pPr>
    </w:p>
    <w:p w:rsidR="004C0705" w:rsidRPr="00CA2052" w:rsidRDefault="004C0705" w:rsidP="004C0705">
      <w:pPr>
        <w:rPr>
          <w:rFonts w:cs="v4.2.0"/>
        </w:rPr>
      </w:pPr>
      <w:r w:rsidRPr="00CA2052">
        <w:t>A cell shall be considered detectable</w:t>
      </w:r>
      <w:r w:rsidRPr="00CA2052">
        <w:rPr>
          <w:rFonts w:cs="v4.2.0"/>
        </w:rPr>
        <w:t xml:space="preserve"> when </w:t>
      </w:r>
      <w:r>
        <w:rPr>
          <w:rFonts w:cs="v4.2.0"/>
        </w:rPr>
        <w:t xml:space="preserve">the following conditions are met during the discovery signal </w:t>
      </w:r>
      <w:proofErr w:type="gramStart"/>
      <w:r>
        <w:rPr>
          <w:rFonts w:cs="v4.2.0"/>
        </w:rPr>
        <w:t>occasions which</w:t>
      </w:r>
      <w:proofErr w:type="gramEnd"/>
      <w:r>
        <w:rPr>
          <w:rFonts w:cs="v4.2.0"/>
        </w:rPr>
        <w:t xml:space="preserve"> are available during </w:t>
      </w:r>
      <w:r w:rsidRPr="00CA2052">
        <w:t>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w:t>
      </w:r>
      <w:r>
        <w:rPr>
          <w:rFonts w:cs="v4.2.0"/>
        </w:rPr>
        <w:t>:</w:t>
      </w:r>
    </w:p>
    <w:p w:rsidR="004C0705" w:rsidRPr="00CA2052" w:rsidRDefault="004C0705" w:rsidP="004C0705">
      <w:pPr>
        <w:pStyle w:val="B1"/>
      </w:pPr>
      <w:r w:rsidRPr="00CA2052">
        <w:t>-</w:t>
      </w:r>
      <w:r w:rsidRPr="00CA2052">
        <w:tab/>
        <w:t xml:space="preserve">RSRP related side condition given in Section </w:t>
      </w:r>
      <w:r w:rsidRPr="000F6A3C">
        <w:t>9.1.19</w:t>
      </w:r>
      <w:r w:rsidRPr="00CA2052">
        <w:t xml:space="preserve"> are fulfilled for a corresponding Band,</w:t>
      </w:r>
    </w:p>
    <w:p w:rsidR="004C0705" w:rsidRPr="00CA2052" w:rsidRDefault="004C0705" w:rsidP="004C0705">
      <w:pPr>
        <w:pStyle w:val="B1"/>
        <w:rPr>
          <w:lang w:eastAsia="zh-CN"/>
        </w:rPr>
      </w:pPr>
      <w:r w:rsidRPr="00CA2052">
        <w:t>-</w:t>
      </w:r>
      <w:r w:rsidRPr="00CA2052">
        <w:tab/>
        <w:t xml:space="preserve"> </w:t>
      </w:r>
      <w:proofErr w:type="spellStart"/>
      <w:r w:rsidRPr="00CA2052">
        <w:t>SCH_RP|</w:t>
      </w:r>
      <w:r w:rsidRPr="00CA2052">
        <w:rPr>
          <w:vertAlign w:val="subscript"/>
        </w:rPr>
        <w:t>dBm</w:t>
      </w:r>
      <w:proofErr w:type="spellEnd"/>
      <w:r w:rsidRPr="00CA2052">
        <w:t xml:space="preserve"> </w:t>
      </w:r>
      <w:r>
        <w:t>is</w:t>
      </w:r>
      <w:r w:rsidRPr="00CA2052">
        <w:t xml:space="preserve"> according to Annex B.2.</w:t>
      </w:r>
      <w:r>
        <w:t>12</w:t>
      </w:r>
      <w:r w:rsidRPr="00CA2052">
        <w:t xml:space="preserve"> for a corresponding Band</w:t>
      </w:r>
      <w:r>
        <w:t xml:space="preserve"> and </w:t>
      </w:r>
      <w:r w:rsidRPr="00CA2052">
        <w:t xml:space="preserve">SCH </w:t>
      </w:r>
      <w:proofErr w:type="spellStart"/>
      <w:r w:rsidRPr="00CA2052">
        <w:t>Ês</w:t>
      </w:r>
      <w:proofErr w:type="spellEnd"/>
      <w:r w:rsidRPr="00CA2052">
        <w:t>/</w:t>
      </w:r>
      <w:proofErr w:type="spellStart"/>
      <w:r w:rsidRPr="00CA2052">
        <w:t>Iot</w:t>
      </w:r>
      <w:proofErr w:type="spellEnd"/>
      <w:r>
        <w:t xml:space="preserve"> is according to Table 8.12.2.4.1-1</w:t>
      </w:r>
      <w:r w:rsidRPr="00CA2052">
        <w:t>.</w:t>
      </w:r>
    </w:p>
    <w:p w:rsidR="004C0705" w:rsidRPr="00CA2052" w:rsidRDefault="004C0705" w:rsidP="004C0705">
      <w:pPr>
        <w:rPr>
          <w:lang w:eastAsia="zh-CN"/>
        </w:rPr>
      </w:pPr>
      <w:r w:rsidRPr="00CA2052">
        <w:t>The measu</w:t>
      </w:r>
      <w:r>
        <w:t>rement period for deactivated SC</w:t>
      </w:r>
      <w:r w:rsidRPr="00CA2052">
        <w:t>ell measurements is T</w:t>
      </w:r>
      <w:r w:rsidRPr="00CA2052">
        <w:rPr>
          <w:vertAlign w:val="subscript"/>
        </w:rPr>
        <w:t>measure_</w:t>
      </w:r>
      <w:r>
        <w:rPr>
          <w:vertAlign w:val="subscript"/>
        </w:rPr>
        <w:t>SCC_FS3</w:t>
      </w:r>
      <w:r>
        <w:rPr>
          <w:vertAlign w:val="subscript"/>
          <w:lang w:eastAsia="zh-CN"/>
        </w:rPr>
        <w:t>_</w:t>
      </w:r>
      <w:r w:rsidRPr="00CA2052">
        <w:rPr>
          <w:rFonts w:hint="eastAsia"/>
          <w:vertAlign w:val="subscript"/>
          <w:lang w:eastAsia="zh-CN"/>
        </w:rPr>
        <w:t>CRS</w:t>
      </w:r>
      <w:r w:rsidRPr="00CA2052">
        <w:t xml:space="preserve"> according to the parameter </w:t>
      </w:r>
      <w:proofErr w:type="spellStart"/>
      <w:r w:rsidRPr="00CA2052">
        <w:rPr>
          <w:rFonts w:cs="v4.2.0"/>
          <w:i/>
        </w:rPr>
        <w:t>measCycleSCell</w:t>
      </w:r>
      <w:proofErr w:type="spellEnd"/>
      <w:r w:rsidRPr="00CA2052">
        <w:t xml:space="preserve"> </w:t>
      </w:r>
      <w:r w:rsidRPr="00CA2052">
        <w:rPr>
          <w:rFonts w:hint="eastAsia"/>
          <w:lang w:eastAsia="zh-CN"/>
        </w:rPr>
        <w:t xml:space="preserve">shown in Table </w:t>
      </w:r>
      <w:r>
        <w:rPr>
          <w:lang w:eastAsia="zh-CN"/>
        </w:rPr>
        <w:t>8.12</w:t>
      </w:r>
      <w:r w:rsidRPr="00CA2052">
        <w:rPr>
          <w:lang w:eastAsia="zh-CN"/>
        </w:rPr>
        <w:t>.2.4.1</w:t>
      </w:r>
      <w:r w:rsidRPr="00CA2052">
        <w:rPr>
          <w:rFonts w:hint="eastAsia"/>
          <w:lang w:eastAsia="zh-CN"/>
        </w:rPr>
        <w:t>-1</w:t>
      </w:r>
      <w:r w:rsidRPr="00CA2052">
        <w:rPr>
          <w:lang w:eastAsia="zh-CN"/>
        </w:rPr>
        <w:t>.</w:t>
      </w:r>
    </w:p>
    <w:p w:rsidR="004C0705" w:rsidRPr="00CA2052" w:rsidRDefault="004C0705" w:rsidP="004C0705">
      <w:pPr>
        <w:pStyle w:val="TH"/>
        <w:rPr>
          <w:lang w:eastAsia="zh-CN"/>
        </w:rPr>
      </w:pPr>
      <w:r w:rsidRPr="00CA2052">
        <w:rPr>
          <w:rFonts w:hint="eastAsia"/>
        </w:rPr>
        <w:lastRenderedPageBreak/>
        <w:t xml:space="preserve">Table </w:t>
      </w:r>
      <w:r>
        <w:t>8.12</w:t>
      </w:r>
      <w:r w:rsidRPr="00CA2052">
        <w:t>.2.4.1</w:t>
      </w:r>
      <w:r>
        <w:rPr>
          <w:rFonts w:hint="eastAsia"/>
        </w:rPr>
        <w:t>-</w:t>
      </w:r>
      <w:r>
        <w:t>2</w:t>
      </w:r>
      <w:r w:rsidRPr="00CA2052">
        <w:rPr>
          <w:rFonts w:hint="eastAsia"/>
        </w:rPr>
        <w:t>:</w:t>
      </w:r>
      <w:r w:rsidRPr="00CA2052">
        <w:t xml:space="preserve"> </w:t>
      </w:r>
      <w:r>
        <w:rPr>
          <w:rFonts w:hint="eastAsia"/>
          <w:lang w:eastAsia="zh-CN"/>
        </w:rPr>
        <w:t>M</w:t>
      </w:r>
      <w:r>
        <w:t xml:space="preserve">easurement requirements </w:t>
      </w:r>
      <w:r w:rsidRPr="00CA2052">
        <w:rPr>
          <w:rFonts w:hint="eastAsia"/>
        </w:rPr>
        <w:t>on</w:t>
      </w:r>
      <w:r w:rsidRPr="00CA2052">
        <w:t xml:space="preserve"> </w:t>
      </w:r>
      <w:r w:rsidRPr="00CA2052">
        <w:rPr>
          <w:rFonts w:hint="eastAsia"/>
        </w:rPr>
        <w:t>SCC</w:t>
      </w:r>
      <w:r>
        <w:t xml:space="preserve"> </w:t>
      </w:r>
      <w:r w:rsidRPr="00CA2052">
        <w:rPr>
          <w:rFonts w:hint="eastAsia"/>
        </w:rPr>
        <w:t xml:space="preserve">with deactivated SCell </w:t>
      </w:r>
      <w:r w:rsidRPr="00CA2052">
        <w:t xml:space="preserve">under operation with frame structure </w:t>
      </w:r>
      <w:proofErr w:type="gramStart"/>
      <w:r w:rsidRPr="00CA2052">
        <w:t>3</w:t>
      </w:r>
      <w:proofErr w:type="gramEnd"/>
      <w:r>
        <w:t xml:space="preserve"> </w:t>
      </w:r>
      <w:r w:rsidRPr="00CA2052">
        <w:rPr>
          <w:rFonts w:hint="eastAsia"/>
        </w:rPr>
        <w:t>with deactivated SCell</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6"/>
        <w:gridCol w:w="1560"/>
        <w:gridCol w:w="1984"/>
        <w:gridCol w:w="3388"/>
      </w:tblGrid>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DF4B61">
              <w:rPr>
                <w:rFonts w:ascii="Times New Roman" w:hAnsi="Times New Roman"/>
                <w:sz w:val="20"/>
                <w:lang w:val="en-US" w:eastAsia="zh-CN"/>
              </w:rPr>
              <w:t xml:space="preserve">SCH </w:t>
            </w:r>
            <w:proofErr w:type="spellStart"/>
            <w:r w:rsidRPr="00DF4B61">
              <w:rPr>
                <w:rFonts w:ascii="Times New Roman" w:hAnsi="Times New Roman"/>
                <w:sz w:val="20"/>
                <w:lang w:val="en-US" w:eastAsia="ja-JP"/>
              </w:rPr>
              <w:t>Ês</w:t>
            </w:r>
            <w:proofErr w:type="spellEnd"/>
            <w:r w:rsidRPr="00DF4B61">
              <w:rPr>
                <w:rFonts w:ascii="Times New Roman" w:hAnsi="Times New Roman"/>
                <w:sz w:val="20"/>
                <w:lang w:val="en-US" w:eastAsia="ja-JP"/>
              </w:rPr>
              <w:t>/</w:t>
            </w:r>
            <w:proofErr w:type="spellStart"/>
            <w:r w:rsidRPr="00DF4B61">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hint="eastAsia"/>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19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9E5653">
              <w:rPr>
                <w:rFonts w:ascii="Times New Roman" w:hAnsi="Times New Roman"/>
                <w:sz w:val="20"/>
                <w:lang w:eastAsia="zh-CN"/>
              </w:rPr>
              <w:t>T</w:t>
            </w:r>
            <w:r w:rsidRPr="009E5653">
              <w:rPr>
                <w:rFonts w:ascii="Times New Roman" w:hAnsi="Times New Roman"/>
                <w:sz w:val="20"/>
                <w:vertAlign w:val="subscript"/>
                <w:lang w:eastAsia="zh-CN"/>
              </w:rPr>
              <w:t>measure_</w:t>
            </w:r>
            <w:r>
              <w:rPr>
                <w:rFonts w:ascii="Times New Roman" w:hAnsi="Times New Roman" w:hint="eastAsia"/>
                <w:sz w:val="20"/>
                <w:vertAlign w:val="subscript"/>
                <w:lang w:eastAsia="zh-CN"/>
              </w:rPr>
              <w:t>SCC</w:t>
            </w:r>
            <w:r w:rsidRPr="009E5653">
              <w:rPr>
                <w:rFonts w:ascii="Times New Roman" w:hAnsi="Times New Roman"/>
                <w:sz w:val="20"/>
                <w:vertAlign w:val="subscript"/>
                <w:lang w:eastAsia="zh-CN"/>
              </w:rPr>
              <w:t xml:space="preserve">_FS3_CRS </w:t>
            </w:r>
            <w:r w:rsidRPr="009E5653">
              <w:rPr>
                <w:rFonts w:ascii="Times New Roman" w:hAnsi="Times New Roman"/>
                <w:sz w:val="20"/>
                <w:lang w:eastAsia="zh-CN"/>
              </w:rPr>
              <w:t>[ms]</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984"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5</w:t>
            </w:r>
            <w:r w:rsidRPr="00E86806">
              <w:rPr>
                <w:rFonts w:cs="v4.2.0"/>
                <w:i/>
                <w:lang w:eastAsia="ja-JP"/>
              </w:rPr>
              <w:t>]+</w:t>
            </w:r>
            <w:r>
              <w:rPr>
                <w:rFonts w:cs="v4.2.0" w:hint="eastAsia"/>
                <w:i/>
                <w:lang w:eastAsia="zh-CN"/>
              </w:rPr>
              <w:t>M</w:t>
            </w:r>
            <w:r w:rsidRPr="00E86806">
              <w:rPr>
                <w:rFonts w:cs="v4.2.0"/>
                <w:i/>
                <w:lang w:eastAsia="ja-JP"/>
              </w:rPr>
              <w:t>)</w:t>
            </w:r>
            <w:r>
              <w:rPr>
                <w:rFonts w:cs="v4.2.0" w:hint="eastAsia"/>
                <w:i/>
                <w:lang w:eastAsia="zh-CN"/>
              </w:rPr>
              <w:t>*</w:t>
            </w:r>
            <w:proofErr w:type="spellStart"/>
            <w:r w:rsidRPr="004B5A0A">
              <w:rPr>
                <w:rFonts w:cs="v4.2.0"/>
                <w:i/>
                <w:lang w:eastAsia="ja-JP"/>
              </w:rPr>
              <w:t>measCycleSCell</w:t>
            </w:r>
            <w:proofErr w:type="spellEnd"/>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sz w:val="20"/>
                <w:lang w:eastAsia="zh-CN"/>
              </w:rPr>
              <w:t>&lt;25</w:t>
            </w:r>
          </w:p>
        </w:tc>
        <w:tc>
          <w:tcPr>
            <w:tcW w:w="1984"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20</w:t>
            </w:r>
            <w:r w:rsidRPr="00E86806">
              <w:rPr>
                <w:rFonts w:cs="v4.2.0"/>
                <w:i/>
                <w:lang w:eastAsia="ja-JP"/>
              </w:rPr>
              <w:t>]+</w:t>
            </w:r>
            <w:r>
              <w:rPr>
                <w:rFonts w:cs="v4.2.0" w:hint="eastAsia"/>
                <w:i/>
                <w:lang w:eastAsia="zh-CN"/>
              </w:rPr>
              <w:t>M</w:t>
            </w:r>
            <w:r w:rsidRPr="00E86806">
              <w:rPr>
                <w:rFonts w:cs="v4.2.0"/>
                <w:i/>
                <w:lang w:eastAsia="ja-JP"/>
              </w:rPr>
              <w:t>)</w:t>
            </w:r>
            <w:r>
              <w:rPr>
                <w:rFonts w:cs="v4.2.0" w:hint="eastAsia"/>
                <w:i/>
                <w:lang w:eastAsia="zh-CN"/>
              </w:rPr>
              <w:t>*</w:t>
            </w:r>
            <w:proofErr w:type="spellStart"/>
            <w:r w:rsidRPr="004B5A0A">
              <w:rPr>
                <w:rFonts w:cs="v4.2.0"/>
                <w:i/>
                <w:lang w:eastAsia="ja-JP"/>
              </w:rPr>
              <w:t>measCycleSCell</w:t>
            </w:r>
            <w:proofErr w:type="spellEnd"/>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58" type="#_x0000_t75" style="width:7.45pt;height:14.25pt" o:ole="">
                  <v:imagedata r:id="rId11" o:title=""/>
                </v:shape>
                <o:OLEObject Type="Embed" ProgID="Equation.DSMT4" ShapeID="_x0000_i1058" DrawAspect="Content" ObjectID="_1528039765" r:id="rId46"/>
              </w:object>
            </w:r>
            <w:r w:rsidRPr="009E5653">
              <w:rPr>
                <w:rFonts w:ascii="Times New Roman" w:hAnsi="Times New Roman"/>
                <w:sz w:val="20"/>
                <w:lang w:eastAsia="zh-CN"/>
              </w:rPr>
              <w:t>25</w:t>
            </w:r>
          </w:p>
        </w:tc>
        <w:tc>
          <w:tcPr>
            <w:tcW w:w="1984"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1</w:t>
            </w:r>
            <w:r w:rsidRPr="00E86806">
              <w:rPr>
                <w:rFonts w:cs="v4.2.0"/>
                <w:i/>
                <w:lang w:eastAsia="ja-JP"/>
              </w:rPr>
              <w:t>]+</w:t>
            </w:r>
            <w:r>
              <w:rPr>
                <w:rFonts w:cs="v4.2.0" w:hint="eastAsia"/>
                <w:i/>
                <w:lang w:eastAsia="zh-CN"/>
              </w:rPr>
              <w:t>M</w:t>
            </w:r>
            <w:r w:rsidRPr="00E86806">
              <w:rPr>
                <w:rFonts w:cs="v4.2.0"/>
                <w:i/>
                <w:lang w:eastAsia="ja-JP"/>
              </w:rPr>
              <w:t>)</w:t>
            </w:r>
            <w:r>
              <w:rPr>
                <w:rFonts w:cs="v4.2.0" w:hint="eastAsia"/>
                <w:i/>
                <w:lang w:eastAsia="zh-CN"/>
              </w:rPr>
              <w:t>*</w:t>
            </w:r>
            <w:proofErr w:type="spellStart"/>
            <w:r w:rsidRPr="004B5A0A">
              <w:rPr>
                <w:rFonts w:cs="v4.2.0"/>
                <w:i/>
                <w:lang w:eastAsia="ja-JP"/>
              </w:rPr>
              <w:t>measCycleSCell</w:t>
            </w:r>
            <w:proofErr w:type="spellEnd"/>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59" type="#_x0000_t75" style="width:7.45pt;height:14.25pt" o:ole="">
                  <v:imagedata r:id="rId11" o:title=""/>
                </v:shape>
                <o:OLEObject Type="Embed" ProgID="Equation.DSMT4" ShapeID="_x0000_i1059" DrawAspect="Content" ObjectID="_1528039766" r:id="rId47"/>
              </w:object>
            </w:r>
            <w:r w:rsidRPr="009E5653">
              <w:rPr>
                <w:rFonts w:ascii="Times New Roman" w:hAnsi="Times New Roman"/>
                <w:sz w:val="20"/>
                <w:lang w:eastAsia="zh-CN"/>
              </w:rPr>
              <w:t>25</w:t>
            </w:r>
          </w:p>
        </w:tc>
        <w:tc>
          <w:tcPr>
            <w:tcW w:w="1984"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4</w:t>
            </w:r>
            <w:r w:rsidRPr="00E86806">
              <w:rPr>
                <w:rFonts w:cs="v4.2.0"/>
                <w:i/>
                <w:lang w:eastAsia="ja-JP"/>
              </w:rPr>
              <w:t>]+</w:t>
            </w:r>
            <w:r>
              <w:rPr>
                <w:rFonts w:cs="v4.2.0" w:hint="eastAsia"/>
                <w:i/>
                <w:lang w:eastAsia="zh-CN"/>
              </w:rPr>
              <w:t>M</w:t>
            </w:r>
            <w:r w:rsidRPr="00E86806">
              <w:rPr>
                <w:rFonts w:cs="v4.2.0"/>
                <w:i/>
                <w:lang w:eastAsia="ja-JP"/>
              </w:rPr>
              <w:t>)</w:t>
            </w:r>
            <w:r>
              <w:rPr>
                <w:rFonts w:cs="v4.2.0" w:hint="eastAsia"/>
                <w:i/>
                <w:lang w:eastAsia="zh-CN"/>
              </w:rPr>
              <w:t>*</w:t>
            </w:r>
            <w:proofErr w:type="spellStart"/>
            <w:r w:rsidRPr="004B5A0A">
              <w:rPr>
                <w:rFonts w:cs="v4.2.0"/>
                <w:i/>
                <w:lang w:eastAsia="ja-JP"/>
              </w:rPr>
              <w:t>measCycleSCell</w:t>
            </w:r>
            <w:proofErr w:type="spellEnd"/>
          </w:p>
        </w:tc>
      </w:tr>
      <w:tr w:rsidR="004C0705" w:rsidRPr="009E5653" w:rsidTr="004C0705">
        <w:trPr>
          <w:jc w:val="center"/>
        </w:trPr>
        <w:tc>
          <w:tcPr>
            <w:tcW w:w="8778"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rPr>
                <w:rFonts w:cs="Arial"/>
                <w:lang w:eastAsia="zh-CN"/>
              </w:rPr>
            </w:pPr>
            <w:r>
              <w:rPr>
                <w:lang w:eastAsia="zh-CN"/>
              </w:rPr>
              <w:t>N</w:t>
            </w:r>
            <w:r>
              <w:rPr>
                <w:rFonts w:hint="eastAsia"/>
                <w:lang w:eastAsia="zh-CN"/>
              </w:rPr>
              <w:t>ote1</w:t>
            </w:r>
            <w:r>
              <w:rPr>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4D3FB9" w:rsidRDefault="004C0705" w:rsidP="004C0705">
            <w:pPr>
              <w:rPr>
                <w:lang w:eastAsia="zh-CN"/>
              </w:rPr>
            </w:pPr>
            <w:r w:rsidRPr="008058E6">
              <w:rPr>
                <w:lang w:eastAsia="ja-JP"/>
              </w:rPr>
              <w:t>Note2:</w:t>
            </w:r>
            <w:r>
              <w:rPr>
                <w:lang w:eastAsia="ja-JP"/>
              </w:rPr>
              <w:t xml:space="preserve"> The requirements for measurement bandwidth </w:t>
            </w:r>
            <w:r w:rsidRPr="008058E6">
              <w:rPr>
                <w:position w:val="-4"/>
                <w:lang w:eastAsia="zh-CN"/>
              </w:rPr>
              <w:object w:dxaOrig="180" w:dyaOrig="220">
                <v:shape id="_x0000_i1060" type="#_x0000_t75" style="width:7.45pt;height:14.25pt" o:ole="">
                  <v:imagedata r:id="rId11" o:title=""/>
                </v:shape>
                <o:OLEObject Type="Embed" ProgID="Equation.DSMT4" ShapeID="_x0000_i1060" DrawAspect="Content" ObjectID="_1528039767" r:id="rId48"/>
              </w:object>
            </w:r>
            <w:r>
              <w:t>25 RB are optional.</w:t>
            </w:r>
          </w:p>
        </w:tc>
      </w:tr>
    </w:tbl>
    <w:p w:rsidR="004C0705" w:rsidRPr="00C528E0" w:rsidRDefault="004C0705" w:rsidP="004C0705">
      <w:pPr>
        <w:rPr>
          <w:lang w:eastAsia="zh-CN"/>
        </w:rPr>
      </w:pPr>
    </w:p>
    <w:p w:rsidR="004C0705" w:rsidRPr="00CA2052" w:rsidRDefault="004C0705" w:rsidP="004C0705">
      <w:r w:rsidRPr="00CA2052">
        <w:t xml:space="preserve">The UE shall be capable of performing RSRP and RSRQ measurements for </w:t>
      </w:r>
      <w:proofErr w:type="gramStart"/>
      <w:r w:rsidRPr="00CA2052">
        <w:rPr>
          <w:rFonts w:hint="eastAsia"/>
          <w:lang w:eastAsia="zh-CN"/>
        </w:rPr>
        <w:t>3</w:t>
      </w:r>
      <w:proofErr w:type="gramEnd"/>
      <w:r w:rsidRPr="00CA2052">
        <w:rPr>
          <w:rFonts w:hint="eastAsia"/>
          <w:lang w:eastAsia="zh-CN"/>
        </w:rPr>
        <w:t xml:space="preserve"> </w:t>
      </w:r>
      <w:r w:rsidRPr="00CA2052">
        <w:t>identified cells on a secondary component carrier, and the UE physical layer shall be capable of reporting measurements to higher layers with</w:t>
      </w:r>
      <w:r>
        <w:t>in</w:t>
      </w:r>
      <w:r w:rsidRPr="00CA2052">
        <w:t xml:space="preserve"> the measurement period of T</w:t>
      </w:r>
      <w:r>
        <w:rPr>
          <w:vertAlign w:val="subscript"/>
        </w:rPr>
        <w:t>measure_SCC_FS3</w:t>
      </w:r>
      <w:r w:rsidRPr="00CA2052">
        <w:rPr>
          <w:rFonts w:hint="eastAsia"/>
          <w:vertAlign w:val="subscript"/>
          <w:lang w:eastAsia="zh-CN"/>
        </w:rPr>
        <w:t>_CRS</w:t>
      </w:r>
      <w:r w:rsidRPr="00CA2052">
        <w:t>.</w:t>
      </w:r>
    </w:p>
    <w:p w:rsidR="004C0705" w:rsidRPr="00CA2052" w:rsidRDefault="004C0705" w:rsidP="004C0705">
      <w:r w:rsidRPr="00CA2052">
        <w:t>The measurement accuracy for all measured cells shall be as specified in Section</w:t>
      </w:r>
      <w:r>
        <w:t xml:space="preserve"> </w:t>
      </w:r>
      <w:r w:rsidRPr="00316561">
        <w:t>9.1.19</w:t>
      </w:r>
      <w:r w:rsidRPr="00CA2052">
        <w:rPr>
          <w:rFonts w:hint="eastAsia"/>
          <w:lang w:eastAsia="zh-CN"/>
        </w:rPr>
        <w:t>.</w:t>
      </w:r>
      <w:r w:rsidRPr="00CA2052">
        <w:t xml:space="preserve"> </w:t>
      </w:r>
    </w:p>
    <w:p w:rsidR="004C0705" w:rsidRPr="00CA2052" w:rsidRDefault="004C0705" w:rsidP="004C0705">
      <w:pPr>
        <w:rPr>
          <w:lang w:eastAsia="zh-CN"/>
        </w:rPr>
      </w:pPr>
      <w:r w:rsidRPr="00CA2052">
        <w:rPr>
          <w:rFonts w:hint="eastAsia"/>
        </w:rPr>
        <w:t xml:space="preserve">A UE may reconfigure the receiver bandwidth or turn on/off one of the RF chains when performing measurements on </w:t>
      </w:r>
      <w:r w:rsidRPr="00CA2052">
        <w:t>one SCCs</w:t>
      </w:r>
      <w:ins w:id="186" w:author="Nurminen, Riikka (Nokia - FI/Espoo)" w:date="2016-06-16T14:31:00Z">
        <w:r>
          <w:t xml:space="preserve"> </w:t>
        </w:r>
      </w:ins>
      <w:r w:rsidRPr="00CA2052">
        <w:rPr>
          <w:rFonts w:hint="eastAsia"/>
        </w:rPr>
        <w:t xml:space="preserve">with deactivated SCell. This may cause interruptions on PCell that </w:t>
      </w:r>
      <w:proofErr w:type="gramStart"/>
      <w:r w:rsidRPr="00CA2052">
        <w:rPr>
          <w:rFonts w:hint="eastAsia"/>
        </w:rPr>
        <w:t>are specified</w:t>
      </w:r>
      <w:proofErr w:type="gramEnd"/>
      <w:r w:rsidRPr="00CA2052">
        <w:rPr>
          <w:rFonts w:hint="eastAsia"/>
        </w:rPr>
        <w:t xml:space="preserve"> in Section 7.8.</w:t>
      </w:r>
    </w:p>
    <w:p w:rsidR="004C0705" w:rsidRPr="00CA2052" w:rsidRDefault="004C0705" w:rsidP="004C0705">
      <w:pPr>
        <w:pStyle w:val="H6"/>
        <w:rPr>
          <w:lang w:eastAsia="zh-CN"/>
        </w:rPr>
      </w:pPr>
      <w:r>
        <w:t>8.12</w:t>
      </w:r>
      <w:r w:rsidRPr="00CA2052">
        <w:t>.2.4.1</w:t>
      </w:r>
      <w:r w:rsidRPr="00CA2052">
        <w:rPr>
          <w:lang w:eastAsia="zh-CN"/>
        </w:rPr>
        <w:t>.1</w:t>
      </w:r>
      <w:r w:rsidRPr="00CA2052">
        <w:rPr>
          <w:lang w:eastAsia="zh-CN"/>
        </w:rPr>
        <w:tab/>
        <w:t>Measurement Reporting Requirements</w:t>
      </w:r>
    </w:p>
    <w:p w:rsidR="004C0705" w:rsidRPr="00CA2052" w:rsidRDefault="004C0705" w:rsidP="004C0705">
      <w:pPr>
        <w:pStyle w:val="H6"/>
      </w:pPr>
      <w:r>
        <w:t>8.12</w:t>
      </w:r>
      <w:r w:rsidRPr="00CA2052">
        <w:t>.2.4.1</w:t>
      </w:r>
      <w:r w:rsidRPr="00CA2052">
        <w:rPr>
          <w:lang w:eastAsia="zh-CN"/>
        </w:rPr>
        <w:t>.1.1</w:t>
      </w:r>
      <w:r w:rsidRPr="00CA2052">
        <w:tab/>
        <w:t>Periodic Reporting</w:t>
      </w:r>
    </w:p>
    <w:p w:rsidR="004C0705" w:rsidRPr="00CA2052" w:rsidRDefault="004C0705" w:rsidP="004C0705">
      <w:r w:rsidRPr="00CA2052">
        <w:t xml:space="preserve">Reported measurements contained in periodically triggered measurement reports shall meet the requirements in </w:t>
      </w:r>
      <w:r>
        <w:t>Section</w:t>
      </w:r>
      <w:r w:rsidRPr="00CA2052">
        <w:t> 9.</w:t>
      </w:r>
    </w:p>
    <w:p w:rsidR="004C0705" w:rsidRPr="00CA2052" w:rsidRDefault="004C0705" w:rsidP="004C0705">
      <w:pPr>
        <w:pStyle w:val="H6"/>
      </w:pPr>
      <w:r>
        <w:t>8.12</w:t>
      </w:r>
      <w:r w:rsidRPr="00CA2052">
        <w:t>.2.4.1</w:t>
      </w:r>
      <w:r w:rsidRPr="00CA2052">
        <w:rPr>
          <w:lang w:eastAsia="zh-CN"/>
        </w:rPr>
        <w:t>.1.2</w:t>
      </w:r>
      <w:r w:rsidRPr="00CA2052">
        <w:tab/>
        <w:t>Event-triggered Periodic Reporting</w:t>
      </w:r>
    </w:p>
    <w:p w:rsidR="004C0705" w:rsidRPr="00CA2052" w:rsidRDefault="004C0705" w:rsidP="004C0705">
      <w:pPr>
        <w:rPr>
          <w:rFonts w:cs="v4.2.0"/>
        </w:rPr>
      </w:pPr>
      <w:r w:rsidRPr="00CA2052">
        <w:rPr>
          <w:rFonts w:cs="v4.2.0"/>
        </w:rPr>
        <w:t xml:space="preserve">Reported measurements contained in event triggered periodic measurement reports shall meet the requirements in </w:t>
      </w:r>
      <w:r>
        <w:rPr>
          <w:rFonts w:cs="v4.2.0"/>
        </w:rPr>
        <w:t>Section</w:t>
      </w:r>
      <w:r w:rsidRPr="00CA2052">
        <w:rPr>
          <w:rFonts w:cs="v4.2.0"/>
        </w:rPr>
        <w:t> 9.</w:t>
      </w:r>
    </w:p>
    <w:p w:rsidR="004C0705" w:rsidRPr="00CA2052" w:rsidRDefault="004C0705" w:rsidP="004C0705">
      <w:r w:rsidRPr="00CA2052">
        <w:t>The first report in event triggered periodic</w:t>
      </w:r>
      <w:r w:rsidRPr="00CA2052">
        <w:rPr>
          <w:rFonts w:hint="eastAsia"/>
          <w:lang w:eastAsia="zh-CN"/>
        </w:rPr>
        <w:t xml:space="preserve"> CRS based</w:t>
      </w:r>
      <w:r w:rsidRPr="00CA2052">
        <w:t xml:space="preserve"> measurement reporting shall meet the requirements specified in </w:t>
      </w:r>
      <w:r>
        <w:t>Section</w:t>
      </w:r>
      <w:r w:rsidRPr="00CA2052">
        <w:t> </w:t>
      </w:r>
      <w:r>
        <w:t>8.12</w:t>
      </w:r>
      <w:r w:rsidRPr="00CA2052">
        <w:t>.2.4.1</w:t>
      </w:r>
      <w:r w:rsidRPr="00CA2052">
        <w:rPr>
          <w:lang w:eastAsia="zh-CN"/>
        </w:rPr>
        <w:t>.1.3</w:t>
      </w:r>
      <w:r w:rsidRPr="00CA2052">
        <w:t>.</w:t>
      </w:r>
    </w:p>
    <w:p w:rsidR="004C0705" w:rsidRPr="00CA2052" w:rsidRDefault="004C0705" w:rsidP="004C0705">
      <w:pPr>
        <w:pStyle w:val="H6"/>
      </w:pPr>
      <w:r>
        <w:t>8.12</w:t>
      </w:r>
      <w:r w:rsidRPr="00CA2052">
        <w:t>.2.4.1</w:t>
      </w:r>
      <w:r w:rsidRPr="00CA2052">
        <w:rPr>
          <w:lang w:eastAsia="zh-CN"/>
        </w:rPr>
        <w:t>.1.3</w:t>
      </w:r>
      <w:r w:rsidRPr="00CA2052">
        <w:tab/>
        <w:t>Event Triggered Reporting</w:t>
      </w:r>
    </w:p>
    <w:p w:rsidR="004C0705" w:rsidRPr="00CA2052" w:rsidRDefault="004C0705" w:rsidP="004C0705">
      <w:pPr>
        <w:rPr>
          <w:rFonts w:cs="v4.2.0"/>
        </w:rPr>
      </w:pPr>
      <w:r w:rsidRPr="00CA2052">
        <w:rPr>
          <w:rFonts w:cs="v4.2.0"/>
        </w:rPr>
        <w:t>Reported</w:t>
      </w:r>
      <w:r w:rsidRPr="00CA2052">
        <w:rPr>
          <w:rFonts w:hint="eastAsia"/>
          <w:lang w:eastAsia="zh-CN"/>
        </w:rPr>
        <w:t xml:space="preserve"> </w:t>
      </w:r>
      <w:r w:rsidRPr="00CA2052">
        <w:rPr>
          <w:rFonts w:cs="v4.2.0"/>
        </w:rPr>
        <w:t xml:space="preserve">measurements contained in event triggered measurement reports shall meet the requirements in </w:t>
      </w:r>
      <w:r>
        <w:rPr>
          <w:rFonts w:cs="v4.2.0"/>
        </w:rPr>
        <w:t>Section</w:t>
      </w:r>
      <w:r w:rsidRPr="00CA2052">
        <w:rPr>
          <w:rFonts w:cs="v4.2.0"/>
        </w:rPr>
        <w:t> 9.</w:t>
      </w:r>
    </w:p>
    <w:p w:rsidR="004C0705" w:rsidRPr="00CA2052" w:rsidRDefault="004C0705" w:rsidP="004C0705">
      <w:pPr>
        <w:rPr>
          <w:rFonts w:cs="v4.2.0"/>
        </w:rPr>
      </w:pPr>
      <w:r w:rsidRPr="00CA2052">
        <w:rPr>
          <w:rFonts w:cs="v4.2.0"/>
        </w:rPr>
        <w:t xml:space="preserve">The UE shall not send any event triggered measurement reports, as long as </w:t>
      </w:r>
      <w:r w:rsidRPr="00CA2052">
        <w:rPr>
          <w:rFonts w:cs="v4.2.0"/>
          <w:lang w:eastAsia="zh-CN"/>
        </w:rPr>
        <w:t>no</w:t>
      </w:r>
      <w:r w:rsidRPr="00CA2052">
        <w:rPr>
          <w:rFonts w:cs="v4.2.0"/>
        </w:rPr>
        <w:t xml:space="preserve"> reporting criteria </w:t>
      </w:r>
      <w:proofErr w:type="gramStart"/>
      <w:r w:rsidRPr="00CA2052">
        <w:rPr>
          <w:rFonts w:cs="v4.2.0"/>
          <w:lang w:eastAsia="zh-CN"/>
        </w:rPr>
        <w:t>are</w:t>
      </w:r>
      <w:r w:rsidRPr="00CA2052">
        <w:rPr>
          <w:rFonts w:cs="v4.2.0"/>
        </w:rPr>
        <w:t xml:space="preserve"> fulfilled</w:t>
      </w:r>
      <w:proofErr w:type="gramEnd"/>
      <w:r w:rsidRPr="00CA2052">
        <w:rPr>
          <w:rFonts w:cs="v4.2.0"/>
        </w:rPr>
        <w:t>.</w:t>
      </w:r>
    </w:p>
    <w:p w:rsidR="004C0705" w:rsidRPr="00CA2052" w:rsidRDefault="004C0705" w:rsidP="004C0705">
      <w:pPr>
        <w:rPr>
          <w:lang w:eastAsia="zh-CN"/>
        </w:rPr>
      </w:pPr>
      <w:r w:rsidRPr="00CA2052">
        <w:t xml:space="preserve">The measurement reporting delay </w:t>
      </w:r>
      <w:proofErr w:type="gramStart"/>
      <w:r w:rsidRPr="00CA2052">
        <w:t>is defined</w:t>
      </w:r>
      <w:proofErr w:type="gramEnd"/>
      <w:r w:rsidRPr="00CA2052">
        <w:t xml:space="preserve"> as the time between an event that will trigger a measurement report and the point when the UE starts to transmit the measurement report over the air interface. This requirement assumes that the measurement report </w:t>
      </w:r>
      <w:proofErr w:type="gramStart"/>
      <w:r w:rsidRPr="00CA2052">
        <w:t>is not delayed</w:t>
      </w:r>
      <w:proofErr w:type="gramEnd"/>
      <w:r w:rsidRPr="00CA2052">
        <w:t xml:space="preserve"> by other RRC signalling on the DCCH.</w:t>
      </w:r>
      <w:r w:rsidRPr="00CA2052">
        <w:rPr>
          <w:lang w:eastAsia="zh-CN"/>
        </w:rPr>
        <w:t xml:space="preserve"> </w:t>
      </w:r>
      <w:r w:rsidRPr="00CA2052">
        <w:t xml:space="preserve">This measurement reporting delay excludes a delay uncertainty resulted when inserting the measurement report to the TTI of the uplink DCCH. The delay uncertainty </w:t>
      </w:r>
      <w:proofErr w:type="gramStart"/>
      <w:r w:rsidRPr="00CA2052">
        <w:t>is:</w:t>
      </w:r>
      <w:proofErr w:type="gramEnd"/>
      <w:r w:rsidRPr="00CA2052">
        <w:t xml:space="preserve"> 2 x TTI</w:t>
      </w:r>
      <w:r w:rsidRPr="00CA2052">
        <w:rPr>
          <w:vertAlign w:val="subscript"/>
        </w:rPr>
        <w:t>DCCH</w:t>
      </w:r>
      <w:r w:rsidRPr="00CA2052">
        <w:rPr>
          <w:lang w:eastAsia="zh-CN"/>
        </w:rPr>
        <w:t>.</w:t>
      </w:r>
      <w:ins w:id="187" w:author="Nurminen, Riikka (Nokia - FI/Espoo)" w:date="2016-06-16T14:31:00Z">
        <w:r>
          <w:rPr>
            <w:lang w:eastAsia="zh-CN"/>
          </w:rPr>
          <w:t xml:space="preserve"> </w:t>
        </w:r>
      </w:ins>
      <w:r w:rsidRPr="00CA2052">
        <w:rPr>
          <w:lang w:eastAsia="zh-CN"/>
        </w:rPr>
        <w:t xml:space="preserve">This measurement reporting delay excludes a </w:t>
      </w:r>
      <w:proofErr w:type="gramStart"/>
      <w:r w:rsidRPr="00CA2052">
        <w:rPr>
          <w:lang w:eastAsia="zh-CN"/>
        </w:rPr>
        <w:t>delay which</w:t>
      </w:r>
      <w:proofErr w:type="gramEnd"/>
      <w:r w:rsidRPr="00CA2052">
        <w:rPr>
          <w:lang w:eastAsia="zh-CN"/>
        </w:rPr>
        <w:t xml:space="preserve"> is caused by no UL resources for UE to send the measurement report.</w:t>
      </w:r>
    </w:p>
    <w:p w:rsidR="004C0705" w:rsidRPr="00CA2052" w:rsidRDefault="004C0705" w:rsidP="004C0705">
      <w:r w:rsidRPr="00CA2052">
        <w:t>The event triggered measurement reporting delay, measured without L3 filtering shall be less than T</w:t>
      </w:r>
      <w:r>
        <w:rPr>
          <w:vertAlign w:val="subscript"/>
        </w:rPr>
        <w:t>identify_SCC_FS3</w:t>
      </w:r>
      <w:r w:rsidRPr="00CA2052">
        <w:t xml:space="preserve"> defined in </w:t>
      </w:r>
      <w:r>
        <w:t>Section</w:t>
      </w:r>
      <w:r w:rsidRPr="00CA2052">
        <w:t> </w:t>
      </w:r>
      <w:r>
        <w:t>8.12</w:t>
      </w:r>
      <w:r w:rsidRPr="00CA2052">
        <w:t xml:space="preserve">.2.4.1. When L3 filtering </w:t>
      </w:r>
      <w:proofErr w:type="gramStart"/>
      <w:r w:rsidRPr="00CA2052">
        <w:t>is used</w:t>
      </w:r>
      <w:proofErr w:type="gramEnd"/>
      <w:r w:rsidRPr="00CA2052">
        <w:t xml:space="preserve"> or IDC autonomous denial is configured an additional delay can be expected.</w:t>
      </w:r>
    </w:p>
    <w:p w:rsidR="004C0705" w:rsidRPr="00CA2052" w:rsidRDefault="004C0705" w:rsidP="004C0705">
      <w:pPr>
        <w:spacing w:before="120" w:after="0"/>
        <w:rPr>
          <w:rFonts w:cs="v4.2.0"/>
        </w:rPr>
      </w:pPr>
      <w:proofErr w:type="gramStart"/>
      <w:r w:rsidRPr="00CA2052">
        <w:t>If a cell which has been detectable at least for the time period T</w:t>
      </w:r>
      <w:r w:rsidRPr="00CA2052">
        <w:rPr>
          <w:vertAlign w:val="subscript"/>
        </w:rPr>
        <w:t>identify_</w:t>
      </w:r>
      <w:r>
        <w:rPr>
          <w:vertAlign w:val="subscript"/>
        </w:rPr>
        <w:t>SCC_FS3</w:t>
      </w:r>
      <w:r w:rsidRPr="00CA2052">
        <w:t xml:space="preserve"> </w:t>
      </w:r>
      <w:r w:rsidRPr="00CA2052">
        <w:rPr>
          <w:rFonts w:cs="v4.2.0"/>
        </w:rPr>
        <w:t xml:space="preserve">defined in </w:t>
      </w:r>
      <w:r>
        <w:rPr>
          <w:rFonts w:cs="v4.2.0"/>
        </w:rPr>
        <w:t>Section</w:t>
      </w:r>
      <w:r w:rsidRPr="00CA2052">
        <w:rPr>
          <w:rFonts w:cs="v4.2.0"/>
        </w:rPr>
        <w:t> </w:t>
      </w:r>
      <w:r>
        <w:t>8.12</w:t>
      </w:r>
      <w:r w:rsidRPr="00CA2052">
        <w:t>.2.4.1 becomes undetectable for a period ≤ 5 seconds and then the cell becomes detectable again and triggers an event, the event triggered measurement reporting delay shall be less than T</w:t>
      </w:r>
      <w:r w:rsidRPr="00CA2052">
        <w:rPr>
          <w:vertAlign w:val="subscript"/>
        </w:rPr>
        <w:t>measure_</w:t>
      </w:r>
      <w:r>
        <w:rPr>
          <w:vertAlign w:val="subscript"/>
        </w:rPr>
        <w:t>SCC_FS3_CRS</w:t>
      </w:r>
      <w:r w:rsidRPr="00CA2052">
        <w:rPr>
          <w:rFonts w:cs="v4.2.0"/>
        </w:rPr>
        <w:t xml:space="preserve"> </w:t>
      </w:r>
      <w:r w:rsidRPr="00CA2052">
        <w:t xml:space="preserve">provided the timing to that cell has not changed more than </w:t>
      </w:r>
      <w:r w:rsidRPr="00CA2052">
        <w:rPr>
          <w:lang w:eastAsia="zh-CN"/>
        </w:rPr>
        <w:sym w:font="Symbol" w:char="F0B1"/>
      </w:r>
      <w:r w:rsidRPr="00CA2052">
        <w:rPr>
          <w:lang w:eastAsia="zh-CN"/>
        </w:rPr>
        <w:t xml:space="preserve"> 50 </w:t>
      </w:r>
      <w:proofErr w:type="spellStart"/>
      <w:r w:rsidRPr="00CA2052">
        <w:rPr>
          <w:lang w:eastAsia="zh-CN"/>
        </w:rPr>
        <w:t>Ts</w:t>
      </w:r>
      <w:proofErr w:type="spellEnd"/>
      <w:r w:rsidRPr="00CA2052">
        <w:rPr>
          <w:lang w:eastAsia="zh-CN"/>
        </w:rPr>
        <w:t xml:space="preserve"> </w:t>
      </w:r>
      <w:r w:rsidRPr="00CA2052">
        <w:t>and the L3 filter has not been used.</w:t>
      </w:r>
      <w:proofErr w:type="gramEnd"/>
      <w:r w:rsidRPr="00CA2052">
        <w:t xml:space="preserve"> </w:t>
      </w:r>
      <w:r w:rsidRPr="00CA2052">
        <w:rPr>
          <w:rFonts w:cs="v4.2.0"/>
        </w:rPr>
        <w:t xml:space="preserve">When L3 filtering is </w:t>
      </w:r>
      <w:proofErr w:type="gramStart"/>
      <w:r w:rsidRPr="00CA2052">
        <w:rPr>
          <w:rFonts w:cs="v4.2.0"/>
        </w:rPr>
        <w:t>used</w:t>
      </w:r>
      <w:proofErr w:type="gramEnd"/>
      <w:r w:rsidRPr="00CA2052">
        <w:rPr>
          <w:rFonts w:cs="v4.2.0"/>
        </w:rPr>
        <w:t xml:space="preserve"> an additional delay can be expected.</w:t>
      </w:r>
    </w:p>
    <w:p w:rsidR="004C0705" w:rsidRPr="00CA2052" w:rsidRDefault="004C0705" w:rsidP="004C0705">
      <w:pPr>
        <w:pStyle w:val="Heading5"/>
      </w:pPr>
      <w:r>
        <w:lastRenderedPageBreak/>
        <w:t>8.12</w:t>
      </w:r>
      <w:r w:rsidRPr="00CA2052">
        <w:t>.</w:t>
      </w:r>
      <w:r w:rsidRPr="00CA2052">
        <w:rPr>
          <w:rFonts w:hint="eastAsia"/>
          <w:lang w:eastAsia="zh-CN"/>
        </w:rPr>
        <w:t>2</w:t>
      </w:r>
      <w:r w:rsidRPr="00CA2052">
        <w:t>.</w:t>
      </w:r>
      <w:r w:rsidRPr="00CA2052">
        <w:rPr>
          <w:rFonts w:hint="eastAsia"/>
          <w:lang w:eastAsia="zh-CN"/>
        </w:rPr>
        <w:t>4</w:t>
      </w:r>
      <w:r w:rsidRPr="00CA2052">
        <w:t>.</w:t>
      </w:r>
      <w:r w:rsidRPr="00CA2052">
        <w:rPr>
          <w:rFonts w:hint="eastAsia"/>
          <w:lang w:eastAsia="zh-CN"/>
        </w:rPr>
        <w:t>2</w:t>
      </w:r>
      <w:r w:rsidRPr="00CA2052">
        <w:tab/>
        <w:t>E-UTRAN secondary component carrier measurements when common DRX is used</w:t>
      </w:r>
    </w:p>
    <w:p w:rsidR="004C0705" w:rsidRDefault="004C0705" w:rsidP="004C0705">
      <w:pPr>
        <w:rPr>
          <w:lang w:eastAsia="zh-CN"/>
        </w:rPr>
      </w:pPr>
      <w:proofErr w:type="gramStart"/>
      <w:r w:rsidRPr="00CA2052">
        <w:t xml:space="preserve">When DRX is in use the UE shall be able to identify a new detectable </w:t>
      </w:r>
      <w:r>
        <w:t xml:space="preserve">FS3 </w:t>
      </w:r>
      <w:r w:rsidRPr="00CA2052">
        <w:t xml:space="preserve">cell on a secondary component carrier within </w:t>
      </w:r>
      <w:r>
        <w:rPr>
          <w:rFonts w:hint="eastAsia"/>
          <w:lang w:eastAsia="zh-CN"/>
        </w:rPr>
        <w:t xml:space="preserve">the cell identification time </w:t>
      </w:r>
      <w:r w:rsidRPr="00CA2052">
        <w:t>T</w:t>
      </w:r>
      <w:r w:rsidRPr="00CA2052">
        <w:rPr>
          <w:vertAlign w:val="subscript"/>
        </w:rPr>
        <w:t>identify_</w:t>
      </w:r>
      <w:r>
        <w:rPr>
          <w:vertAlign w:val="subscript"/>
        </w:rPr>
        <w:t>SCC_FS3_DRX</w:t>
      </w:r>
      <w:r w:rsidRPr="00CA2052">
        <w:t xml:space="preserve">, according to the parameter </w:t>
      </w:r>
      <w:proofErr w:type="spellStart"/>
      <w:r w:rsidRPr="00CA2052">
        <w:rPr>
          <w:rFonts w:cs="v4.2.0"/>
          <w:i/>
        </w:rPr>
        <w:t>measCycleSCell</w:t>
      </w:r>
      <w:proofErr w:type="spellEnd"/>
      <w:r>
        <w:rPr>
          <w:rFonts w:hint="eastAsia"/>
          <w:lang w:eastAsia="zh-CN"/>
        </w:rPr>
        <w:t>, where the cell i</w:t>
      </w:r>
      <w:r w:rsidRPr="00CF461C">
        <w:rPr>
          <w:rFonts w:cs="v4.2.0"/>
        </w:rPr>
        <w:t xml:space="preserve">dentification </w:t>
      </w:r>
      <w:r>
        <w:rPr>
          <w:rFonts w:cs="v4.2.0" w:hint="eastAsia"/>
          <w:lang w:eastAsia="zh-CN"/>
        </w:rPr>
        <w:t xml:space="preserve">time </w:t>
      </w:r>
      <w:r w:rsidRPr="00CF461C">
        <w:rPr>
          <w:rFonts w:cs="v4.2.0"/>
        </w:rPr>
        <w:t xml:space="preserve">of a cell shall include detection of the cell and additionally performing a single measurement with measurement period of </w:t>
      </w:r>
      <w:r w:rsidRPr="00212287">
        <w:t>T</w:t>
      </w:r>
      <w:r w:rsidRPr="00212287">
        <w:rPr>
          <w:vertAlign w:val="subscript"/>
        </w:rPr>
        <w:t>measure_SCC_FS3_</w:t>
      </w:r>
      <w:r w:rsidRPr="00212287">
        <w:rPr>
          <w:vertAlign w:val="subscript"/>
          <w:lang w:eastAsia="zh-CN"/>
        </w:rPr>
        <w:t>CRS</w:t>
      </w:r>
      <w:r w:rsidRPr="00212287">
        <w:rPr>
          <w:rFonts w:cs="Arial" w:hint="eastAsia"/>
          <w:vertAlign w:val="subscript"/>
          <w:lang w:eastAsia="zh-CN"/>
        </w:rPr>
        <w:t>_DRX</w:t>
      </w:r>
      <w:r w:rsidRPr="00CF461C">
        <w:rPr>
          <w:rFonts w:cs="v4.2.0"/>
        </w:rPr>
        <w:t>.</w:t>
      </w:r>
      <w:proofErr w:type="gramEnd"/>
    </w:p>
    <w:p w:rsidR="004C0705" w:rsidRPr="007B04DC" w:rsidRDefault="004C0705" w:rsidP="004C0705">
      <w:pPr>
        <w:pStyle w:val="B1"/>
        <w:rPr>
          <w:rFonts w:cs="v4.2.0"/>
          <w:szCs w:val="22"/>
        </w:rPr>
      </w:pPr>
      <w:r w:rsidRPr="00CA2052">
        <w:t>T</w:t>
      </w:r>
      <w:r w:rsidRPr="00CA2052">
        <w:rPr>
          <w:vertAlign w:val="subscript"/>
        </w:rPr>
        <w:t>identify_</w:t>
      </w:r>
      <w:r>
        <w:rPr>
          <w:vertAlign w:val="subscript"/>
        </w:rPr>
        <w:t>SCC_FS3_DRX</w:t>
      </w:r>
      <w:r w:rsidRPr="009E483D">
        <w:rPr>
          <w:rFonts w:hint="eastAsia"/>
          <w:lang w:eastAsia="zh-CN"/>
        </w:rPr>
        <w:t xml:space="preserve"> </w:t>
      </w:r>
      <w:r w:rsidRPr="00352655">
        <w:rPr>
          <w:rFonts w:hint="eastAsia"/>
          <w:lang w:eastAsia="zh-CN"/>
        </w:rPr>
        <w:t xml:space="preserve">is the </w:t>
      </w:r>
      <w:proofErr w:type="gramStart"/>
      <w:r>
        <w:rPr>
          <w:lang w:eastAsia="zh-CN"/>
        </w:rPr>
        <w:t>time</w:t>
      </w:r>
      <w:r w:rsidRPr="00212287">
        <w:rPr>
          <w:rFonts w:hint="eastAsia"/>
          <w:lang w:eastAsia="zh-CN"/>
        </w:rPr>
        <w:t xml:space="preserve"> period</w:t>
      </w:r>
      <w:proofErr w:type="gramEnd"/>
      <w:r w:rsidRPr="00212287">
        <w:rPr>
          <w:rFonts w:hint="eastAsia"/>
          <w:lang w:eastAsia="zh-CN"/>
        </w:rPr>
        <w:t xml:space="preserve"> for </w:t>
      </w:r>
      <w:r w:rsidRPr="00212287">
        <w:rPr>
          <w:lang w:eastAsia="zh-CN"/>
        </w:rPr>
        <w:t xml:space="preserve">cell </w:t>
      </w:r>
      <w:r>
        <w:rPr>
          <w:rFonts w:hint="eastAsia"/>
          <w:lang w:eastAsia="zh-CN"/>
        </w:rPr>
        <w:t>identification</w:t>
      </w:r>
      <w:r w:rsidRPr="00212287">
        <w:rPr>
          <w:lang w:eastAsia="zh-CN"/>
        </w:rPr>
        <w:t xml:space="preserve"> </w:t>
      </w:r>
      <w:r w:rsidRPr="00212287">
        <w:t xml:space="preserve">as shown in Table </w:t>
      </w:r>
      <w:r>
        <w:t>8.12</w:t>
      </w:r>
      <w:r w:rsidRPr="00212287">
        <w:t>.</w:t>
      </w:r>
      <w:r w:rsidRPr="00212287">
        <w:rPr>
          <w:rFonts w:hint="eastAsia"/>
          <w:lang w:eastAsia="zh-CN"/>
        </w:rPr>
        <w:t>2</w:t>
      </w:r>
      <w:r w:rsidRPr="000D5152">
        <w:t>.</w:t>
      </w:r>
      <w:r w:rsidRPr="000D5152">
        <w:rPr>
          <w:lang w:eastAsia="zh-CN"/>
        </w:rPr>
        <w:t>4</w:t>
      </w:r>
      <w:r w:rsidRPr="000D5152">
        <w:t>.</w:t>
      </w:r>
      <w:r w:rsidRPr="007B04DC">
        <w:rPr>
          <w:rFonts w:hint="eastAsia"/>
          <w:lang w:eastAsia="zh-CN"/>
        </w:rPr>
        <w:t>2</w:t>
      </w:r>
      <w:r w:rsidRPr="007B04DC">
        <w:t>-</w:t>
      </w:r>
      <w:r w:rsidRPr="007B04DC">
        <w:rPr>
          <w:lang w:eastAsia="zh-CN"/>
        </w:rPr>
        <w:t>1,</w:t>
      </w:r>
    </w:p>
    <w:p w:rsidR="004C0705" w:rsidRPr="00CA2052" w:rsidRDefault="004C0705" w:rsidP="004C0705">
      <w:pPr>
        <w:pStyle w:val="B1"/>
        <w:rPr>
          <w:lang w:eastAsia="zh-CN"/>
        </w:rPr>
      </w:pPr>
      <w:r w:rsidRPr="007B04DC">
        <w:rPr>
          <w:rFonts w:cs="v4.2.0"/>
          <w:szCs w:val="22"/>
        </w:rPr>
        <w:t>T</w:t>
      </w:r>
      <w:r w:rsidRPr="007B04DC">
        <w:rPr>
          <w:vertAlign w:val="subscript"/>
          <w:lang w:eastAsia="zh-CN"/>
        </w:rPr>
        <w:t>measure_SCC_</w:t>
      </w:r>
      <w:r w:rsidRPr="009E483D">
        <w:rPr>
          <w:rFonts w:cs="v4.2.0"/>
          <w:szCs w:val="22"/>
          <w:vertAlign w:val="subscript"/>
        </w:rPr>
        <w:t>FS3</w:t>
      </w:r>
      <w:r w:rsidRPr="00352655">
        <w:rPr>
          <w:rFonts w:cs="v4.2.0" w:hint="eastAsia"/>
          <w:szCs w:val="22"/>
          <w:vertAlign w:val="subscript"/>
          <w:lang w:eastAsia="zh-CN"/>
        </w:rPr>
        <w:t>_CRS_DRX</w:t>
      </w:r>
      <w:r w:rsidRPr="006863CD">
        <w:rPr>
          <w:rFonts w:hint="eastAsia"/>
          <w:lang w:eastAsia="zh-CN"/>
        </w:rPr>
        <w:t xml:space="preserve"> is the </w:t>
      </w:r>
      <w:proofErr w:type="gramStart"/>
      <w:r>
        <w:rPr>
          <w:lang w:eastAsia="zh-CN"/>
        </w:rPr>
        <w:t>time</w:t>
      </w:r>
      <w:r w:rsidRPr="00212287">
        <w:rPr>
          <w:rFonts w:hint="eastAsia"/>
          <w:lang w:eastAsia="zh-CN"/>
        </w:rPr>
        <w:t xml:space="preserve"> period</w:t>
      </w:r>
      <w:proofErr w:type="gramEnd"/>
      <w:r w:rsidRPr="00212287">
        <w:rPr>
          <w:rFonts w:hint="eastAsia"/>
          <w:lang w:eastAsia="zh-CN"/>
        </w:rPr>
        <w:t xml:space="preserve"> for measurements </w:t>
      </w:r>
      <w:r w:rsidRPr="00212287">
        <w:t xml:space="preserve">as shown in Table </w:t>
      </w:r>
      <w:r>
        <w:t>8.12</w:t>
      </w:r>
      <w:r w:rsidRPr="000D5152">
        <w:t>.</w:t>
      </w:r>
      <w:r w:rsidRPr="000D5152">
        <w:rPr>
          <w:rFonts w:hint="eastAsia"/>
          <w:lang w:eastAsia="zh-CN"/>
        </w:rPr>
        <w:t>2</w:t>
      </w:r>
      <w:r w:rsidRPr="007B04DC">
        <w:t>.</w:t>
      </w:r>
      <w:r w:rsidRPr="007B04DC">
        <w:rPr>
          <w:lang w:eastAsia="zh-CN"/>
        </w:rPr>
        <w:t>4</w:t>
      </w:r>
      <w:r w:rsidRPr="007B04DC">
        <w:t>.</w:t>
      </w:r>
      <w:r w:rsidRPr="007B04DC">
        <w:rPr>
          <w:rFonts w:hint="eastAsia"/>
          <w:lang w:eastAsia="zh-CN"/>
        </w:rPr>
        <w:t>2</w:t>
      </w:r>
      <w:r w:rsidRPr="007B04DC">
        <w:t>-</w:t>
      </w:r>
      <w:r w:rsidRPr="007B04DC">
        <w:rPr>
          <w:lang w:eastAsia="zh-CN"/>
        </w:rPr>
        <w:t>2,</w:t>
      </w:r>
      <w:r w:rsidRPr="00CA2052">
        <w:rPr>
          <w:lang w:eastAsia="zh-CN"/>
        </w:rPr>
        <w:t xml:space="preserve"> </w:t>
      </w:r>
    </w:p>
    <w:p w:rsidR="004C0705" w:rsidRDefault="004C0705" w:rsidP="004C0705">
      <w:pPr>
        <w:pStyle w:val="B1"/>
        <w:rPr>
          <w:rFonts w:cs="v4.2.0"/>
          <w:lang w:eastAsia="zh-CN"/>
        </w:rPr>
      </w:pPr>
      <w:r w:rsidRPr="00CA2052">
        <w:rPr>
          <w:rFonts w:hint="eastAsia"/>
          <w:lang w:eastAsia="zh-CN"/>
        </w:rPr>
        <w:t>T</w:t>
      </w:r>
      <w:r w:rsidRPr="00CA2052">
        <w:rPr>
          <w:rFonts w:hint="eastAsia"/>
          <w:vertAlign w:val="subscript"/>
          <w:lang w:eastAsia="zh-CN"/>
        </w:rPr>
        <w:t>DMTC_periodicity</w:t>
      </w:r>
      <w:r w:rsidRPr="00CA2052">
        <w:rPr>
          <w:rFonts w:hint="eastAsia"/>
          <w:lang w:eastAsia="zh-CN"/>
        </w:rPr>
        <w:t xml:space="preserve"> is the</w:t>
      </w:r>
      <w:r w:rsidRPr="00CA2052">
        <w:rPr>
          <w:rFonts w:cs="v4.2.0" w:hint="eastAsia"/>
        </w:rPr>
        <w:t xml:space="preserve"> </w:t>
      </w:r>
      <w:proofErr w:type="gramStart"/>
      <w:r w:rsidRPr="00CA2052">
        <w:rPr>
          <w:rFonts w:cs="v4.2.0"/>
        </w:rPr>
        <w:t>discovery signal measurement timing configuration</w:t>
      </w:r>
      <w:r w:rsidRPr="00CA2052">
        <w:rPr>
          <w:rFonts w:cs="v4.2.0" w:hint="eastAsia"/>
          <w:lang w:eastAsia="zh-CN"/>
        </w:rPr>
        <w:t xml:space="preserve"> </w:t>
      </w:r>
      <w:r w:rsidRPr="00CA2052">
        <w:rPr>
          <w:rFonts w:hint="eastAsia"/>
        </w:rPr>
        <w:t>periodicity</w:t>
      </w:r>
      <w:proofErr w:type="gramEnd"/>
      <w:r w:rsidRPr="00CA2052">
        <w:rPr>
          <w:rFonts w:hint="eastAsia"/>
        </w:rPr>
        <w:t xml:space="preserve"> </w:t>
      </w:r>
      <w:r w:rsidRPr="00CA2052">
        <w:rPr>
          <w:rFonts w:cs="v4.2.0" w:hint="eastAsia"/>
          <w:lang w:eastAsia="zh-CN"/>
        </w:rPr>
        <w:t>of higher layer</w:t>
      </w:r>
      <w:r w:rsidRPr="00CA2052">
        <w:rPr>
          <w:rFonts w:cs="v4.2.0"/>
          <w:lang w:eastAsia="zh-CN"/>
        </w:rPr>
        <w:t>,</w:t>
      </w:r>
      <w:r w:rsidRPr="00CA2052">
        <w:rPr>
          <w:rFonts w:cs="v4.2.0" w:hint="eastAsia"/>
          <w:lang w:eastAsia="zh-CN"/>
        </w:rPr>
        <w:t xml:space="preserve"> </w:t>
      </w:r>
    </w:p>
    <w:p w:rsidR="004C0705" w:rsidRDefault="004C0705">
      <w:pPr>
        <w:ind w:left="284"/>
        <w:rPr>
          <w:rFonts w:cs="Arial"/>
        </w:rPr>
        <w:pPrChange w:id="188" w:author="Nurminen, Riikka (Nokia - FI/Espoo)" w:date="2016-06-16T14:40:00Z">
          <w:pPr/>
        </w:pPrChange>
      </w:pPr>
      <w:r>
        <w:rPr>
          <w:lang w:eastAsia="zh-CN"/>
        </w:rPr>
        <w:t>L</w:t>
      </w:r>
      <w:r w:rsidRPr="00CA2052">
        <w:rPr>
          <w:lang w:eastAsia="zh-CN"/>
        </w:rPr>
        <w:t xml:space="preserve"> is the number of configured </w:t>
      </w:r>
      <w:r w:rsidRPr="00CA2052">
        <w:rPr>
          <w:rFonts w:cs="Arial"/>
        </w:rPr>
        <w:t>d</w:t>
      </w:r>
      <w:r w:rsidRPr="00CA2052">
        <w:rPr>
          <w:rFonts w:cs="Arial" w:hint="eastAsia"/>
        </w:rPr>
        <w:t>iscovery signal</w:t>
      </w:r>
      <w:r w:rsidRPr="00CA2052">
        <w:rPr>
          <w:rFonts w:cs="Arial"/>
        </w:rPr>
        <w:t xml:space="preserve"> occasions </w:t>
      </w:r>
      <w:r>
        <w:rPr>
          <w:rFonts w:cs="Arial"/>
        </w:rPr>
        <w:t xml:space="preserve">during ON DURATION and </w:t>
      </w:r>
      <w:r w:rsidRPr="00CA2052">
        <w:rPr>
          <w:rFonts w:cs="Arial"/>
        </w:rPr>
        <w:t>which are not available</w:t>
      </w:r>
      <w:r>
        <w:rPr>
          <w:rFonts w:cs="Arial"/>
        </w:rPr>
        <w:t xml:space="preserve"> during </w:t>
      </w:r>
      <w:r w:rsidRPr="00CA2052">
        <w:t>T</w:t>
      </w:r>
      <w:r w:rsidRPr="00CA2052">
        <w:rPr>
          <w:vertAlign w:val="subscript"/>
        </w:rPr>
        <w:t>identify_</w:t>
      </w:r>
      <w:r>
        <w:rPr>
          <w:vertAlign w:val="subscript"/>
        </w:rPr>
        <w:t>SCC_FS3_DRX</w:t>
      </w:r>
      <w:r w:rsidRPr="00CA2052">
        <w:rPr>
          <w:rFonts w:cs="Arial"/>
        </w:rPr>
        <w:t xml:space="preserve"> for </w:t>
      </w:r>
      <w:r>
        <w:rPr>
          <w:rFonts w:cs="Arial"/>
        </w:rPr>
        <w:t xml:space="preserve">cell </w:t>
      </w:r>
      <w:r>
        <w:rPr>
          <w:rFonts w:cs="Arial" w:hint="eastAsia"/>
          <w:lang w:eastAsia="zh-CN"/>
        </w:rPr>
        <w:t>identification</w:t>
      </w:r>
      <w:r w:rsidRPr="00CA2052">
        <w:rPr>
          <w:rFonts w:cs="Arial"/>
        </w:rPr>
        <w:t xml:space="preserve"> at the UE due to the absence of the necessary radio signals</w:t>
      </w:r>
      <w:r>
        <w:rPr>
          <w:rFonts w:cs="Arial" w:hint="eastAsia"/>
          <w:lang w:eastAsia="zh-CN"/>
        </w:rPr>
        <w:t xml:space="preserve"> from the cell</w:t>
      </w:r>
      <w:r>
        <w:rPr>
          <w:rFonts w:cs="Arial"/>
        </w:rPr>
        <w:t>,</w:t>
      </w:r>
    </w:p>
    <w:p w:rsidR="004C0705" w:rsidRDefault="004C0705">
      <w:pPr>
        <w:ind w:left="284"/>
        <w:rPr>
          <w:ins w:id="189" w:author="Nurminen, Riikka (Nokia - FI/Espoo)" w:date="2016-06-16T14:40:00Z"/>
          <w:rFonts w:cs="Arial"/>
        </w:rPr>
        <w:pPrChange w:id="190" w:author="Nurminen, Riikka (Nokia - FI/Espoo)" w:date="2016-06-16T14:40:00Z">
          <w:pPr>
            <w:pStyle w:val="TH"/>
          </w:pPr>
        </w:pPrChange>
      </w:pPr>
      <w:r w:rsidRPr="00B40FC0">
        <w:rPr>
          <w:rFonts w:cs="Arial"/>
          <w:rPrChange w:id="191" w:author="Nurminen, Riikka (Nokia - FI/Espoo)" w:date="2016-06-16T14:31:00Z">
            <w:rPr>
              <w:lang w:eastAsia="zh-CN"/>
            </w:rPr>
          </w:rPrChange>
        </w:rPr>
        <w:t xml:space="preserve">M is the number of configured </w:t>
      </w:r>
      <w:r w:rsidRPr="00CA2052">
        <w:rPr>
          <w:rFonts w:cs="Arial"/>
        </w:rPr>
        <w:t>d</w:t>
      </w:r>
      <w:r w:rsidRPr="00CA2052">
        <w:rPr>
          <w:rFonts w:cs="Arial" w:hint="eastAsia"/>
        </w:rPr>
        <w:t>iscovery signal</w:t>
      </w:r>
      <w:r w:rsidRPr="00CA2052">
        <w:rPr>
          <w:rFonts w:cs="Arial"/>
        </w:rPr>
        <w:t xml:space="preserve"> occasions </w:t>
      </w:r>
      <w:r>
        <w:rPr>
          <w:rFonts w:cs="Arial"/>
        </w:rPr>
        <w:t xml:space="preserve">during ON DURATION and </w:t>
      </w:r>
      <w:r w:rsidRPr="00CA2052">
        <w:rPr>
          <w:rFonts w:cs="Arial"/>
        </w:rPr>
        <w:t xml:space="preserve">which are not available </w:t>
      </w:r>
      <w:r>
        <w:rPr>
          <w:rFonts w:cs="Arial"/>
        </w:rPr>
        <w:t xml:space="preserve">during </w:t>
      </w:r>
      <w:r w:rsidRPr="00B40FC0">
        <w:rPr>
          <w:rFonts w:cs="Arial"/>
        </w:rPr>
        <w:t>T</w:t>
      </w:r>
      <w:r w:rsidRPr="00B40FC0">
        <w:rPr>
          <w:rFonts w:cs="Arial"/>
          <w:vertAlign w:val="subscript"/>
          <w:rPrChange w:id="192" w:author="Nurminen, Riikka (Nokia - FI/Espoo)" w:date="2016-06-16T14:31:00Z">
            <w:rPr>
              <w:rFonts w:cs="Arial"/>
              <w:vertAlign w:val="subscript"/>
              <w:lang w:eastAsia="zh-CN"/>
            </w:rPr>
          </w:rPrChange>
        </w:rPr>
        <w:t>measure_SCC</w:t>
      </w:r>
      <w:r w:rsidRPr="00B40FC0">
        <w:rPr>
          <w:rFonts w:cs="Arial"/>
          <w:vertAlign w:val="subscript"/>
          <w:rPrChange w:id="193" w:author="Nurminen, Riikka (Nokia - FI/Espoo)" w:date="2016-06-16T14:31:00Z">
            <w:rPr>
              <w:rFonts w:cs="v4.2.0"/>
              <w:szCs w:val="22"/>
              <w:vertAlign w:val="subscript"/>
            </w:rPr>
          </w:rPrChange>
        </w:rPr>
        <w:t>_FS3</w:t>
      </w:r>
      <w:r w:rsidRPr="00B40FC0">
        <w:rPr>
          <w:rFonts w:cs="Arial"/>
          <w:vertAlign w:val="subscript"/>
          <w:rPrChange w:id="194" w:author="Nurminen, Riikka (Nokia - FI/Espoo)" w:date="2016-06-16T14:31:00Z">
            <w:rPr>
              <w:rFonts w:cs="v4.2.0"/>
              <w:szCs w:val="22"/>
              <w:vertAlign w:val="subscript"/>
              <w:lang w:eastAsia="zh-CN"/>
            </w:rPr>
          </w:rPrChange>
        </w:rPr>
        <w:t>_CRS_DRX</w:t>
      </w:r>
      <w:r>
        <w:rPr>
          <w:rFonts w:cs="Arial"/>
        </w:rPr>
        <w:t xml:space="preserve"> </w:t>
      </w:r>
      <w:r w:rsidRPr="00CA2052">
        <w:rPr>
          <w:rFonts w:cs="Arial"/>
        </w:rPr>
        <w:t>for the measurements at the UE due to the absence of the necessary radio signals</w:t>
      </w:r>
      <w:r>
        <w:rPr>
          <w:rFonts w:cs="Arial" w:hint="eastAsia"/>
        </w:rPr>
        <w:t xml:space="preserve"> from the cell</w:t>
      </w:r>
      <w:r w:rsidRPr="00CA2052">
        <w:rPr>
          <w:rFonts w:cs="Arial"/>
        </w:rPr>
        <w:t>.</w:t>
      </w:r>
    </w:p>
    <w:p w:rsidR="004C0705" w:rsidRDefault="004C0705" w:rsidP="004C0705">
      <w:pPr>
        <w:rPr>
          <w:ins w:id="195" w:author="Nurminen, Riikka (Nokia - FI/Espoo)" w:date="2016-06-16T14:40:00Z"/>
          <w:rFonts w:eastAsia="Times New Roman" w:cs="v4.2.0"/>
        </w:rPr>
      </w:pPr>
      <w:ins w:id="196" w:author="Nurminen, Riikka (Nokia - FI/Espoo)" w:date="2016-06-16T14:40:00Z">
        <w:r>
          <w:rPr>
            <w:rFonts w:cs="v4.2.0"/>
          </w:rPr>
          <w:t xml:space="preserve">The requirements in this section apply </w:t>
        </w:r>
        <w:proofErr w:type="gramStart"/>
        <w:r>
          <w:rPr>
            <w:rFonts w:cs="v4.2.0"/>
          </w:rPr>
          <w:t>provided that</w:t>
        </w:r>
        <w:proofErr w:type="gramEnd"/>
        <w:r>
          <w:rPr>
            <w:rFonts w:cs="v4.2.0"/>
          </w:rPr>
          <w:t>:</w:t>
        </w:r>
      </w:ins>
    </w:p>
    <w:p w:rsidR="004C0705" w:rsidRDefault="004C0705" w:rsidP="004C0705">
      <w:pPr>
        <w:ind w:left="270"/>
        <w:rPr>
          <w:ins w:id="197" w:author="Nurminen, Riikka (Nokia - FI/Espoo)" w:date="2016-06-16T14:40:00Z"/>
          <w:rFonts w:cs="v4.2.0"/>
        </w:rPr>
      </w:pPr>
      <w:ins w:id="198" w:author="Nurminen, Riikka (Nokia - FI/Espoo)" w:date="2016-06-16T14:40:00Z">
        <w:r>
          <w:rPr>
            <w:rFonts w:cs="v4.2.0"/>
          </w:rPr>
          <w:t xml:space="preserve">- </w:t>
        </w:r>
        <w:proofErr w:type="gramStart"/>
        <w:r>
          <w:rPr>
            <w:rFonts w:cs="v4.2.0"/>
          </w:rPr>
          <w:t>each</w:t>
        </w:r>
        <w:proofErr w:type="gramEnd"/>
        <w:r>
          <w:rPr>
            <w:rFonts w:cs="v4.2.0"/>
          </w:rPr>
          <w:t xml:space="preserve"> of L and M does not exceed </w:t>
        </w:r>
      </w:ins>
      <w:ins w:id="199" w:author="Nurminen, Riikka (Nokia - FI/Espoo)" w:date="2016-06-20T13:51:00Z">
        <w:r w:rsidR="00006A6F">
          <w:rPr>
            <w:rFonts w:cs="v4.2.0"/>
          </w:rPr>
          <w:t>TBD %</w:t>
        </w:r>
      </w:ins>
      <w:ins w:id="200" w:author="Nurminen, Riikka (Nokia - FI/Espoo)" w:date="2016-06-16T14:40:00Z">
        <w:r>
          <w:rPr>
            <w:rFonts w:cs="v4.2.0"/>
          </w:rPr>
          <w:t xml:space="preserve"> of the total number of configured discovery signal occasions within </w:t>
        </w:r>
        <w:r w:rsidRPr="00CA2052">
          <w:t>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FS3_DRX</w:t>
        </w:r>
        <w:r>
          <w:rPr>
            <w:rFonts w:cs="v4.2.0"/>
          </w:rPr>
          <w:t xml:space="preserve"> and </w:t>
        </w:r>
        <w:r w:rsidRPr="00CA2052">
          <w:rPr>
            <w:szCs w:val="22"/>
          </w:rPr>
          <w:t>T</w:t>
        </w:r>
        <w:r>
          <w:rPr>
            <w:szCs w:val="22"/>
            <w:vertAlign w:val="subscript"/>
          </w:rPr>
          <w:t>measure_SCC</w:t>
        </w:r>
        <w:r w:rsidRPr="00CA2052">
          <w:rPr>
            <w:szCs w:val="22"/>
            <w:vertAlign w:val="subscript"/>
          </w:rPr>
          <w:t>_FS3</w:t>
        </w:r>
        <w:r w:rsidRPr="00CA2052">
          <w:rPr>
            <w:rFonts w:hint="eastAsia"/>
            <w:szCs w:val="22"/>
            <w:vertAlign w:val="subscript"/>
            <w:lang w:eastAsia="zh-CN"/>
          </w:rPr>
          <w:t>_CRS</w:t>
        </w:r>
        <w:r>
          <w:rPr>
            <w:szCs w:val="22"/>
            <w:vertAlign w:val="subscript"/>
            <w:lang w:eastAsia="zh-CN"/>
          </w:rPr>
          <w:t>_DRX</w:t>
        </w:r>
        <w:r>
          <w:rPr>
            <w:rFonts w:cs="v4.2.0"/>
          </w:rPr>
          <w:t>, respectively,</w:t>
        </w:r>
      </w:ins>
    </w:p>
    <w:p w:rsidR="004C0705" w:rsidRPr="00D80CE8" w:rsidRDefault="004C0705" w:rsidP="004C0705">
      <w:pPr>
        <w:ind w:leftChars="100" w:left="200"/>
        <w:rPr>
          <w:ins w:id="201" w:author="Nurminen, Riikka (Nokia - FI/Espoo)" w:date="2016-06-16T14:40:00Z"/>
          <w:lang w:eastAsia="zh-CN"/>
        </w:rPr>
      </w:pPr>
      <w:ins w:id="202" w:author="Nurminen, Riikka (Nokia - FI/Espoo)" w:date="2016-06-16T14:40: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203" w:author="Nurminen, Riikka (Nokia - FI/Espoo)" w:date="2016-06-20T13:50:00Z">
        <w:r w:rsidR="00006A6F">
          <w:rPr>
            <w:rFonts w:cs="v4.2.0"/>
          </w:rPr>
          <w:t>TBD</w:t>
        </w:r>
      </w:ins>
      <w:ins w:id="204" w:author="Nurminen, Riikka (Nokia - FI/Espoo)" w:date="2016-06-16T14:40:00Z">
        <w:r>
          <w:rPr>
            <w:rFonts w:cs="v4.2.0"/>
          </w:rPr>
          <w:t>.</w:t>
        </w:r>
      </w:ins>
    </w:p>
    <w:p w:rsidR="004C0705" w:rsidRDefault="004C0705">
      <w:pPr>
        <w:rPr>
          <w:ins w:id="205" w:author="Nurminen, Riikka (Nokia - FI/Espoo)" w:date="2016-06-16T14:31:00Z"/>
          <w:rFonts w:cs="Arial"/>
        </w:rPr>
        <w:pPrChange w:id="206" w:author="Nurminen, Riikka (Nokia - FI/Espoo)" w:date="2016-06-16T14:31:00Z">
          <w:pPr>
            <w:pStyle w:val="TH"/>
          </w:pPr>
        </w:pPrChange>
      </w:pPr>
    </w:p>
    <w:p w:rsidR="004C0705" w:rsidRPr="00CA2052" w:rsidRDefault="004C0705" w:rsidP="004C0705">
      <w:pPr>
        <w:pStyle w:val="TH"/>
        <w:rPr>
          <w:lang w:eastAsia="zh-CN"/>
        </w:rPr>
      </w:pPr>
      <w:r w:rsidRPr="00CA2052">
        <w:rPr>
          <w:snapToGrid w:val="0"/>
        </w:rPr>
        <w:t xml:space="preserve">Table </w:t>
      </w:r>
      <w:r>
        <w:t>8.12</w:t>
      </w:r>
      <w:r w:rsidRPr="00CA2052">
        <w:t>.</w:t>
      </w:r>
      <w:r w:rsidRPr="00CA2052">
        <w:rPr>
          <w:rFonts w:hint="eastAsia"/>
          <w:lang w:eastAsia="zh-CN"/>
        </w:rPr>
        <w:t>2</w:t>
      </w:r>
      <w:r w:rsidRPr="00CA2052">
        <w:t>.</w:t>
      </w:r>
      <w:r>
        <w:rPr>
          <w:lang w:eastAsia="zh-CN"/>
        </w:rPr>
        <w:t>4</w:t>
      </w:r>
      <w:r w:rsidRPr="00CA2052">
        <w:t>.</w:t>
      </w:r>
      <w:r w:rsidRPr="00CA2052">
        <w:rPr>
          <w:rFonts w:hint="eastAsia"/>
          <w:lang w:eastAsia="zh-CN"/>
        </w:rPr>
        <w:t>2</w:t>
      </w:r>
      <w:r w:rsidRPr="00CA2052">
        <w:t>-</w:t>
      </w:r>
      <w:r>
        <w:rPr>
          <w:lang w:eastAsia="zh-CN"/>
        </w:rPr>
        <w:t>1</w:t>
      </w:r>
      <w:r w:rsidRPr="00CA2052">
        <w:rPr>
          <w:snapToGrid w:val="0"/>
        </w:rPr>
        <w:t xml:space="preserve">: </w:t>
      </w:r>
      <w:r>
        <w:t>C</w:t>
      </w:r>
      <w:r w:rsidRPr="00CA2052">
        <w:rPr>
          <w:rFonts w:hint="eastAsia"/>
          <w:lang w:eastAsia="zh-CN"/>
        </w:rPr>
        <w:t>ell</w:t>
      </w:r>
      <w:r w:rsidRPr="00CA2052">
        <w:rPr>
          <w:szCs w:val="22"/>
          <w:lang w:eastAsia="zh-CN"/>
        </w:rPr>
        <w:t xml:space="preserve"> </w:t>
      </w:r>
      <w:r>
        <w:rPr>
          <w:rFonts w:hint="eastAsia"/>
          <w:szCs w:val="22"/>
          <w:lang w:eastAsia="zh-CN"/>
        </w:rPr>
        <w:t>identification</w:t>
      </w:r>
      <w:r>
        <w:rPr>
          <w:szCs w:val="22"/>
          <w:lang w:eastAsia="zh-CN"/>
        </w:rPr>
        <w:t xml:space="preserve"> on SCC</w:t>
      </w:r>
      <w:r w:rsidRPr="009F3F36">
        <w:rPr>
          <w:szCs w:val="22"/>
          <w:lang w:eastAsia="zh-CN"/>
        </w:rPr>
        <w:t xml:space="preserve"> with </w:t>
      </w:r>
      <w:r>
        <w:rPr>
          <w:rFonts w:hint="eastAsia"/>
          <w:szCs w:val="22"/>
          <w:lang w:eastAsia="zh-CN"/>
        </w:rPr>
        <w:t>de</w:t>
      </w:r>
      <w:r w:rsidRPr="009F3F36">
        <w:rPr>
          <w:szCs w:val="22"/>
          <w:lang w:eastAsia="zh-CN"/>
        </w:rPr>
        <w:t>activated SCell</w:t>
      </w:r>
      <w:r>
        <w:rPr>
          <w:szCs w:val="22"/>
          <w:lang w:eastAsia="zh-CN"/>
        </w:rPr>
        <w:t xml:space="preserve"> </w:t>
      </w:r>
      <w:r w:rsidRPr="00CA2052">
        <w:rPr>
          <w:szCs w:val="22"/>
          <w:lang w:eastAsia="zh-CN"/>
        </w:rPr>
        <w:t>under operation with frame structure 3</w:t>
      </w:r>
    </w:p>
    <w:p w:rsidR="004C0705" w:rsidRDefault="004C0705" w:rsidP="004C0705">
      <w:pPr>
        <w:tabs>
          <w:tab w:val="left" w:pos="810"/>
        </w:tabs>
        <w:rPr>
          <w:lang w:eastAsia="zh-CN"/>
        </w:rPr>
      </w:pP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6"/>
        <w:gridCol w:w="1560"/>
        <w:gridCol w:w="1984"/>
        <w:gridCol w:w="3388"/>
      </w:tblGrid>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val="sv-SE" w:eastAsia="zh-CN"/>
              </w:rPr>
              <w:t xml:space="preserve">SCH </w:t>
            </w:r>
            <w:r w:rsidRPr="009E5653">
              <w:rPr>
                <w:rFonts w:ascii="Times New Roman" w:hAnsi="Times New Roman"/>
                <w:sz w:val="20"/>
                <w:lang w:val="sv-SE" w:eastAsia="ja-JP"/>
              </w:rPr>
              <w:t>Ês/Iot</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hint="eastAsia"/>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19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CA2052">
              <w:t>T</w:t>
            </w:r>
            <w:r w:rsidRPr="00CA2052">
              <w:rPr>
                <w:vertAlign w:val="subscript"/>
              </w:rPr>
              <w:t>identify_</w:t>
            </w:r>
            <w:r>
              <w:rPr>
                <w:vertAlign w:val="subscript"/>
              </w:rPr>
              <w:t>SCC_FS3_DRX</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hint="eastAsia"/>
                <w:sz w:val="20"/>
                <w:lang w:eastAsia="zh-CN"/>
              </w:rPr>
              <w:t>&lt;25</w:t>
            </w:r>
          </w:p>
        </w:tc>
        <w:tc>
          <w:tcPr>
            <w:tcW w:w="1984"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3388" w:type="dxa"/>
            <w:tcBorders>
              <w:top w:val="single" w:sz="6" w:space="0" w:color="auto"/>
              <w:left w:val="single" w:sz="6" w:space="0" w:color="auto"/>
              <w:bottom w:val="single" w:sz="6" w:space="0" w:color="auto"/>
              <w:right w:val="single" w:sz="6" w:space="0" w:color="auto"/>
            </w:tcBorders>
          </w:tcPr>
          <w:p w:rsidR="004C0705" w:rsidRPr="007B3AD7" w:rsidRDefault="004C0705" w:rsidP="004C0705">
            <w:pPr>
              <w:pStyle w:val="TAC"/>
              <w:rPr>
                <w:rFonts w:cs="v4.2.0"/>
                <w:i/>
                <w:lang w:eastAsia="zh-CN"/>
              </w:rPr>
            </w:pPr>
            <w:r w:rsidRPr="00E86806">
              <w:rPr>
                <w:rFonts w:cs="v4.2.0"/>
                <w:i/>
                <w:lang w:eastAsia="ja-JP"/>
              </w:rPr>
              <w:t>([</w:t>
            </w:r>
            <w:r>
              <w:rPr>
                <w:rFonts w:cs="v4.2.0" w:hint="eastAsia"/>
                <w:i/>
                <w:lang w:eastAsia="zh-CN"/>
              </w:rPr>
              <w:t>7</w:t>
            </w:r>
            <w:r w:rsidRPr="00E86806">
              <w:rPr>
                <w:rFonts w:cs="v4.2.0"/>
                <w:i/>
                <w:lang w:eastAsia="ja-JP"/>
              </w:rPr>
              <w:t>]+</w:t>
            </w:r>
            <w:r>
              <w:rPr>
                <w:rFonts w:cs="v4.2.0" w:hint="eastAsia"/>
                <w:i/>
                <w:lang w:eastAsia="zh-CN"/>
              </w:rPr>
              <w:t>L</w:t>
            </w:r>
            <w:r w:rsidRPr="00E86806">
              <w:rPr>
                <w:rFonts w:cs="v4.2.0"/>
                <w:i/>
                <w:lang w:eastAsia="ja-JP"/>
              </w:rPr>
              <w:t>)</w:t>
            </w:r>
            <w:r>
              <w:rPr>
                <w:rFonts w:cs="v4.2.0" w:hint="eastAsia"/>
                <w:i/>
                <w:lang w:eastAsia="zh-CN"/>
              </w:rPr>
              <w:t>*</w:t>
            </w:r>
            <w:r w:rsidRPr="00662CA4">
              <w:rPr>
                <w:rFonts w:cs="Arial" w:hint="eastAsia"/>
                <w:i/>
                <w:lang w:eastAsia="zh-CN"/>
              </w:rPr>
              <w:t xml:space="preserve"> Max</w:t>
            </w:r>
            <w:r w:rsidRPr="00662CA4">
              <w:rPr>
                <w:rFonts w:cs="Arial" w:hint="eastAsia"/>
                <w:lang w:eastAsia="zh-CN"/>
              </w:rPr>
              <w:t xml:space="preserve">{ </w:t>
            </w:r>
            <w:proofErr w:type="spellStart"/>
            <w:r w:rsidRPr="00BA4581">
              <w:rPr>
                <w:rFonts w:cs="v4.2.0"/>
                <w:i/>
                <w:lang w:eastAsia="ja-JP"/>
              </w:rPr>
              <w:t>measCycleSCell</w:t>
            </w:r>
            <w:proofErr w:type="spellEnd"/>
            <w:r w:rsidRPr="00662CA4">
              <w:rPr>
                <w:rFonts w:cs="Arial" w:hint="eastAsia"/>
                <w:lang w:eastAsia="zh-CN"/>
              </w:rPr>
              <w:t>,</w:t>
            </w:r>
            <w:r>
              <w:rPr>
                <w:rFonts w:cs="Arial" w:hint="eastAsia"/>
                <w:lang w:eastAsia="zh-CN"/>
              </w:rPr>
              <w:t xml:space="preserve"> DRX cycle length</w:t>
            </w:r>
            <w:r w:rsidRPr="00662CA4">
              <w:rPr>
                <w:rFonts w:cs="Arial" w:hint="eastAsia"/>
                <w:lang w:eastAsia="zh-CN"/>
              </w:rPr>
              <w:t>}</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hint="eastAsia"/>
                <w:sz w:val="20"/>
                <w:lang w:eastAsia="zh-CN"/>
              </w:rPr>
              <w:t>&lt;25</w:t>
            </w:r>
          </w:p>
        </w:tc>
        <w:tc>
          <w:tcPr>
            <w:tcW w:w="1984"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25</w:t>
            </w:r>
            <w:r w:rsidRPr="00E86806">
              <w:rPr>
                <w:rFonts w:cs="v4.2.0"/>
                <w:i/>
                <w:lang w:eastAsia="ja-JP"/>
              </w:rPr>
              <w:t>]+</w:t>
            </w:r>
            <w:r>
              <w:rPr>
                <w:rFonts w:cs="v4.2.0" w:hint="eastAsia"/>
                <w:i/>
                <w:lang w:eastAsia="zh-CN"/>
              </w:rPr>
              <w:t>L</w:t>
            </w:r>
            <w:r w:rsidRPr="00E86806">
              <w:rPr>
                <w:rFonts w:cs="v4.2.0"/>
                <w:i/>
                <w:lang w:eastAsia="ja-JP"/>
              </w:rPr>
              <w:t>)</w:t>
            </w:r>
            <w:r>
              <w:rPr>
                <w:rFonts w:cs="v4.2.0" w:hint="eastAsia"/>
                <w:i/>
                <w:lang w:eastAsia="zh-CN"/>
              </w:rPr>
              <w:t>*</w:t>
            </w:r>
            <w:r w:rsidRPr="00662CA4">
              <w:rPr>
                <w:rFonts w:cs="Arial" w:hint="eastAsia"/>
                <w:i/>
                <w:lang w:eastAsia="zh-CN"/>
              </w:rPr>
              <w:t xml:space="preserve"> Max</w:t>
            </w:r>
            <w:r w:rsidRPr="00662CA4">
              <w:rPr>
                <w:rFonts w:cs="Arial" w:hint="eastAsia"/>
                <w:lang w:eastAsia="zh-CN"/>
              </w:rPr>
              <w:t xml:space="preserve">{ </w:t>
            </w:r>
            <w:proofErr w:type="spellStart"/>
            <w:r w:rsidRPr="00BA4581">
              <w:rPr>
                <w:rFonts w:cs="v4.2.0"/>
                <w:i/>
                <w:lang w:eastAsia="ja-JP"/>
              </w:rPr>
              <w:t>measCycleSCell</w:t>
            </w:r>
            <w:proofErr w:type="spellEnd"/>
            <w:r w:rsidRPr="00662CA4">
              <w:rPr>
                <w:rFonts w:cs="Arial" w:hint="eastAsia"/>
                <w:lang w:eastAsia="zh-CN"/>
              </w:rPr>
              <w:t>,</w:t>
            </w:r>
            <w:r>
              <w:rPr>
                <w:rFonts w:cs="Arial" w:hint="eastAsia"/>
                <w:lang w:eastAsia="zh-CN"/>
              </w:rPr>
              <w:t xml:space="preserve"> DRX cycle length</w:t>
            </w:r>
            <w:r w:rsidRPr="00662CA4">
              <w:rPr>
                <w:rFonts w:cs="Arial" w:hint="eastAsia"/>
                <w:lang w:eastAsia="zh-CN"/>
              </w:rPr>
              <w:t>}</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61" type="#_x0000_t75" style="width:7.45pt;height:14.25pt" o:ole="">
                  <v:imagedata r:id="rId11" o:title=""/>
                </v:shape>
                <o:OLEObject Type="Embed" ProgID="Equation.DSMT4" ShapeID="_x0000_i1061" DrawAspect="Content" ObjectID="_1528039768" r:id="rId49"/>
              </w:object>
            </w:r>
            <w:r w:rsidRPr="009E5653">
              <w:rPr>
                <w:rFonts w:ascii="Times New Roman" w:hAnsi="Times New Roman"/>
                <w:sz w:val="20"/>
                <w:lang w:eastAsia="zh-CN"/>
              </w:rPr>
              <w:t>25</w:t>
            </w:r>
          </w:p>
        </w:tc>
        <w:tc>
          <w:tcPr>
            <w:tcW w:w="1984"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3</w:t>
            </w:r>
            <w:r w:rsidRPr="00E86806">
              <w:rPr>
                <w:rFonts w:cs="v4.2.0"/>
                <w:i/>
                <w:lang w:eastAsia="ja-JP"/>
              </w:rPr>
              <w:t>]+</w:t>
            </w:r>
            <w:r>
              <w:rPr>
                <w:rFonts w:cs="v4.2.0" w:hint="eastAsia"/>
                <w:i/>
                <w:lang w:eastAsia="zh-CN"/>
              </w:rPr>
              <w:t>L</w:t>
            </w:r>
            <w:r w:rsidRPr="00E86806">
              <w:rPr>
                <w:rFonts w:cs="v4.2.0"/>
                <w:i/>
                <w:lang w:eastAsia="ja-JP"/>
              </w:rPr>
              <w:t>)</w:t>
            </w:r>
            <w:r>
              <w:rPr>
                <w:rFonts w:cs="v4.2.0" w:hint="eastAsia"/>
                <w:i/>
                <w:lang w:eastAsia="zh-CN"/>
              </w:rPr>
              <w:t>*</w:t>
            </w:r>
            <w:r w:rsidRPr="00662CA4">
              <w:rPr>
                <w:rFonts w:cs="Arial" w:hint="eastAsia"/>
                <w:i/>
                <w:lang w:eastAsia="zh-CN"/>
              </w:rPr>
              <w:t xml:space="preserve"> Max</w:t>
            </w:r>
            <w:r w:rsidRPr="00662CA4">
              <w:rPr>
                <w:rFonts w:cs="Arial" w:hint="eastAsia"/>
                <w:lang w:eastAsia="zh-CN"/>
              </w:rPr>
              <w:t xml:space="preserve">{ </w:t>
            </w:r>
            <w:proofErr w:type="spellStart"/>
            <w:r w:rsidRPr="00BA4581">
              <w:rPr>
                <w:rFonts w:cs="v4.2.0"/>
                <w:i/>
                <w:lang w:eastAsia="ja-JP"/>
              </w:rPr>
              <w:t>measCycleSCell</w:t>
            </w:r>
            <w:proofErr w:type="spellEnd"/>
            <w:r w:rsidRPr="00662CA4">
              <w:rPr>
                <w:rFonts w:cs="Arial" w:hint="eastAsia"/>
                <w:lang w:eastAsia="zh-CN"/>
              </w:rPr>
              <w:t>,</w:t>
            </w:r>
            <w:r>
              <w:rPr>
                <w:rFonts w:cs="Arial" w:hint="eastAsia"/>
                <w:lang w:eastAsia="zh-CN"/>
              </w:rPr>
              <w:t xml:space="preserve"> DRX cycle length</w:t>
            </w:r>
            <w:r w:rsidRPr="00662CA4">
              <w:rPr>
                <w:rFonts w:cs="Arial" w:hint="eastAsia"/>
                <w:lang w:eastAsia="zh-CN"/>
              </w:rPr>
              <w:t>}</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62" type="#_x0000_t75" style="width:7.45pt;height:14.25pt" o:ole="">
                  <v:imagedata r:id="rId11" o:title=""/>
                </v:shape>
                <o:OLEObject Type="Embed" ProgID="Equation.DSMT4" ShapeID="_x0000_i1062" DrawAspect="Content" ObjectID="_1528039769" r:id="rId50"/>
              </w:object>
            </w:r>
            <w:r w:rsidRPr="009E5653">
              <w:rPr>
                <w:rFonts w:ascii="Times New Roman" w:hAnsi="Times New Roman"/>
                <w:sz w:val="20"/>
                <w:lang w:eastAsia="zh-CN"/>
              </w:rPr>
              <w:t>25</w:t>
            </w:r>
          </w:p>
        </w:tc>
        <w:tc>
          <w:tcPr>
            <w:tcW w:w="1984"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9</w:t>
            </w:r>
            <w:r w:rsidRPr="00E86806">
              <w:rPr>
                <w:rFonts w:cs="v4.2.0"/>
                <w:i/>
                <w:lang w:eastAsia="ja-JP"/>
              </w:rPr>
              <w:t>]+</w:t>
            </w:r>
            <w:r>
              <w:rPr>
                <w:rFonts w:cs="v4.2.0" w:hint="eastAsia"/>
                <w:i/>
                <w:lang w:eastAsia="zh-CN"/>
              </w:rPr>
              <w:t>L</w:t>
            </w:r>
            <w:r w:rsidRPr="00E86806">
              <w:rPr>
                <w:rFonts w:cs="v4.2.0"/>
                <w:i/>
                <w:lang w:eastAsia="ja-JP"/>
              </w:rPr>
              <w:t>)</w:t>
            </w:r>
            <w:r>
              <w:rPr>
                <w:rFonts w:cs="v4.2.0" w:hint="eastAsia"/>
                <w:i/>
                <w:lang w:eastAsia="zh-CN"/>
              </w:rPr>
              <w:t>*</w:t>
            </w:r>
            <w:r w:rsidRPr="00662CA4">
              <w:rPr>
                <w:rFonts w:cs="Arial" w:hint="eastAsia"/>
                <w:i/>
                <w:lang w:eastAsia="zh-CN"/>
              </w:rPr>
              <w:t xml:space="preserve"> Max</w:t>
            </w:r>
            <w:r w:rsidRPr="00662CA4">
              <w:rPr>
                <w:rFonts w:cs="Arial" w:hint="eastAsia"/>
                <w:lang w:eastAsia="zh-CN"/>
              </w:rPr>
              <w:t xml:space="preserve">{ </w:t>
            </w:r>
            <w:proofErr w:type="spellStart"/>
            <w:r w:rsidRPr="00BA4581">
              <w:rPr>
                <w:rFonts w:cs="v4.2.0"/>
                <w:i/>
                <w:lang w:eastAsia="ja-JP"/>
              </w:rPr>
              <w:t>measCycleSCell</w:t>
            </w:r>
            <w:proofErr w:type="spellEnd"/>
            <w:r w:rsidRPr="00662CA4">
              <w:rPr>
                <w:rFonts w:cs="Arial" w:hint="eastAsia"/>
                <w:lang w:eastAsia="zh-CN"/>
              </w:rPr>
              <w:t>,</w:t>
            </w:r>
            <w:r>
              <w:rPr>
                <w:rFonts w:cs="Arial" w:hint="eastAsia"/>
                <w:lang w:eastAsia="zh-CN"/>
              </w:rPr>
              <w:t xml:space="preserve"> DRX cycle length</w:t>
            </w:r>
            <w:r w:rsidRPr="00662CA4">
              <w:rPr>
                <w:rFonts w:cs="Arial" w:hint="eastAsia"/>
                <w:lang w:eastAsia="zh-CN"/>
              </w:rPr>
              <w:t>}</w:t>
            </w:r>
          </w:p>
        </w:tc>
      </w:tr>
      <w:tr w:rsidR="004C0705" w:rsidRPr="009E5653" w:rsidTr="004C0705">
        <w:trPr>
          <w:jc w:val="center"/>
        </w:trPr>
        <w:tc>
          <w:tcPr>
            <w:tcW w:w="8778"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tabs>
                <w:tab w:val="left" w:pos="810"/>
              </w:tabs>
              <w:rPr>
                <w:rFonts w:cs="Arial"/>
                <w:lang w:eastAsia="zh-CN"/>
              </w:rPr>
            </w:pPr>
            <w:r>
              <w:rPr>
                <w:lang w:eastAsia="zh-CN"/>
              </w:rPr>
              <w:t>N</w:t>
            </w:r>
            <w:r>
              <w:rPr>
                <w:rFonts w:hint="eastAsia"/>
                <w:lang w:eastAsia="zh-CN"/>
              </w:rPr>
              <w:t>ote 1</w:t>
            </w:r>
            <w:r>
              <w:rPr>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7C73B7" w:rsidRDefault="004C0705" w:rsidP="004C0705">
            <w:pPr>
              <w:tabs>
                <w:tab w:val="left" w:pos="810"/>
              </w:tabs>
              <w:rPr>
                <w:lang w:eastAsia="zh-CN"/>
              </w:rPr>
            </w:pPr>
            <w:r w:rsidRPr="008058E6">
              <w:rPr>
                <w:lang w:eastAsia="ja-JP"/>
              </w:rPr>
              <w:t xml:space="preserve">Note2: </w:t>
            </w:r>
            <w:r>
              <w:rPr>
                <w:lang w:eastAsia="ja-JP"/>
              </w:rPr>
              <w:t xml:space="preserve">The requirements for measurement bandwidth </w:t>
            </w:r>
            <w:r w:rsidRPr="008058E6">
              <w:rPr>
                <w:position w:val="-4"/>
                <w:lang w:eastAsia="zh-CN"/>
              </w:rPr>
              <w:object w:dxaOrig="180" w:dyaOrig="220">
                <v:shape id="_x0000_i1063" type="#_x0000_t75" style="width:7.45pt;height:14.25pt" o:ole="">
                  <v:imagedata r:id="rId11" o:title=""/>
                </v:shape>
                <o:OLEObject Type="Embed" ProgID="Equation.DSMT4" ShapeID="_x0000_i1063" DrawAspect="Content" ObjectID="_1528039770" r:id="rId51"/>
              </w:object>
            </w:r>
            <w:r>
              <w:t>25 RB are optional.</w:t>
            </w:r>
          </w:p>
        </w:tc>
      </w:tr>
    </w:tbl>
    <w:p w:rsidR="004C0705" w:rsidRDefault="004C0705" w:rsidP="004C0705">
      <w:pPr>
        <w:rPr>
          <w:ins w:id="207" w:author="Nurminen, Riikka (Nokia - FI/Espoo)" w:date="2016-06-16T14:31:00Z"/>
        </w:rPr>
      </w:pPr>
    </w:p>
    <w:p w:rsidR="004C0705" w:rsidRPr="00CA2052" w:rsidRDefault="004C0705" w:rsidP="004C0705">
      <w:pPr>
        <w:rPr>
          <w:rFonts w:cs="v4.2.0"/>
          <w:lang w:eastAsia="zh-CN"/>
        </w:rPr>
      </w:pPr>
      <w:r w:rsidRPr="00CA2052">
        <w:t>A cell shall be considered detectable</w:t>
      </w:r>
      <w:r w:rsidRPr="00CA2052">
        <w:rPr>
          <w:rFonts w:cs="v4.2.0"/>
        </w:rPr>
        <w:t xml:space="preserve"> when</w:t>
      </w:r>
      <w:r>
        <w:rPr>
          <w:rFonts w:cs="v4.2.0" w:hint="eastAsia"/>
          <w:lang w:eastAsia="zh-CN"/>
        </w:rPr>
        <w:t xml:space="preserve"> </w:t>
      </w:r>
      <w:r>
        <w:rPr>
          <w:rFonts w:cs="v4.2.0"/>
        </w:rPr>
        <w:t xml:space="preserve">the following conditions are met during the discovery signal </w:t>
      </w:r>
      <w:proofErr w:type="gramStart"/>
      <w:r>
        <w:rPr>
          <w:rFonts w:cs="v4.2.0"/>
        </w:rPr>
        <w:t>occasions which</w:t>
      </w:r>
      <w:proofErr w:type="gramEnd"/>
      <w:r>
        <w:rPr>
          <w:rFonts w:cs="v4.2.0"/>
        </w:rPr>
        <w:t xml:space="preserve"> are available during </w:t>
      </w:r>
      <w:r w:rsidRPr="00CA2052">
        <w:t>T</w:t>
      </w:r>
      <w:r w:rsidRPr="00CA2052">
        <w:rPr>
          <w:vertAlign w:val="subscript"/>
        </w:rPr>
        <w:t>identify_</w:t>
      </w:r>
      <w:r>
        <w:rPr>
          <w:vertAlign w:val="subscript"/>
        </w:rPr>
        <w:t>SCC_FS3_DRX</w:t>
      </w:r>
      <w:r>
        <w:rPr>
          <w:rFonts w:cs="v4.2.0"/>
        </w:rPr>
        <w:t>:</w:t>
      </w:r>
    </w:p>
    <w:p w:rsidR="004C0705" w:rsidRPr="00CA2052" w:rsidRDefault="004C0705" w:rsidP="004C0705">
      <w:pPr>
        <w:pStyle w:val="B1"/>
      </w:pPr>
      <w:r w:rsidRPr="00CA2052">
        <w:t>-</w:t>
      </w:r>
      <w:r w:rsidRPr="00CA2052">
        <w:tab/>
        <w:t xml:space="preserve">RSRP related side condition given in Section </w:t>
      </w:r>
      <w:r w:rsidRPr="000F6A3C">
        <w:t>9.1.19</w:t>
      </w:r>
      <w:r w:rsidRPr="00CA2052">
        <w:t xml:space="preserve"> are fulfilled for a corresponding Band,</w:t>
      </w:r>
    </w:p>
    <w:p w:rsidR="004C0705" w:rsidRPr="00CA2052" w:rsidRDefault="004C0705" w:rsidP="004C0705">
      <w:pPr>
        <w:pStyle w:val="B1"/>
        <w:rPr>
          <w:lang w:eastAsia="zh-CN"/>
        </w:rPr>
      </w:pPr>
      <w:r w:rsidRPr="00CA2052">
        <w:t>-</w:t>
      </w:r>
      <w:r w:rsidRPr="00CA2052">
        <w:tab/>
        <w:t xml:space="preserve"> </w:t>
      </w:r>
      <w:proofErr w:type="spellStart"/>
      <w:r w:rsidRPr="00CA2052">
        <w:t>SCH_RP|</w:t>
      </w:r>
      <w:r w:rsidRPr="00CA2052">
        <w:rPr>
          <w:vertAlign w:val="subscript"/>
        </w:rPr>
        <w:t>dBm</w:t>
      </w:r>
      <w:proofErr w:type="spellEnd"/>
      <w:r>
        <w:t xml:space="preserve"> is a</w:t>
      </w:r>
      <w:r w:rsidRPr="00CA2052">
        <w:t>ccording to Annex</w:t>
      </w:r>
      <w:r>
        <w:t xml:space="preserve"> B.2.12 for a corresponding Band </w:t>
      </w:r>
      <w:r w:rsidRPr="00CA2052">
        <w:t xml:space="preserve">and SCH </w:t>
      </w:r>
      <w:proofErr w:type="spellStart"/>
      <w:r w:rsidRPr="00CA2052">
        <w:t>Ês</w:t>
      </w:r>
      <w:proofErr w:type="spellEnd"/>
      <w:r w:rsidRPr="00CA2052">
        <w:t>/</w:t>
      </w:r>
      <w:proofErr w:type="spellStart"/>
      <w:r w:rsidRPr="00CA2052">
        <w:t>Iot</w:t>
      </w:r>
      <w:proofErr w:type="spellEnd"/>
      <w:r>
        <w:t xml:space="preserve"> is according to Table 8.12.2.4.2-1.</w:t>
      </w:r>
    </w:p>
    <w:p w:rsidR="004C0705" w:rsidRPr="00CA2052" w:rsidRDefault="004C0705" w:rsidP="004C0705">
      <w:pPr>
        <w:pStyle w:val="EQ"/>
        <w:rPr>
          <w:rFonts w:cs="v4.2.0"/>
          <w:lang w:eastAsia="zh-CN"/>
        </w:rPr>
      </w:pPr>
      <w:r w:rsidRPr="00CA2052">
        <w:rPr>
          <w:rFonts w:cs="v4.2.0"/>
        </w:rPr>
        <w:t>The measurement period for deactivated scell measurements is T</w:t>
      </w:r>
      <w:r w:rsidRPr="00CA2052">
        <w:rPr>
          <w:rFonts w:cs="v4.2.0"/>
          <w:vertAlign w:val="subscript"/>
        </w:rPr>
        <w:t>measure_</w:t>
      </w:r>
      <w:r>
        <w:rPr>
          <w:rFonts w:cs="v4.2.0"/>
          <w:vertAlign w:val="subscript"/>
        </w:rPr>
        <w:t>SCC</w:t>
      </w:r>
      <w:r w:rsidRPr="00CA2052">
        <w:rPr>
          <w:rFonts w:cs="v4.2.0" w:hint="eastAsia"/>
          <w:vertAlign w:val="subscript"/>
          <w:lang w:eastAsia="zh-CN"/>
        </w:rPr>
        <w:t>_</w:t>
      </w:r>
      <w:r>
        <w:rPr>
          <w:rFonts w:cs="v4.2.0"/>
          <w:vertAlign w:val="subscript"/>
          <w:lang w:eastAsia="zh-CN"/>
        </w:rPr>
        <w:t>FS3_</w:t>
      </w:r>
      <w:r w:rsidRPr="00CA2052">
        <w:rPr>
          <w:rFonts w:cs="v4.2.0" w:hint="eastAsia"/>
          <w:vertAlign w:val="subscript"/>
          <w:lang w:eastAsia="zh-CN"/>
        </w:rPr>
        <w:t>CRS</w:t>
      </w:r>
      <w:r w:rsidRPr="00CA2052">
        <w:rPr>
          <w:rFonts w:cs="Arial" w:hint="eastAsia"/>
          <w:vertAlign w:val="subscript"/>
          <w:lang w:eastAsia="zh-CN"/>
        </w:rPr>
        <w:t>_DRX</w:t>
      </w:r>
      <w:r w:rsidRPr="00CA2052">
        <w:rPr>
          <w:rFonts w:cs="v4.2.0"/>
        </w:rPr>
        <w:t xml:space="preserve"> according to the parameter </w:t>
      </w:r>
      <w:r w:rsidRPr="00CA2052">
        <w:rPr>
          <w:rFonts w:cs="v4.2.0"/>
          <w:i/>
        </w:rPr>
        <w:t>measCycleSCell</w:t>
      </w:r>
      <w:r w:rsidRPr="00CA2052">
        <w:rPr>
          <w:rFonts w:cs="v4.2.0"/>
        </w:rPr>
        <w:t xml:space="preserve"> </w:t>
      </w:r>
      <w:r w:rsidRPr="00CA2052">
        <w:rPr>
          <w:rFonts w:cs="v4.2.0" w:hint="eastAsia"/>
          <w:lang w:eastAsia="zh-CN"/>
        </w:rPr>
        <w:t xml:space="preserve">shown in Table </w:t>
      </w:r>
      <w:r>
        <w:rPr>
          <w:lang w:eastAsia="zh-CN"/>
        </w:rPr>
        <w:t>8.12</w:t>
      </w:r>
      <w:r w:rsidRPr="00CA2052">
        <w:rPr>
          <w:lang w:eastAsia="zh-CN"/>
        </w:rPr>
        <w:t>.2.4.</w:t>
      </w:r>
      <w:r w:rsidRPr="00CA2052">
        <w:rPr>
          <w:rFonts w:hint="eastAsia"/>
          <w:lang w:eastAsia="zh-CN"/>
        </w:rPr>
        <w:t>2-</w:t>
      </w:r>
      <w:r>
        <w:rPr>
          <w:lang w:eastAsia="zh-CN"/>
        </w:rPr>
        <w:t>2</w:t>
      </w:r>
      <w:r w:rsidRPr="00CA2052">
        <w:rPr>
          <w:lang w:eastAsia="zh-CN"/>
        </w:rPr>
        <w:t>.</w:t>
      </w:r>
    </w:p>
    <w:p w:rsidR="004C0705" w:rsidRDefault="004C0705" w:rsidP="004C0705">
      <w:pPr>
        <w:pStyle w:val="TH"/>
        <w:rPr>
          <w:lang w:eastAsia="zh-CN"/>
        </w:rPr>
      </w:pPr>
      <w:r w:rsidRPr="000D5152">
        <w:rPr>
          <w:rFonts w:hint="eastAsia"/>
          <w:lang w:eastAsia="zh-CN"/>
        </w:rPr>
        <w:lastRenderedPageBreak/>
        <w:t xml:space="preserve">Table </w:t>
      </w:r>
      <w:r>
        <w:rPr>
          <w:lang w:eastAsia="zh-CN"/>
        </w:rPr>
        <w:t>8.12</w:t>
      </w:r>
      <w:r w:rsidRPr="007B04DC">
        <w:rPr>
          <w:lang w:eastAsia="zh-CN"/>
        </w:rPr>
        <w:t>.2.4.</w:t>
      </w:r>
      <w:r w:rsidRPr="007B04DC">
        <w:rPr>
          <w:rFonts w:hint="eastAsia"/>
          <w:lang w:eastAsia="zh-CN"/>
        </w:rPr>
        <w:t>2-</w:t>
      </w:r>
      <w:r w:rsidRPr="007B04DC">
        <w:rPr>
          <w:lang w:eastAsia="zh-CN"/>
        </w:rPr>
        <w:t>2</w:t>
      </w:r>
      <w:r w:rsidRPr="007B04DC">
        <w:rPr>
          <w:rFonts w:hint="eastAsia"/>
          <w:lang w:eastAsia="zh-CN"/>
        </w:rPr>
        <w:t>:</w:t>
      </w:r>
      <w:r w:rsidRPr="007B04DC">
        <w:t xml:space="preserve"> </w:t>
      </w:r>
      <w:r w:rsidRPr="009E483D">
        <w:t xml:space="preserve">Measurement requirements </w:t>
      </w:r>
      <w:r w:rsidRPr="00352655">
        <w:rPr>
          <w:rFonts w:hint="eastAsia"/>
          <w:lang w:eastAsia="zh-CN"/>
        </w:rPr>
        <w:t>on</w:t>
      </w:r>
      <w:r w:rsidRPr="00352655">
        <w:rPr>
          <w:lang w:eastAsia="zh-CN"/>
        </w:rPr>
        <w:t xml:space="preserve"> </w:t>
      </w:r>
      <w:r w:rsidRPr="00352655">
        <w:rPr>
          <w:rFonts w:hint="eastAsia"/>
          <w:lang w:eastAsia="zh-CN"/>
        </w:rPr>
        <w:t xml:space="preserve">SCC </w:t>
      </w:r>
      <w:r w:rsidRPr="009F3F36">
        <w:rPr>
          <w:szCs w:val="22"/>
          <w:lang w:eastAsia="zh-CN"/>
        </w:rPr>
        <w:t xml:space="preserve">with </w:t>
      </w:r>
      <w:r>
        <w:rPr>
          <w:rFonts w:hint="eastAsia"/>
          <w:szCs w:val="22"/>
          <w:lang w:eastAsia="zh-CN"/>
        </w:rPr>
        <w:t>de</w:t>
      </w:r>
      <w:r w:rsidRPr="009F3F36">
        <w:rPr>
          <w:szCs w:val="22"/>
          <w:lang w:eastAsia="zh-CN"/>
        </w:rPr>
        <w:t>activated SCell</w:t>
      </w:r>
      <w:r w:rsidRPr="00352655">
        <w:rPr>
          <w:lang w:eastAsia="zh-CN"/>
        </w:rPr>
        <w:t xml:space="preserve"> under operation with frame structure 3</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6"/>
        <w:gridCol w:w="1560"/>
        <w:gridCol w:w="1984"/>
        <w:gridCol w:w="3388"/>
      </w:tblGrid>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val="sv-SE" w:eastAsia="zh-CN"/>
              </w:rPr>
              <w:t xml:space="preserve">SCH </w:t>
            </w:r>
            <w:r w:rsidRPr="009E5653">
              <w:rPr>
                <w:rFonts w:ascii="Times New Roman" w:hAnsi="Times New Roman"/>
                <w:sz w:val="20"/>
                <w:lang w:val="sv-SE" w:eastAsia="ja-JP"/>
              </w:rPr>
              <w:t>Ês/Iot</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hint="eastAsia"/>
                <w:sz w:val="20"/>
                <w:lang w:eastAsia="zh-CN"/>
              </w:rPr>
              <w:t>CRS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1984"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212287">
              <w:t>T</w:t>
            </w:r>
            <w:r w:rsidRPr="00212287">
              <w:rPr>
                <w:vertAlign w:val="subscript"/>
              </w:rPr>
              <w:t>measure_SCC_FS3_</w:t>
            </w:r>
            <w:r w:rsidRPr="00212287">
              <w:rPr>
                <w:vertAlign w:val="subscript"/>
                <w:lang w:eastAsia="zh-CN"/>
              </w:rPr>
              <w:t>CRS</w:t>
            </w:r>
            <w:r w:rsidRPr="00212287">
              <w:rPr>
                <w:rFonts w:cs="Arial" w:hint="eastAsia"/>
                <w:vertAlign w:val="subscript"/>
                <w:lang w:eastAsia="zh-CN"/>
              </w:rPr>
              <w:t>_DRX</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hint="eastAsia"/>
                <w:sz w:val="20"/>
                <w:lang w:eastAsia="zh-CN"/>
              </w:rPr>
              <w:t>&lt;25</w:t>
            </w:r>
          </w:p>
        </w:tc>
        <w:tc>
          <w:tcPr>
            <w:tcW w:w="1984"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5</w:t>
            </w:r>
            <w:r w:rsidRPr="00E86806">
              <w:rPr>
                <w:rFonts w:cs="v4.2.0"/>
                <w:i/>
                <w:lang w:eastAsia="ja-JP"/>
              </w:rPr>
              <w:t>]</w:t>
            </w:r>
            <w:r>
              <w:rPr>
                <w:rFonts w:cs="v4.2.0"/>
                <w:i/>
                <w:lang w:eastAsia="ja-JP"/>
              </w:rPr>
              <w:t xml:space="preserve"> </w:t>
            </w:r>
            <w:r w:rsidRPr="00E86806">
              <w:rPr>
                <w:rFonts w:cs="v4.2.0"/>
                <w:i/>
                <w:lang w:eastAsia="ja-JP"/>
              </w:rPr>
              <w:t>+</w:t>
            </w:r>
            <w:r>
              <w:rPr>
                <w:rFonts w:cs="v4.2.0" w:hint="eastAsia"/>
                <w:i/>
                <w:lang w:eastAsia="zh-CN"/>
              </w:rPr>
              <w:t>M</w:t>
            </w:r>
            <w:r w:rsidRPr="00E86806">
              <w:rPr>
                <w:rFonts w:cs="v4.2.0"/>
                <w:i/>
                <w:lang w:eastAsia="ja-JP"/>
              </w:rPr>
              <w:t>)</w:t>
            </w:r>
            <w:r>
              <w:rPr>
                <w:rFonts w:cs="v4.2.0" w:hint="eastAsia"/>
                <w:i/>
                <w:lang w:eastAsia="zh-CN"/>
              </w:rPr>
              <w:t>*</w:t>
            </w:r>
            <w:r w:rsidRPr="00662CA4">
              <w:rPr>
                <w:rFonts w:cs="Arial" w:hint="eastAsia"/>
                <w:i/>
                <w:lang w:eastAsia="zh-CN"/>
              </w:rPr>
              <w:t xml:space="preserve"> Max</w:t>
            </w:r>
            <w:r w:rsidRPr="00662CA4">
              <w:rPr>
                <w:rFonts w:cs="Arial" w:hint="eastAsia"/>
                <w:lang w:eastAsia="zh-CN"/>
              </w:rPr>
              <w:t xml:space="preserve">{ </w:t>
            </w:r>
            <w:proofErr w:type="spellStart"/>
            <w:r w:rsidRPr="00BA4581">
              <w:rPr>
                <w:rFonts w:cs="v4.2.0"/>
                <w:i/>
                <w:lang w:eastAsia="ja-JP"/>
              </w:rPr>
              <w:t>measCycleSCell</w:t>
            </w:r>
            <w:proofErr w:type="spellEnd"/>
            <w:r w:rsidRPr="00662CA4">
              <w:rPr>
                <w:rFonts w:cs="Arial" w:hint="eastAsia"/>
                <w:lang w:eastAsia="zh-CN"/>
              </w:rPr>
              <w:t>,</w:t>
            </w:r>
            <w:r>
              <w:rPr>
                <w:rFonts w:cs="Arial" w:hint="eastAsia"/>
                <w:lang w:eastAsia="zh-CN"/>
              </w:rPr>
              <w:t xml:space="preserve"> DRX cycle length</w:t>
            </w:r>
            <w:r w:rsidRPr="00662CA4">
              <w:rPr>
                <w:rFonts w:cs="Arial" w:hint="eastAsia"/>
                <w:lang w:eastAsia="zh-CN"/>
              </w:rPr>
              <w:t>}</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Pr>
                <w:rFonts w:ascii="Times New Roman" w:hAnsi="Times New Roman" w:hint="eastAsia"/>
                <w:sz w:val="20"/>
                <w:lang w:eastAsia="zh-CN"/>
              </w:rPr>
              <w:t>&lt;25</w:t>
            </w:r>
          </w:p>
        </w:tc>
        <w:tc>
          <w:tcPr>
            <w:tcW w:w="1984" w:type="dxa"/>
            <w:vMerge/>
            <w:tcBorders>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20</w:t>
            </w:r>
            <w:r w:rsidRPr="00E86806">
              <w:rPr>
                <w:rFonts w:cs="v4.2.0"/>
                <w:i/>
                <w:lang w:eastAsia="ja-JP"/>
              </w:rPr>
              <w:t>]+</w:t>
            </w:r>
            <w:r>
              <w:rPr>
                <w:rFonts w:cs="v4.2.0" w:hint="eastAsia"/>
                <w:i/>
                <w:lang w:eastAsia="zh-CN"/>
              </w:rPr>
              <w:t>M</w:t>
            </w:r>
            <w:r w:rsidRPr="00E86806">
              <w:rPr>
                <w:rFonts w:cs="v4.2.0"/>
                <w:i/>
                <w:lang w:eastAsia="ja-JP"/>
              </w:rPr>
              <w:t>)</w:t>
            </w:r>
            <w:r>
              <w:rPr>
                <w:rFonts w:cs="v4.2.0" w:hint="eastAsia"/>
                <w:i/>
                <w:lang w:eastAsia="zh-CN"/>
              </w:rPr>
              <w:t>*</w:t>
            </w:r>
            <w:r w:rsidRPr="00662CA4">
              <w:rPr>
                <w:rFonts w:cs="Arial" w:hint="eastAsia"/>
                <w:i/>
                <w:lang w:eastAsia="zh-CN"/>
              </w:rPr>
              <w:t xml:space="preserve"> Max</w:t>
            </w:r>
            <w:r w:rsidRPr="00662CA4">
              <w:rPr>
                <w:rFonts w:cs="Arial" w:hint="eastAsia"/>
                <w:lang w:eastAsia="zh-CN"/>
              </w:rPr>
              <w:t xml:space="preserve">{ </w:t>
            </w:r>
            <w:proofErr w:type="spellStart"/>
            <w:r w:rsidRPr="00BA4581">
              <w:rPr>
                <w:rFonts w:cs="v4.2.0"/>
                <w:i/>
                <w:lang w:eastAsia="ja-JP"/>
              </w:rPr>
              <w:t>measCycleSCell</w:t>
            </w:r>
            <w:proofErr w:type="spellEnd"/>
            <w:r w:rsidRPr="00662CA4">
              <w:rPr>
                <w:rFonts w:cs="Arial" w:hint="eastAsia"/>
                <w:lang w:eastAsia="zh-CN"/>
              </w:rPr>
              <w:t>,</w:t>
            </w:r>
            <w:r>
              <w:rPr>
                <w:rFonts w:cs="Arial" w:hint="eastAsia"/>
                <w:lang w:eastAsia="zh-CN"/>
              </w:rPr>
              <w:t xml:space="preserve"> DRX cycle length</w:t>
            </w:r>
            <w:r w:rsidRPr="00662CA4">
              <w:rPr>
                <w:rFonts w:cs="Arial" w:hint="eastAsia"/>
                <w:lang w:eastAsia="zh-CN"/>
              </w:rPr>
              <w:t>}</w:t>
            </w:r>
          </w:p>
        </w:tc>
      </w:tr>
      <w:tr w:rsidR="004C0705" w:rsidRPr="009E5653"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64" type="#_x0000_t75" style="width:7.45pt;height:14.25pt" o:ole="">
                  <v:imagedata r:id="rId11" o:title=""/>
                </v:shape>
                <o:OLEObject Type="Embed" ProgID="Equation.DSMT4" ShapeID="_x0000_i1064" DrawAspect="Content" ObjectID="_1528039771" r:id="rId52"/>
              </w:object>
            </w:r>
            <w:r w:rsidRPr="009E5653">
              <w:rPr>
                <w:rFonts w:ascii="Times New Roman" w:hAnsi="Times New Roman"/>
                <w:sz w:val="20"/>
                <w:lang w:eastAsia="zh-CN"/>
              </w:rPr>
              <w:t>25</w:t>
            </w:r>
          </w:p>
        </w:tc>
        <w:tc>
          <w:tcPr>
            <w:tcW w:w="1984"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1</w:t>
            </w:r>
            <w:r w:rsidRPr="00E86806">
              <w:rPr>
                <w:rFonts w:cs="v4.2.0"/>
                <w:i/>
                <w:lang w:eastAsia="ja-JP"/>
              </w:rPr>
              <w:t>]+</w:t>
            </w:r>
            <w:r>
              <w:rPr>
                <w:rFonts w:cs="v4.2.0" w:hint="eastAsia"/>
                <w:i/>
                <w:lang w:eastAsia="zh-CN"/>
              </w:rPr>
              <w:t>M</w:t>
            </w:r>
            <w:r w:rsidRPr="00E86806">
              <w:rPr>
                <w:rFonts w:cs="v4.2.0"/>
                <w:i/>
                <w:lang w:eastAsia="ja-JP"/>
              </w:rPr>
              <w:t>)</w:t>
            </w:r>
            <w:r>
              <w:rPr>
                <w:rFonts w:cs="v4.2.0" w:hint="eastAsia"/>
                <w:i/>
                <w:lang w:eastAsia="zh-CN"/>
              </w:rPr>
              <w:t>*</w:t>
            </w:r>
            <w:r w:rsidRPr="00662CA4">
              <w:rPr>
                <w:rFonts w:cs="Arial" w:hint="eastAsia"/>
                <w:i/>
                <w:lang w:eastAsia="zh-CN"/>
              </w:rPr>
              <w:t xml:space="preserve"> Max</w:t>
            </w:r>
            <w:r w:rsidRPr="00662CA4">
              <w:rPr>
                <w:rFonts w:cs="Arial" w:hint="eastAsia"/>
                <w:lang w:eastAsia="zh-CN"/>
              </w:rPr>
              <w:t xml:space="preserve">{ </w:t>
            </w:r>
            <w:proofErr w:type="spellStart"/>
            <w:r w:rsidRPr="00BA4581">
              <w:rPr>
                <w:rFonts w:cs="v4.2.0"/>
                <w:i/>
                <w:lang w:eastAsia="ja-JP"/>
              </w:rPr>
              <w:t>measCycleSCell</w:t>
            </w:r>
            <w:proofErr w:type="spellEnd"/>
            <w:r w:rsidRPr="00662CA4">
              <w:rPr>
                <w:rFonts w:cs="Arial" w:hint="eastAsia"/>
                <w:lang w:eastAsia="zh-CN"/>
              </w:rPr>
              <w:t>,</w:t>
            </w:r>
            <w:r>
              <w:rPr>
                <w:rFonts w:cs="Arial" w:hint="eastAsia"/>
                <w:lang w:eastAsia="zh-CN"/>
              </w:rPr>
              <w:t xml:space="preserve"> DRX cycle length</w:t>
            </w:r>
            <w:r w:rsidRPr="00662CA4">
              <w:rPr>
                <w:rFonts w:cs="Arial" w:hint="eastAsia"/>
                <w:lang w:eastAsia="zh-CN"/>
              </w:rPr>
              <w:t>}</w:t>
            </w:r>
          </w:p>
        </w:tc>
      </w:tr>
      <w:tr w:rsidR="004C0705" w:rsidRPr="00D80CE8" w:rsidTr="004C0705">
        <w:trPr>
          <w:jc w:val="center"/>
        </w:trPr>
        <w:tc>
          <w:tcPr>
            <w:tcW w:w="1846"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560"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65" type="#_x0000_t75" style="width:7.45pt;height:14.25pt" o:ole="">
                  <v:imagedata r:id="rId11" o:title=""/>
                </v:shape>
                <o:OLEObject Type="Embed" ProgID="Equation.DSMT4" ShapeID="_x0000_i1065" DrawAspect="Content" ObjectID="_1528039772" r:id="rId53"/>
              </w:object>
            </w:r>
            <w:r w:rsidRPr="009E5653">
              <w:rPr>
                <w:rFonts w:ascii="Times New Roman" w:hAnsi="Times New Roman"/>
                <w:sz w:val="20"/>
                <w:lang w:eastAsia="zh-CN"/>
              </w:rPr>
              <w:t>25</w:t>
            </w:r>
          </w:p>
        </w:tc>
        <w:tc>
          <w:tcPr>
            <w:tcW w:w="1984"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E86806">
              <w:rPr>
                <w:rFonts w:cs="v4.2.0"/>
                <w:i/>
                <w:lang w:eastAsia="ja-JP"/>
              </w:rPr>
              <w:t>([</w:t>
            </w:r>
            <w:r>
              <w:rPr>
                <w:rFonts w:cs="v4.2.0" w:hint="eastAsia"/>
                <w:i/>
                <w:lang w:eastAsia="zh-CN"/>
              </w:rPr>
              <w:t>4</w:t>
            </w:r>
            <w:r w:rsidRPr="00E86806">
              <w:rPr>
                <w:rFonts w:cs="v4.2.0"/>
                <w:i/>
                <w:lang w:eastAsia="ja-JP"/>
              </w:rPr>
              <w:t>]+</w:t>
            </w:r>
            <w:r>
              <w:rPr>
                <w:rFonts w:cs="v4.2.0" w:hint="eastAsia"/>
                <w:i/>
                <w:lang w:eastAsia="zh-CN"/>
              </w:rPr>
              <w:t>M</w:t>
            </w:r>
            <w:r w:rsidRPr="00E86806">
              <w:rPr>
                <w:rFonts w:cs="v4.2.0"/>
                <w:i/>
                <w:lang w:eastAsia="ja-JP"/>
              </w:rPr>
              <w:t>)</w:t>
            </w:r>
            <w:r>
              <w:rPr>
                <w:rFonts w:cs="v4.2.0" w:hint="eastAsia"/>
                <w:i/>
                <w:lang w:eastAsia="zh-CN"/>
              </w:rPr>
              <w:t>*</w:t>
            </w:r>
            <w:r w:rsidRPr="00662CA4">
              <w:rPr>
                <w:rFonts w:cs="Arial" w:hint="eastAsia"/>
                <w:i/>
                <w:lang w:eastAsia="zh-CN"/>
              </w:rPr>
              <w:t xml:space="preserve"> Max</w:t>
            </w:r>
            <w:r w:rsidRPr="00662CA4">
              <w:rPr>
                <w:rFonts w:cs="Arial" w:hint="eastAsia"/>
                <w:lang w:eastAsia="zh-CN"/>
              </w:rPr>
              <w:t xml:space="preserve">{ </w:t>
            </w:r>
            <w:proofErr w:type="spellStart"/>
            <w:r w:rsidRPr="00BA4581">
              <w:rPr>
                <w:rFonts w:cs="v4.2.0"/>
                <w:i/>
                <w:lang w:eastAsia="ja-JP"/>
              </w:rPr>
              <w:t>measCycleSCell</w:t>
            </w:r>
            <w:proofErr w:type="spellEnd"/>
            <w:r w:rsidRPr="00662CA4">
              <w:rPr>
                <w:rFonts w:cs="Arial" w:hint="eastAsia"/>
                <w:lang w:eastAsia="zh-CN"/>
              </w:rPr>
              <w:t>,</w:t>
            </w:r>
            <w:r>
              <w:rPr>
                <w:rFonts w:cs="Arial" w:hint="eastAsia"/>
                <w:lang w:eastAsia="zh-CN"/>
              </w:rPr>
              <w:t xml:space="preserve"> DRX cycle length</w:t>
            </w:r>
            <w:r w:rsidRPr="00662CA4">
              <w:rPr>
                <w:rFonts w:cs="Arial" w:hint="eastAsia"/>
                <w:lang w:eastAsia="zh-CN"/>
              </w:rPr>
              <w:t>}</w:t>
            </w:r>
          </w:p>
        </w:tc>
      </w:tr>
      <w:tr w:rsidR="004C0705" w:rsidRPr="009E5653" w:rsidTr="004C0705">
        <w:trPr>
          <w:jc w:val="center"/>
        </w:trPr>
        <w:tc>
          <w:tcPr>
            <w:tcW w:w="8778"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pStyle w:val="TAC"/>
              <w:jc w:val="left"/>
              <w:rPr>
                <w:rFonts w:cs="Arial"/>
                <w:lang w:eastAsia="zh-CN"/>
              </w:rPr>
            </w:pPr>
            <w:r>
              <w:rPr>
                <w:rFonts w:ascii="Times New Roman" w:hAnsi="Times New Roman"/>
                <w:sz w:val="20"/>
                <w:lang w:eastAsia="zh-CN"/>
              </w:rPr>
              <w:t>N</w:t>
            </w:r>
            <w:r>
              <w:rPr>
                <w:rFonts w:ascii="Times New Roman" w:hAnsi="Times New Roman" w:hint="eastAsia"/>
                <w:sz w:val="20"/>
                <w:lang w:eastAsia="zh-CN"/>
              </w:rPr>
              <w:t>ote1</w:t>
            </w:r>
            <w:r>
              <w:rPr>
                <w:rFonts w:ascii="Times New Roman" w:hAnsi="Times New Roman"/>
                <w:sz w:val="20"/>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E86806" w:rsidRDefault="004C0705" w:rsidP="004C0705">
            <w:pPr>
              <w:pStyle w:val="TAC"/>
              <w:jc w:val="left"/>
              <w:rPr>
                <w:rFonts w:cs="v4.2.0"/>
                <w:i/>
                <w:lang w:eastAsia="zh-CN"/>
              </w:rPr>
            </w:pPr>
            <w:r w:rsidRPr="008058E6">
              <w:rPr>
                <w:rFonts w:ascii="Times New Roman" w:hAnsi="Times New Roman"/>
                <w:sz w:val="20"/>
                <w:lang w:eastAsia="ja-JP"/>
              </w:rPr>
              <w:t xml:space="preserve">Note2: </w:t>
            </w:r>
            <w:r>
              <w:rPr>
                <w:lang w:eastAsia="ja-JP"/>
              </w:rPr>
              <w:t xml:space="preserve">The requirements for measurement bandwidth </w:t>
            </w:r>
            <w:r w:rsidRPr="008058E6">
              <w:rPr>
                <w:position w:val="-4"/>
                <w:lang w:eastAsia="zh-CN"/>
              </w:rPr>
              <w:object w:dxaOrig="180" w:dyaOrig="220">
                <v:shape id="_x0000_i1066" type="#_x0000_t75" style="width:7.45pt;height:14.25pt" o:ole="">
                  <v:imagedata r:id="rId11" o:title=""/>
                </v:shape>
                <o:OLEObject Type="Embed" ProgID="Equation.DSMT4" ShapeID="_x0000_i1066" DrawAspect="Content" ObjectID="_1528039773" r:id="rId54"/>
              </w:object>
            </w:r>
            <w:r>
              <w:t>25 RB are optional.</w:t>
            </w:r>
          </w:p>
        </w:tc>
      </w:tr>
    </w:tbl>
    <w:p w:rsidR="004C0705" w:rsidRPr="007C73B7" w:rsidRDefault="004C0705" w:rsidP="004C0705">
      <w:pPr>
        <w:rPr>
          <w:lang w:eastAsia="zh-CN"/>
        </w:rPr>
      </w:pPr>
    </w:p>
    <w:p w:rsidR="004C0705" w:rsidRPr="00CA2052" w:rsidRDefault="004C0705" w:rsidP="004C0705">
      <w:pPr>
        <w:rPr>
          <w:lang w:eastAsia="zh-CN"/>
        </w:rPr>
      </w:pPr>
      <w:r w:rsidRPr="00CA2052">
        <w:t>The UE shall be capable of performing RSRP and RSRQ measurements for</w:t>
      </w:r>
      <w:r w:rsidRPr="00CA2052">
        <w:rPr>
          <w:rFonts w:hint="eastAsia"/>
          <w:lang w:eastAsia="zh-CN"/>
        </w:rPr>
        <w:t xml:space="preserve"> </w:t>
      </w:r>
      <w:proofErr w:type="gramStart"/>
      <w:r w:rsidRPr="00CA2052">
        <w:rPr>
          <w:rFonts w:hint="eastAsia"/>
          <w:lang w:eastAsia="zh-CN"/>
        </w:rPr>
        <w:t>3</w:t>
      </w:r>
      <w:proofErr w:type="gramEnd"/>
      <w:r w:rsidRPr="00CA2052">
        <w:t xml:space="preserve"> identified cells on a secondary component carrier, and the UE physical layer shall be capable of reporting measurements to higher layers with the measurement period of T</w:t>
      </w:r>
      <w:r w:rsidRPr="00CA2052">
        <w:rPr>
          <w:vertAlign w:val="subscript"/>
        </w:rPr>
        <w:t>measure_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CRS</w:t>
      </w:r>
      <w:r w:rsidRPr="00CA2052">
        <w:rPr>
          <w:rFonts w:cs="Arial" w:hint="eastAsia"/>
          <w:vertAlign w:val="subscript"/>
          <w:lang w:eastAsia="zh-CN"/>
        </w:rPr>
        <w:t>_DRX</w:t>
      </w:r>
      <w:r w:rsidRPr="00CA2052">
        <w:rPr>
          <w:rFonts w:hint="eastAsia"/>
          <w:vertAlign w:val="subscript"/>
          <w:lang w:eastAsia="zh-CN"/>
        </w:rPr>
        <w:t>.</w:t>
      </w:r>
    </w:p>
    <w:p w:rsidR="004C0705" w:rsidRPr="00CA2052" w:rsidRDefault="004C0705" w:rsidP="004C0705">
      <w:r w:rsidRPr="00CA2052">
        <w:rPr>
          <w:rFonts w:cs="v4.2.0"/>
        </w:rPr>
        <w:t xml:space="preserve">The measurement accuracy for all measured cells shall be as specified in Section </w:t>
      </w:r>
      <w:r w:rsidRPr="00316561">
        <w:t>9.1.19</w:t>
      </w:r>
      <w:r w:rsidRPr="00CA2052">
        <w:t>.</w:t>
      </w:r>
    </w:p>
    <w:p w:rsidR="004C0705" w:rsidRPr="00CA2052" w:rsidRDefault="004C0705" w:rsidP="004C0705">
      <w:r w:rsidRPr="00CA2052">
        <w:t xml:space="preserve">A UE may reconfigure receiver bandwidth </w:t>
      </w:r>
      <w:r w:rsidRPr="00CA2052">
        <w:rPr>
          <w:rFonts w:hint="eastAsia"/>
        </w:rPr>
        <w:t>taking into account the SCell activation</w:t>
      </w:r>
      <w:r w:rsidRPr="00CA2052">
        <w:rPr>
          <w:rFonts w:hint="eastAsia"/>
          <w:lang w:eastAsia="zh-CN"/>
        </w:rPr>
        <w:t>/deactivation</w:t>
      </w:r>
      <w:r w:rsidRPr="00CA2052">
        <w:rPr>
          <w:rFonts w:hint="eastAsia"/>
        </w:rPr>
        <w:t xml:space="preserve"> status, and </w:t>
      </w:r>
      <w:r w:rsidRPr="00CA2052">
        <w:t>when making measurements of cells on one SCC with deactivated SCell. This may cause interruptions (packet drops) to a P</w:t>
      </w:r>
      <w:r w:rsidRPr="00CA2052">
        <w:rPr>
          <w:rFonts w:hint="eastAsia"/>
        </w:rPr>
        <w:t>C</w:t>
      </w:r>
      <w:r w:rsidRPr="00CA2052">
        <w:t xml:space="preserve">ell. </w:t>
      </w:r>
      <w:r w:rsidRPr="00CA2052">
        <w:rPr>
          <w:rFonts w:hint="eastAsia"/>
          <w:lang w:eastAsia="zh-CN"/>
        </w:rPr>
        <w:t>No</w:t>
      </w:r>
      <w:r w:rsidRPr="00CA2052">
        <w:rPr>
          <w:rFonts w:hint="eastAsia"/>
        </w:rPr>
        <w:t xml:space="preserve"> interruptions while the On Duration timer is running </w:t>
      </w:r>
      <w:proofErr w:type="gramStart"/>
      <w:r w:rsidRPr="00CA2052">
        <w:rPr>
          <w:rFonts w:hint="eastAsia"/>
        </w:rPr>
        <w:t>sh</w:t>
      </w:r>
      <w:r w:rsidRPr="00CA2052">
        <w:rPr>
          <w:rFonts w:hint="eastAsia"/>
          <w:lang w:eastAsia="zh-CN"/>
        </w:rPr>
        <w:t>all</w:t>
      </w:r>
      <w:r w:rsidRPr="00CA2052">
        <w:rPr>
          <w:rFonts w:hint="eastAsia"/>
        </w:rPr>
        <w:t xml:space="preserve"> be allowed</w:t>
      </w:r>
      <w:proofErr w:type="gramEnd"/>
      <w:r w:rsidRPr="00CA2052">
        <w:rPr>
          <w:rFonts w:hint="eastAsia"/>
        </w:rPr>
        <w:t xml:space="preserve"> when common DRX is used</w:t>
      </w:r>
      <w:r w:rsidRPr="00CA2052">
        <w:t xml:space="preserve">. The requirement considers only </w:t>
      </w:r>
      <w:r w:rsidRPr="00CA2052">
        <w:rPr>
          <w:rFonts w:hint="eastAsia"/>
          <w:lang w:eastAsia="zh-CN"/>
        </w:rPr>
        <w:t>interruptions</w:t>
      </w:r>
      <w:r w:rsidRPr="00CA2052">
        <w:t xml:space="preserve"> due to reconfiguration of the receiver bandwi</w:t>
      </w:r>
      <w:r w:rsidRPr="00CA2052">
        <w:rPr>
          <w:rFonts w:cs="v4.2.0" w:hint="eastAsia"/>
          <w:lang w:eastAsia="zh-CN"/>
        </w:rPr>
        <w:t>d</w:t>
      </w:r>
      <w:r w:rsidRPr="00CA2052">
        <w:t>th, and not due to other causes such as RF impairments or channel conditions.</w:t>
      </w:r>
    </w:p>
    <w:p w:rsidR="004C0705" w:rsidRPr="00CA2052" w:rsidRDefault="004C0705" w:rsidP="004C0705">
      <w:pPr>
        <w:pStyle w:val="H6"/>
        <w:rPr>
          <w:lang w:eastAsia="zh-CN"/>
        </w:rPr>
      </w:pPr>
      <w:r>
        <w:t>8.12</w:t>
      </w:r>
      <w:r w:rsidRPr="00CA2052">
        <w:t>.</w:t>
      </w:r>
      <w:r w:rsidRPr="00CA2052">
        <w:rPr>
          <w:rFonts w:hint="eastAsia"/>
          <w:lang w:eastAsia="zh-CN"/>
        </w:rPr>
        <w:t>2</w:t>
      </w:r>
      <w:r w:rsidRPr="00CA2052">
        <w:t>.</w:t>
      </w:r>
      <w:r w:rsidRPr="00CA2052">
        <w:rPr>
          <w:rFonts w:hint="eastAsia"/>
          <w:lang w:eastAsia="zh-CN"/>
        </w:rPr>
        <w:t>4</w:t>
      </w:r>
      <w:r w:rsidRPr="00CA2052">
        <w:t>.</w:t>
      </w:r>
      <w:r w:rsidRPr="00CA2052">
        <w:rPr>
          <w:rFonts w:hint="eastAsia"/>
          <w:lang w:eastAsia="zh-CN"/>
        </w:rPr>
        <w:t>2</w:t>
      </w:r>
      <w:r w:rsidRPr="00CA2052">
        <w:rPr>
          <w:lang w:eastAsia="zh-CN"/>
        </w:rPr>
        <w:t>.1</w:t>
      </w:r>
      <w:r w:rsidRPr="00CA2052">
        <w:rPr>
          <w:lang w:eastAsia="zh-CN"/>
        </w:rPr>
        <w:tab/>
        <w:t>Measurement Reporting Requirements</w:t>
      </w:r>
    </w:p>
    <w:p w:rsidR="004C0705" w:rsidRPr="00CA2052" w:rsidRDefault="004C0705" w:rsidP="004C0705">
      <w:pPr>
        <w:pStyle w:val="H6"/>
      </w:pPr>
      <w:r>
        <w:t>8.12</w:t>
      </w:r>
      <w:r w:rsidRPr="00CA2052">
        <w:t>.</w:t>
      </w:r>
      <w:r w:rsidRPr="00CA2052">
        <w:rPr>
          <w:rFonts w:hint="eastAsia"/>
          <w:lang w:eastAsia="zh-CN"/>
        </w:rPr>
        <w:t>2</w:t>
      </w:r>
      <w:r w:rsidRPr="00CA2052">
        <w:t>.</w:t>
      </w:r>
      <w:r w:rsidRPr="00CA2052">
        <w:rPr>
          <w:rFonts w:hint="eastAsia"/>
          <w:lang w:eastAsia="zh-CN"/>
        </w:rPr>
        <w:t>4</w:t>
      </w:r>
      <w:r w:rsidRPr="00CA2052">
        <w:t>.</w:t>
      </w:r>
      <w:r w:rsidRPr="00CA2052">
        <w:rPr>
          <w:rFonts w:hint="eastAsia"/>
          <w:lang w:eastAsia="zh-CN"/>
        </w:rPr>
        <w:t>2</w:t>
      </w:r>
      <w:r w:rsidRPr="00CA2052">
        <w:rPr>
          <w:lang w:eastAsia="zh-CN"/>
        </w:rPr>
        <w:t>.1.1</w:t>
      </w:r>
      <w:r w:rsidRPr="00CA2052">
        <w:tab/>
        <w:t>Periodic Reporting</w:t>
      </w:r>
    </w:p>
    <w:p w:rsidR="004C0705" w:rsidRPr="00CA2052" w:rsidRDefault="004C0705" w:rsidP="004C0705">
      <w:pPr>
        <w:rPr>
          <w:rFonts w:cs="v4.2.0"/>
        </w:rPr>
      </w:pPr>
      <w:r w:rsidRPr="00CA2052">
        <w:rPr>
          <w:rFonts w:cs="v4.2.0"/>
        </w:rPr>
        <w:t xml:space="preserve">Reported measurements contained in periodically triggered measurement reports shall meet the requirements in </w:t>
      </w:r>
      <w:r>
        <w:rPr>
          <w:rFonts w:cs="v4.2.0"/>
        </w:rPr>
        <w:t xml:space="preserve">Section </w:t>
      </w:r>
      <w:r w:rsidRPr="00CA2052">
        <w:rPr>
          <w:rFonts w:cs="v4.2.0"/>
        </w:rPr>
        <w:t>9.</w:t>
      </w:r>
    </w:p>
    <w:p w:rsidR="004C0705" w:rsidRPr="00CA2052" w:rsidRDefault="004C0705" w:rsidP="004C0705">
      <w:pPr>
        <w:pStyle w:val="H6"/>
      </w:pPr>
      <w:r>
        <w:t>8.12</w:t>
      </w:r>
      <w:r w:rsidRPr="00CA2052">
        <w:t>.</w:t>
      </w:r>
      <w:r w:rsidRPr="00CA2052">
        <w:rPr>
          <w:rFonts w:hint="eastAsia"/>
          <w:lang w:eastAsia="zh-CN"/>
        </w:rPr>
        <w:t>2</w:t>
      </w:r>
      <w:r w:rsidRPr="00CA2052">
        <w:t>.</w:t>
      </w:r>
      <w:r w:rsidRPr="00CA2052">
        <w:rPr>
          <w:rFonts w:hint="eastAsia"/>
          <w:lang w:eastAsia="zh-CN"/>
        </w:rPr>
        <w:t>4</w:t>
      </w:r>
      <w:r w:rsidRPr="00CA2052">
        <w:t>.</w:t>
      </w:r>
      <w:r w:rsidRPr="00CA2052">
        <w:rPr>
          <w:rFonts w:hint="eastAsia"/>
          <w:lang w:eastAsia="zh-CN"/>
        </w:rPr>
        <w:t>2</w:t>
      </w:r>
      <w:r w:rsidRPr="00CA2052">
        <w:rPr>
          <w:lang w:eastAsia="zh-CN"/>
        </w:rPr>
        <w:t>.1.2</w:t>
      </w:r>
      <w:r w:rsidRPr="00CA2052">
        <w:tab/>
        <w:t>Event-triggered Periodic Reporting</w:t>
      </w:r>
    </w:p>
    <w:p w:rsidR="004C0705" w:rsidRPr="00CA2052" w:rsidRDefault="004C0705" w:rsidP="004C0705">
      <w:pPr>
        <w:rPr>
          <w:rFonts w:cs="v4.2.0"/>
        </w:rPr>
      </w:pPr>
      <w:r w:rsidRPr="00CA2052">
        <w:rPr>
          <w:rFonts w:cs="v4.2.0"/>
        </w:rPr>
        <w:t xml:space="preserve">Reported measurements contained in event triggered periodic measurement reports shall meet the requirements in </w:t>
      </w:r>
      <w:r>
        <w:rPr>
          <w:rFonts w:cs="v4.2.0"/>
        </w:rPr>
        <w:t>Section</w:t>
      </w:r>
      <w:r w:rsidRPr="00CA2052">
        <w:rPr>
          <w:rFonts w:cs="v4.2.0"/>
        </w:rPr>
        <w:t> 9.</w:t>
      </w:r>
    </w:p>
    <w:p w:rsidR="004C0705" w:rsidRPr="00CA2052" w:rsidRDefault="004C0705" w:rsidP="004C0705">
      <w:pPr>
        <w:rPr>
          <w:rFonts w:cs="v4.2.0"/>
        </w:rPr>
      </w:pPr>
      <w:r w:rsidRPr="00CA2052">
        <w:rPr>
          <w:rFonts w:cs="v4.2.0"/>
        </w:rPr>
        <w:t xml:space="preserve">The first report in event triggered periodic measurement reporting shall meet the requirements specified in </w:t>
      </w:r>
      <w:r>
        <w:rPr>
          <w:rFonts w:cs="v4.2.0"/>
        </w:rPr>
        <w:t>Section</w:t>
      </w:r>
      <w:r w:rsidRPr="00CA2052">
        <w:rPr>
          <w:rFonts w:cs="v4.2.0"/>
        </w:rPr>
        <w:t> </w:t>
      </w:r>
      <w:r>
        <w:t>8.12</w:t>
      </w:r>
      <w:r w:rsidRPr="00CA2052">
        <w:t>.2.4.2</w:t>
      </w:r>
      <w:r w:rsidRPr="00CA2052">
        <w:rPr>
          <w:lang w:eastAsia="zh-CN"/>
        </w:rPr>
        <w:t>.1.3</w:t>
      </w:r>
      <w:r w:rsidRPr="00CA2052">
        <w:rPr>
          <w:rFonts w:cs="v4.2.0"/>
        </w:rPr>
        <w:t>.</w:t>
      </w:r>
    </w:p>
    <w:p w:rsidR="004C0705" w:rsidRPr="00CA2052" w:rsidRDefault="004C0705" w:rsidP="004C0705">
      <w:pPr>
        <w:pStyle w:val="H6"/>
      </w:pPr>
      <w:r>
        <w:t>8.12</w:t>
      </w:r>
      <w:r w:rsidRPr="00CA2052">
        <w:t>.2.4.2</w:t>
      </w:r>
      <w:r w:rsidRPr="00CA2052">
        <w:rPr>
          <w:lang w:eastAsia="zh-CN"/>
        </w:rPr>
        <w:t>.1.3</w:t>
      </w:r>
      <w:r w:rsidRPr="00CA2052">
        <w:tab/>
        <w:t>Event Triggered Reporting</w:t>
      </w:r>
    </w:p>
    <w:p w:rsidR="004C0705" w:rsidRPr="00CA2052" w:rsidRDefault="004C0705" w:rsidP="004C0705">
      <w:pPr>
        <w:rPr>
          <w:rFonts w:cs="v4.2.0"/>
        </w:rPr>
      </w:pPr>
      <w:r w:rsidRPr="00CA2052">
        <w:rPr>
          <w:rFonts w:cs="v4.2.0"/>
        </w:rPr>
        <w:t xml:space="preserve">Reported measurements contained in event triggered measurement reports shall meet the requirements in </w:t>
      </w:r>
      <w:r>
        <w:rPr>
          <w:rFonts w:cs="v4.2.0"/>
        </w:rPr>
        <w:t>Section</w:t>
      </w:r>
      <w:r w:rsidRPr="00CA2052">
        <w:rPr>
          <w:rFonts w:cs="v4.2.0"/>
        </w:rPr>
        <w:t xml:space="preserve"> 9.</w:t>
      </w:r>
    </w:p>
    <w:p w:rsidR="004C0705" w:rsidRPr="00CA2052" w:rsidRDefault="004C0705" w:rsidP="004C0705">
      <w:pPr>
        <w:rPr>
          <w:rFonts w:cs="v4.2.0"/>
        </w:rPr>
      </w:pPr>
      <w:r w:rsidRPr="00CA2052">
        <w:rPr>
          <w:rFonts w:cs="v4.2.0"/>
        </w:rPr>
        <w:t xml:space="preserve">The UE shall not send any event triggered </w:t>
      </w:r>
      <w:r w:rsidRPr="00CA2052">
        <w:rPr>
          <w:rFonts w:hint="eastAsia"/>
          <w:lang w:eastAsia="zh-CN"/>
        </w:rPr>
        <w:t>CRS based</w:t>
      </w:r>
      <w:r w:rsidRPr="00CA2052">
        <w:rPr>
          <w:rFonts w:cs="v4.2.0"/>
        </w:rPr>
        <w:t xml:space="preserve"> measurement reports, as long as </w:t>
      </w:r>
      <w:r w:rsidRPr="00CA2052">
        <w:rPr>
          <w:rFonts w:cs="v4.2.0"/>
          <w:lang w:eastAsia="zh-CN"/>
        </w:rPr>
        <w:t>no</w:t>
      </w:r>
      <w:r w:rsidRPr="00CA2052">
        <w:rPr>
          <w:rFonts w:cs="v4.2.0"/>
        </w:rPr>
        <w:t xml:space="preserve"> reporting criteria </w:t>
      </w:r>
      <w:proofErr w:type="gramStart"/>
      <w:r w:rsidRPr="00CA2052">
        <w:rPr>
          <w:rFonts w:cs="v4.2.0"/>
          <w:lang w:eastAsia="zh-CN"/>
        </w:rPr>
        <w:t>are</w:t>
      </w:r>
      <w:r w:rsidRPr="00CA2052">
        <w:rPr>
          <w:rFonts w:cs="v4.2.0"/>
        </w:rPr>
        <w:t xml:space="preserve"> fulfilled</w:t>
      </w:r>
      <w:proofErr w:type="gramEnd"/>
      <w:r w:rsidRPr="00CA2052">
        <w:rPr>
          <w:rFonts w:cs="v4.2.0"/>
        </w:rPr>
        <w:t>.</w:t>
      </w:r>
    </w:p>
    <w:p w:rsidR="004C0705" w:rsidRPr="00CA2052" w:rsidRDefault="004C0705" w:rsidP="004C0705">
      <w:pPr>
        <w:rPr>
          <w:rFonts w:cs="v4.2.0"/>
          <w:lang w:eastAsia="zh-CN"/>
        </w:rPr>
      </w:pPr>
      <w:r w:rsidRPr="00CA2052">
        <w:rPr>
          <w:rFonts w:cs="v4.2.0"/>
        </w:rPr>
        <w:t xml:space="preserve">The measurement reporting delay </w:t>
      </w:r>
      <w:proofErr w:type="gramStart"/>
      <w:r w:rsidRPr="00CA2052">
        <w:rPr>
          <w:rFonts w:cs="v4.2.0"/>
        </w:rPr>
        <w:t>is defined</w:t>
      </w:r>
      <w:proofErr w:type="gramEnd"/>
      <w:r w:rsidRPr="00CA2052">
        <w:rPr>
          <w:rFonts w:cs="v4.2.0"/>
        </w:rPr>
        <w:t xml:space="preserve"> as the time between an event that will trigger a measurement report and the point when the UE starts to transmit the measurement report over the air interface. This requirement assumes that the measurement report </w:t>
      </w:r>
      <w:proofErr w:type="gramStart"/>
      <w:r w:rsidRPr="00CA2052">
        <w:rPr>
          <w:rFonts w:cs="v4.2.0"/>
        </w:rPr>
        <w:t>is not delayed</w:t>
      </w:r>
      <w:proofErr w:type="gramEnd"/>
      <w:r w:rsidRPr="00CA2052">
        <w:rPr>
          <w:rFonts w:cs="v4.2.0"/>
        </w:rPr>
        <w:t xml:space="preserve"> by other RRC signalling on the DCCH.</w:t>
      </w:r>
      <w:r w:rsidRPr="00CA2052">
        <w:rPr>
          <w:rFonts w:cs="v4.2.0"/>
          <w:lang w:eastAsia="zh-CN"/>
        </w:rPr>
        <w:t xml:space="preserve"> </w:t>
      </w:r>
      <w:r w:rsidRPr="00CA2052">
        <w:rPr>
          <w:rFonts w:cs="v4.2.0"/>
        </w:rPr>
        <w:t xml:space="preserve">This measurement reporting delay excludes a delay uncertainty resulted when inserting the measurement report to the TTI of the uplink DCCH. The delay uncertainty </w:t>
      </w:r>
      <w:proofErr w:type="gramStart"/>
      <w:r w:rsidRPr="00CA2052">
        <w:rPr>
          <w:rFonts w:cs="v4.2.0"/>
        </w:rPr>
        <w:t>is:</w:t>
      </w:r>
      <w:proofErr w:type="gramEnd"/>
      <w:r w:rsidRPr="00CA2052">
        <w:rPr>
          <w:rFonts w:cs="v4.2.0"/>
        </w:rPr>
        <w:t xml:space="preserve"> 2 x TTI</w:t>
      </w:r>
      <w:r w:rsidRPr="00CA2052">
        <w:rPr>
          <w:rFonts w:cs="v4.2.0"/>
          <w:vertAlign w:val="subscript"/>
        </w:rPr>
        <w:t>DCCH</w:t>
      </w:r>
      <w:r w:rsidRPr="00CA2052">
        <w:rPr>
          <w:rFonts w:cs="v4.2.0"/>
          <w:lang w:eastAsia="zh-CN"/>
        </w:rPr>
        <w:t>.</w:t>
      </w:r>
      <w:ins w:id="208" w:author="Nurminen, Riikka (Nokia - FI/Espoo)" w:date="2016-06-16T14:31:00Z">
        <w:r>
          <w:rPr>
            <w:rFonts w:cs="v4.2.0"/>
            <w:lang w:eastAsia="zh-CN"/>
          </w:rPr>
          <w:t xml:space="preserve"> </w:t>
        </w:r>
      </w:ins>
      <w:r w:rsidRPr="00CA2052">
        <w:rPr>
          <w:rFonts w:cs="v4.2.0"/>
          <w:lang w:eastAsia="zh-CN"/>
        </w:rPr>
        <w:t xml:space="preserve">This measurement reporting delay excludes a </w:t>
      </w:r>
      <w:proofErr w:type="gramStart"/>
      <w:r w:rsidRPr="00CA2052">
        <w:rPr>
          <w:rFonts w:cs="v4.2.0"/>
          <w:lang w:eastAsia="zh-CN"/>
        </w:rPr>
        <w:t>delay which</w:t>
      </w:r>
      <w:proofErr w:type="gramEnd"/>
      <w:r w:rsidRPr="00CA2052">
        <w:rPr>
          <w:rFonts w:cs="v4.2.0"/>
          <w:lang w:eastAsia="zh-CN"/>
        </w:rPr>
        <w:t xml:space="preserve"> is caused by no UL resources for UE to send the measurement report.</w:t>
      </w:r>
    </w:p>
    <w:p w:rsidR="004C0705" w:rsidRPr="00CA2052" w:rsidRDefault="004C0705" w:rsidP="004C0705">
      <w:pPr>
        <w:rPr>
          <w:rFonts w:cs="v4.2.0"/>
        </w:rPr>
      </w:pPr>
      <w:r w:rsidRPr="00CA2052">
        <w:rPr>
          <w:rFonts w:cs="v4.2.0"/>
        </w:rPr>
        <w:t xml:space="preserve">The event triggered measurement reporting delay, measured without L3 filtering shall be less than </w:t>
      </w:r>
      <w:r w:rsidRPr="00CA2052">
        <w:t>T</w:t>
      </w:r>
      <w:r w:rsidRPr="00CA2052">
        <w:rPr>
          <w:vertAlign w:val="subscript"/>
        </w:rPr>
        <w:t>identify_</w:t>
      </w:r>
      <w:r w:rsidRPr="000F6A3C">
        <w:rPr>
          <w:vertAlign w:val="subscript"/>
        </w:rPr>
        <w:t>SCC</w:t>
      </w:r>
      <w:r w:rsidRPr="00CA2052">
        <w:rPr>
          <w:rFonts w:hint="eastAsia"/>
          <w:vertAlign w:val="subscript"/>
          <w:lang w:eastAsia="zh-CN"/>
        </w:rPr>
        <w:t>_</w:t>
      </w:r>
      <w:r w:rsidRPr="000F6A3C">
        <w:rPr>
          <w:vertAlign w:val="subscript"/>
          <w:lang w:eastAsia="zh-CN"/>
        </w:rPr>
        <w:t>FS3</w:t>
      </w:r>
      <w:r w:rsidRPr="000F6A3C" w:rsidDel="00972A24">
        <w:rPr>
          <w:rFonts w:cs="v4.2.0"/>
        </w:rPr>
        <w:t xml:space="preserve"> </w:t>
      </w:r>
      <w:r w:rsidRPr="00CA2052">
        <w:rPr>
          <w:rFonts w:cs="v4.2.0"/>
        </w:rPr>
        <w:t xml:space="preserve">defined in </w:t>
      </w:r>
      <w:r>
        <w:rPr>
          <w:rFonts w:cs="v4.2.0"/>
        </w:rPr>
        <w:t>Section</w:t>
      </w:r>
      <w:r w:rsidRPr="00CA2052">
        <w:rPr>
          <w:rFonts w:cs="v4.2.0"/>
        </w:rPr>
        <w:t> </w:t>
      </w:r>
      <w:r>
        <w:t>8.12</w:t>
      </w:r>
      <w:r w:rsidRPr="00CA2052">
        <w:t xml:space="preserve">.2.4.2.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C0705" w:rsidRDefault="004C0705" w:rsidP="004C0705">
      <w:pPr>
        <w:rPr>
          <w:rFonts w:cs="v4.2.0"/>
          <w:lang w:eastAsia="zh-CN"/>
        </w:rPr>
      </w:pPr>
      <w:proofErr w:type="gramStart"/>
      <w:r w:rsidRPr="00CA2052">
        <w:t>If a cell which has been detectable at least for the time period 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w:t>
      </w:r>
      <w:r w:rsidRPr="00CA2052">
        <w:rPr>
          <w:vertAlign w:val="subscript"/>
          <w:lang w:eastAsia="zh-CN"/>
        </w:rPr>
        <w:t>_DRX</w:t>
      </w:r>
      <w:r w:rsidRPr="00CA2052" w:rsidDel="00972A24">
        <w:t xml:space="preserve"> </w:t>
      </w:r>
      <w:r w:rsidRPr="00CA2052">
        <w:rPr>
          <w:rFonts w:cs="v4.2.0"/>
        </w:rPr>
        <w:t xml:space="preserve">defined in </w:t>
      </w:r>
      <w:r>
        <w:rPr>
          <w:rFonts w:cs="v4.2.0"/>
        </w:rPr>
        <w:t>Section</w:t>
      </w:r>
      <w:r w:rsidRPr="00CA2052">
        <w:rPr>
          <w:rFonts w:cs="v4.2.0"/>
        </w:rPr>
        <w:t> </w:t>
      </w:r>
      <w:r>
        <w:t>8.12</w:t>
      </w:r>
      <w:r w:rsidRPr="00CA2052">
        <w:t xml:space="preserve">.2.4.2 becomes undetectable for a period ≤ 5 seconds and then the cell becomes detectable again and triggers an event, the event </w:t>
      </w:r>
      <w:r w:rsidRPr="00CA2052">
        <w:lastRenderedPageBreak/>
        <w:t xml:space="preserve">triggered measurement reporting delay shall be less than </w:t>
      </w:r>
      <w:r w:rsidRPr="00CA2052">
        <w:rPr>
          <w:rFonts w:cs="v4.2.0"/>
        </w:rPr>
        <w:t>T</w:t>
      </w:r>
      <w:r w:rsidRPr="00CA2052">
        <w:rPr>
          <w:rFonts w:cs="v4.2.0"/>
          <w:vertAlign w:val="subscript"/>
        </w:rPr>
        <w:t>measure_</w:t>
      </w:r>
      <w:r>
        <w:rPr>
          <w:rFonts w:cs="v4.2.0"/>
          <w:vertAlign w:val="subscript"/>
        </w:rPr>
        <w:t>SCC</w:t>
      </w:r>
      <w:r w:rsidRPr="00CA2052">
        <w:rPr>
          <w:rFonts w:cs="v4.2.0" w:hint="eastAsia"/>
          <w:vertAlign w:val="subscript"/>
          <w:lang w:eastAsia="zh-CN"/>
        </w:rPr>
        <w:t>_</w:t>
      </w:r>
      <w:r>
        <w:rPr>
          <w:rFonts w:cs="v4.2.0"/>
          <w:vertAlign w:val="subscript"/>
          <w:lang w:eastAsia="zh-CN"/>
        </w:rPr>
        <w:t>FS3_</w:t>
      </w:r>
      <w:r w:rsidRPr="00CA2052">
        <w:rPr>
          <w:rFonts w:cs="v4.2.0" w:hint="eastAsia"/>
          <w:vertAlign w:val="subscript"/>
          <w:lang w:eastAsia="zh-CN"/>
        </w:rPr>
        <w:t>CRS</w:t>
      </w:r>
      <w:r w:rsidRPr="00CA2052">
        <w:rPr>
          <w:rFonts w:cs="v4.2.0"/>
          <w:vertAlign w:val="subscript"/>
          <w:lang w:eastAsia="zh-CN"/>
        </w:rPr>
        <w:t>_DRX</w:t>
      </w:r>
      <w:r w:rsidRPr="00CA2052">
        <w:rPr>
          <w:rFonts w:cs="v4.2.0"/>
        </w:rPr>
        <w:t xml:space="preserve"> </w:t>
      </w:r>
      <w:r w:rsidRPr="00CA2052">
        <w:t xml:space="preserve">provided the timing to that cell has not changed more than </w:t>
      </w:r>
      <w:r w:rsidRPr="00CA2052">
        <w:rPr>
          <w:lang w:eastAsia="zh-CN"/>
        </w:rPr>
        <w:sym w:font="Symbol" w:char="F0B1"/>
      </w:r>
      <w:r w:rsidRPr="00CA2052">
        <w:rPr>
          <w:lang w:eastAsia="zh-CN"/>
        </w:rPr>
        <w:t xml:space="preserve"> 50 </w:t>
      </w:r>
      <w:proofErr w:type="spellStart"/>
      <w:r w:rsidRPr="00CA2052">
        <w:rPr>
          <w:lang w:eastAsia="zh-CN"/>
        </w:rPr>
        <w:t>Ts</w:t>
      </w:r>
      <w:proofErr w:type="spellEnd"/>
      <w:r w:rsidRPr="00CA2052">
        <w:rPr>
          <w:lang w:eastAsia="zh-CN"/>
        </w:rPr>
        <w:t xml:space="preserve"> </w:t>
      </w:r>
      <w:r w:rsidRPr="00CA2052">
        <w:t>and the L3 filter has not been used.</w:t>
      </w:r>
      <w:proofErr w:type="gramEnd"/>
      <w:r w:rsidRPr="00CA2052">
        <w:t xml:space="preserve"> </w:t>
      </w:r>
      <w:r w:rsidRPr="00CA2052">
        <w:rPr>
          <w:rFonts w:cs="v4.2.0"/>
        </w:rPr>
        <w:t xml:space="preserve">When L3 filtering is </w:t>
      </w:r>
      <w:proofErr w:type="gramStart"/>
      <w:r w:rsidRPr="00CA2052">
        <w:rPr>
          <w:rFonts w:cs="v4.2.0"/>
        </w:rPr>
        <w:t>used</w:t>
      </w:r>
      <w:proofErr w:type="gramEnd"/>
      <w:r w:rsidRPr="00CA2052">
        <w:rPr>
          <w:rFonts w:cs="v4.2.0"/>
        </w:rPr>
        <w:t xml:space="preserve"> an additional delay can be expected.</w:t>
      </w:r>
    </w:p>
    <w:p w:rsidR="004C0705" w:rsidRPr="00CA2052" w:rsidRDefault="004C0705" w:rsidP="004C0705">
      <w:pPr>
        <w:pStyle w:val="Heading3"/>
        <w:rPr>
          <w:lang w:eastAsia="zh-CN"/>
        </w:rPr>
      </w:pPr>
      <w:r>
        <w:t>8.12</w:t>
      </w:r>
      <w:r w:rsidRPr="00CA2052">
        <w:t>.</w:t>
      </w:r>
      <w:r w:rsidRPr="00CA2052">
        <w:rPr>
          <w:rFonts w:hint="eastAsia"/>
          <w:lang w:eastAsia="zh-CN"/>
        </w:rPr>
        <w:t>3</w:t>
      </w:r>
      <w:r w:rsidRPr="00CA2052">
        <w:tab/>
      </w:r>
      <w:r w:rsidRPr="00CA2052">
        <w:rPr>
          <w:rFonts w:hint="eastAsia"/>
          <w:lang w:eastAsia="zh-CN"/>
        </w:rPr>
        <w:t>Requirements for</w:t>
      </w:r>
      <w:r w:rsidRPr="00CA2052">
        <w:rPr>
          <w:lang w:eastAsia="zh-CN"/>
        </w:rPr>
        <w:t xml:space="preserve"> </w:t>
      </w:r>
      <w:r w:rsidRPr="00CA2052">
        <w:rPr>
          <w:rFonts w:hint="eastAsia"/>
        </w:rPr>
        <w:t>C</w:t>
      </w:r>
      <w:r w:rsidRPr="00CA2052">
        <w:rPr>
          <w:rFonts w:hint="eastAsia"/>
          <w:lang w:eastAsia="zh-CN"/>
        </w:rPr>
        <w:t>SI-RS</w:t>
      </w:r>
      <w:r w:rsidRPr="00CA2052">
        <w:rPr>
          <w:lang w:eastAsia="zh-CN"/>
        </w:rPr>
        <w:t xml:space="preserve"> based discovery signal measurements</w:t>
      </w:r>
      <w:r w:rsidRPr="00CA2052">
        <w:t xml:space="preserve"> for E-UTRA carrier aggregation</w:t>
      </w:r>
    </w:p>
    <w:p w:rsidR="004C0705" w:rsidRPr="00CA2052" w:rsidRDefault="004C0705" w:rsidP="004C0705">
      <w:pPr>
        <w:pStyle w:val="Heading4"/>
      </w:pPr>
      <w:r>
        <w:t>8.12</w:t>
      </w:r>
      <w:r w:rsidRPr="00CA2052">
        <w:t>.</w:t>
      </w:r>
      <w:r w:rsidRPr="00CA2052">
        <w:rPr>
          <w:rFonts w:hint="eastAsia"/>
          <w:lang w:eastAsia="zh-CN"/>
        </w:rPr>
        <w:t>3</w:t>
      </w:r>
      <w:r w:rsidRPr="00CA2052">
        <w:rPr>
          <w:rFonts w:hint="eastAsia"/>
        </w:rPr>
        <w:t>.1</w:t>
      </w:r>
      <w:r w:rsidRPr="00CA2052">
        <w:tab/>
      </w:r>
      <w:r w:rsidRPr="00CA2052">
        <w:rPr>
          <w:lang w:eastAsia="zh-CN"/>
        </w:rPr>
        <w:t>Introduction</w:t>
      </w:r>
    </w:p>
    <w:p w:rsidR="004C0705" w:rsidRPr="00CA2052" w:rsidRDefault="004C0705" w:rsidP="004C0705">
      <w:pPr>
        <w:rPr>
          <w:lang w:eastAsia="zh-CN"/>
        </w:rPr>
      </w:pPr>
      <w:r w:rsidRPr="00CA2052">
        <w:t xml:space="preserve">The requirements in Section </w:t>
      </w:r>
      <w:r>
        <w:t>8.12</w:t>
      </w:r>
      <w:r w:rsidRPr="00CA2052">
        <w:t>.3 shall apply for CSI-RS based discovery signal measurements comprising CSI-RSRP measurements [4].</w:t>
      </w:r>
    </w:p>
    <w:p w:rsidR="004C0705" w:rsidRPr="00CA2052" w:rsidRDefault="004C0705" w:rsidP="004C0705">
      <w:pPr>
        <w:pStyle w:val="Heading4"/>
      </w:pPr>
      <w:r>
        <w:t>8.12</w:t>
      </w:r>
      <w:r w:rsidRPr="00CA2052">
        <w:t>.</w:t>
      </w:r>
      <w:r w:rsidRPr="00CA2052">
        <w:rPr>
          <w:rFonts w:hint="eastAsia"/>
          <w:lang w:eastAsia="zh-CN"/>
        </w:rPr>
        <w:t>3</w:t>
      </w:r>
      <w:r w:rsidRPr="00CA2052">
        <w:rPr>
          <w:rFonts w:hint="eastAsia"/>
        </w:rPr>
        <w:t>.2</w:t>
      </w:r>
      <w:r w:rsidRPr="00CA2052">
        <w:tab/>
      </w:r>
      <w:r w:rsidRPr="00CA2052">
        <w:rPr>
          <w:rFonts w:hint="eastAsia"/>
          <w:lang w:eastAsia="zh-CN"/>
        </w:rPr>
        <w:t>M</w:t>
      </w:r>
      <w:r w:rsidRPr="00CA2052">
        <w:t>easurements of a secondary component carrier</w:t>
      </w:r>
    </w:p>
    <w:p w:rsidR="004C0705" w:rsidRDefault="004C0705">
      <w:pPr>
        <w:rPr>
          <w:ins w:id="209" w:author="Nurminen, Riikka (Nokia - FI/Espoo)" w:date="2016-06-16T14:32:00Z"/>
        </w:rPr>
        <w:pPrChange w:id="210" w:author="Nurminen, Riikka (Nokia - FI/Espoo)" w:date="2016-06-16T14:33:00Z">
          <w:pPr>
            <w:pStyle w:val="Heading4"/>
          </w:pPr>
        </w:pPrChange>
      </w:pPr>
      <w:r w:rsidRPr="00B40FC0">
        <w:t xml:space="preserve">A Secondary component carrier </w:t>
      </w:r>
      <w:proofErr w:type="gramStart"/>
      <w:r w:rsidRPr="00B40FC0">
        <w:t>may be activated and deactivated by MAC-CE commands as specified in [17]</w:t>
      </w:r>
      <w:proofErr w:type="gramEnd"/>
      <w:r w:rsidRPr="00B40FC0">
        <w:t xml:space="preserve">. The applicable performance requirements depend on whether the SCell on the corresponding frequency </w:t>
      </w:r>
      <w:proofErr w:type="gramStart"/>
      <w:r w:rsidRPr="00B40FC0">
        <w:t>is activ</w:t>
      </w:r>
      <w:ins w:id="211" w:author="Nurminen, Riikka (Nokia - FI/Espoo)" w:date="2016-06-16T14:33:00Z">
        <w:r>
          <w:t>at</w:t>
        </w:r>
      </w:ins>
      <w:r w:rsidRPr="00B40FC0">
        <w:t>ed or deactivated</w:t>
      </w:r>
      <w:proofErr w:type="gramEnd"/>
      <w:r w:rsidRPr="00B40FC0">
        <w:t>.</w:t>
      </w:r>
    </w:p>
    <w:p w:rsidR="004C0705" w:rsidRPr="00CA2052" w:rsidRDefault="004C0705" w:rsidP="004C0705">
      <w:pPr>
        <w:pStyle w:val="Heading4"/>
      </w:pPr>
      <w:r>
        <w:t>8.12</w:t>
      </w:r>
      <w:r w:rsidRPr="00CA2052">
        <w:t>.</w:t>
      </w:r>
      <w:r w:rsidRPr="00CA2052">
        <w:rPr>
          <w:rFonts w:hint="eastAsia"/>
          <w:lang w:eastAsia="zh-CN"/>
        </w:rPr>
        <w:t>3</w:t>
      </w:r>
      <w:r w:rsidRPr="00CA2052">
        <w:t>.</w:t>
      </w:r>
      <w:r w:rsidRPr="00CA2052">
        <w:rPr>
          <w:rFonts w:hint="eastAsia"/>
          <w:lang w:eastAsia="zh-CN"/>
        </w:rPr>
        <w:t>3</w:t>
      </w:r>
      <w:r w:rsidRPr="00CA2052">
        <w:tab/>
      </w:r>
      <w:r w:rsidRPr="00CA2052">
        <w:rPr>
          <w:rFonts w:hint="eastAsia"/>
          <w:lang w:eastAsia="zh-CN"/>
        </w:rPr>
        <w:t>M</w:t>
      </w:r>
      <w:r w:rsidRPr="00CA2052">
        <w:t>easurements of a secondary component carrier with active SCell</w:t>
      </w:r>
    </w:p>
    <w:p w:rsidR="004C0705" w:rsidRDefault="004C0705" w:rsidP="004C0705">
      <w:r w:rsidRPr="00CA2052">
        <w:t xml:space="preserve">When the SCell </w:t>
      </w:r>
      <w:proofErr w:type="gramStart"/>
      <w:r w:rsidRPr="00CA2052">
        <w:t>is activated</w:t>
      </w:r>
      <w:proofErr w:type="gramEnd"/>
      <w:r w:rsidRPr="00CA2052">
        <w:t xml:space="preserve">, measurement performance requirements for the frequency are those given in </w:t>
      </w:r>
      <w:r w:rsidRPr="00931890">
        <w:t>Section</w:t>
      </w:r>
      <w:r w:rsidRPr="00CA2052">
        <w:t xml:space="preserve"> </w:t>
      </w:r>
      <w:r>
        <w:t>8.11</w:t>
      </w:r>
      <w:r w:rsidRPr="00CA2052">
        <w:t>.</w:t>
      </w:r>
      <w:r w:rsidRPr="00CA2052">
        <w:rPr>
          <w:rFonts w:hint="eastAsia"/>
        </w:rPr>
        <w:t>3</w:t>
      </w:r>
      <w:r w:rsidRPr="00CA2052">
        <w:t>.</w:t>
      </w:r>
      <w:r w:rsidRPr="00CA2052">
        <w:rPr>
          <w:rFonts w:hint="eastAsia"/>
        </w:rPr>
        <w:t>1</w:t>
      </w:r>
      <w:r w:rsidRPr="00CA2052">
        <w:t xml:space="preserve">. If common DRX is in use, </w:t>
      </w:r>
      <w:proofErr w:type="gramStart"/>
      <w:r w:rsidRPr="00CA2052">
        <w:t>then</w:t>
      </w:r>
      <w:proofErr w:type="gramEnd"/>
      <w:r w:rsidRPr="00CA2052">
        <w:t xml:space="preserve"> the requirements for that secondary component carrier are given by the DRX requirements in </w:t>
      </w:r>
      <w:r w:rsidRPr="00931890">
        <w:t>Section</w:t>
      </w:r>
      <w:r w:rsidRPr="00CA2052">
        <w:t> </w:t>
      </w:r>
      <w:r>
        <w:t>8.11</w:t>
      </w:r>
      <w:r w:rsidRPr="00CA2052">
        <w:t>.</w:t>
      </w:r>
      <w:r w:rsidRPr="00CA2052">
        <w:rPr>
          <w:rFonts w:hint="eastAsia"/>
        </w:rPr>
        <w:t>3</w:t>
      </w:r>
      <w:r w:rsidRPr="00CA2052">
        <w:t>.</w:t>
      </w:r>
      <w:r w:rsidRPr="00CA2052">
        <w:rPr>
          <w:rFonts w:hint="eastAsia"/>
        </w:rPr>
        <w:t>1</w:t>
      </w:r>
      <w:r>
        <w:t>.1.2</w:t>
      </w:r>
      <w:r w:rsidRPr="00CA2052">
        <w:t xml:space="preserve">, otherwise the non DRX requirements are applicable. The applicable measurement accuracy requirements are in Section </w:t>
      </w:r>
      <w:r w:rsidRPr="00316561">
        <w:t>9.1.19</w:t>
      </w:r>
      <w:r w:rsidRPr="00CA2052">
        <w:rPr>
          <w:rFonts w:hint="eastAsia"/>
        </w:rPr>
        <w:t>.</w:t>
      </w:r>
    </w:p>
    <w:p w:rsidR="004C0705" w:rsidRPr="00CA2052" w:rsidRDefault="004C0705" w:rsidP="004C0705">
      <w:pPr>
        <w:pStyle w:val="Heading4"/>
      </w:pPr>
      <w:r>
        <w:t>8.12</w:t>
      </w:r>
      <w:r w:rsidRPr="00CA2052">
        <w:t>.</w:t>
      </w:r>
      <w:r w:rsidRPr="00CA2052">
        <w:rPr>
          <w:rFonts w:hint="eastAsia"/>
          <w:lang w:eastAsia="zh-CN"/>
        </w:rPr>
        <w:t>3</w:t>
      </w:r>
      <w:r w:rsidRPr="00CA2052">
        <w:t>.</w:t>
      </w:r>
      <w:r w:rsidRPr="00CA2052">
        <w:rPr>
          <w:rFonts w:hint="eastAsia"/>
          <w:lang w:eastAsia="zh-CN"/>
        </w:rPr>
        <w:t>4</w:t>
      </w:r>
      <w:r w:rsidRPr="00CA2052">
        <w:tab/>
      </w:r>
      <w:r w:rsidRPr="00CA2052">
        <w:rPr>
          <w:rFonts w:hint="eastAsia"/>
          <w:lang w:eastAsia="zh-CN"/>
        </w:rPr>
        <w:t>M</w:t>
      </w:r>
      <w:r w:rsidRPr="00CA2052">
        <w:t>easurements of a secondary component carrier with deactivated SCell</w:t>
      </w:r>
    </w:p>
    <w:p w:rsidR="004C0705" w:rsidRPr="00CA2052" w:rsidRDefault="004C0705" w:rsidP="004C0705">
      <w:r w:rsidRPr="00CA2052">
        <w:t xml:space="preserve">This </w:t>
      </w:r>
      <w:r>
        <w:t>section</w:t>
      </w:r>
      <w:r w:rsidRPr="00CA2052">
        <w:t xml:space="preserve"> </w:t>
      </w:r>
      <w:r w:rsidRPr="00CA2052">
        <w:rPr>
          <w:rFonts w:hint="eastAsia"/>
        </w:rPr>
        <w:t>defines the m</w:t>
      </w:r>
      <w:r w:rsidRPr="00CA2052">
        <w:t>easurement</w:t>
      </w:r>
      <w:r w:rsidRPr="00CA2052">
        <w:rPr>
          <w:rFonts w:hint="eastAsia"/>
        </w:rPr>
        <w:t xml:space="preserve"> requirements</w:t>
      </w:r>
      <w:r w:rsidRPr="00CA2052">
        <w:t xml:space="preserve"> of a secondary component carrier with deactivated SCell</w:t>
      </w:r>
      <w:r w:rsidRPr="00CA2052">
        <w:rPr>
          <w:rFonts w:hint="eastAsia"/>
        </w:rPr>
        <w:t xml:space="preserve"> based on the parameter </w:t>
      </w:r>
      <w:proofErr w:type="spellStart"/>
      <w:r w:rsidRPr="00CA2052">
        <w:rPr>
          <w:i/>
        </w:rPr>
        <w:t>measCycleSCell</w:t>
      </w:r>
      <w:proofErr w:type="spellEnd"/>
      <w:r w:rsidRPr="00CA2052">
        <w:rPr>
          <w:rFonts w:hint="eastAsia"/>
        </w:rPr>
        <w:t xml:space="preserve"> defined in </w:t>
      </w:r>
      <w:r w:rsidRPr="00CA2052">
        <w:t>TS 36.331 [2]</w:t>
      </w:r>
      <w:r w:rsidRPr="00CA2052">
        <w:rPr>
          <w:rFonts w:hint="eastAsia"/>
        </w:rPr>
        <w:t>.</w:t>
      </w:r>
    </w:p>
    <w:p w:rsidR="004C0705" w:rsidRPr="00CA2052" w:rsidRDefault="004C0705" w:rsidP="004C0705">
      <w:pPr>
        <w:pStyle w:val="Heading5"/>
      </w:pPr>
      <w:r>
        <w:t>8.12</w:t>
      </w:r>
      <w:r w:rsidRPr="00CA2052">
        <w:t>.</w:t>
      </w:r>
      <w:r w:rsidRPr="00CA2052">
        <w:rPr>
          <w:rFonts w:hint="eastAsia"/>
          <w:lang w:eastAsia="zh-CN"/>
        </w:rPr>
        <w:t>3</w:t>
      </w:r>
      <w:r w:rsidRPr="00CA2052">
        <w:t>.</w:t>
      </w:r>
      <w:r w:rsidRPr="00CA2052">
        <w:rPr>
          <w:rFonts w:hint="eastAsia"/>
          <w:lang w:eastAsia="zh-CN"/>
        </w:rPr>
        <w:t>4</w:t>
      </w:r>
      <w:r w:rsidRPr="00CA2052">
        <w:t>.1</w:t>
      </w:r>
      <w:r w:rsidRPr="00CA2052">
        <w:tab/>
        <w:t>E-UTRAN secondary component carrier measurements when no common DRX is used</w:t>
      </w:r>
    </w:p>
    <w:p w:rsidR="004C0705" w:rsidRPr="003E2ECB" w:rsidRDefault="004C0705" w:rsidP="004C0705">
      <w:pPr>
        <w:rPr>
          <w:lang w:eastAsia="zh-CN"/>
        </w:rPr>
      </w:pPr>
      <w:r w:rsidRPr="00CA2052">
        <w:t xml:space="preserve">When no DRX is in </w:t>
      </w:r>
      <w:proofErr w:type="gramStart"/>
      <w:r w:rsidRPr="00CA2052">
        <w:t>use</w:t>
      </w:r>
      <w:proofErr w:type="gramEnd"/>
      <w:r w:rsidRPr="00CA2052">
        <w:t xml:space="preserve"> the UE shall be able to identify a new detectable </w:t>
      </w:r>
      <w:r>
        <w:t xml:space="preserve">FS3 </w:t>
      </w:r>
      <w:r w:rsidRPr="00CA2052">
        <w:rPr>
          <w:rFonts w:hint="eastAsia"/>
          <w:lang w:eastAsia="zh-CN"/>
        </w:rPr>
        <w:t>TP</w:t>
      </w:r>
      <w:r w:rsidRPr="00CA2052">
        <w:t xml:space="preserve"> on a secondary component carrier within </w:t>
      </w:r>
      <w:r>
        <w:rPr>
          <w:rFonts w:hint="eastAsia"/>
          <w:lang w:eastAsia="zh-CN"/>
        </w:rPr>
        <w:t xml:space="preserve">the cell identification time </w:t>
      </w:r>
      <w:r w:rsidRPr="00CA2052">
        <w:t>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t>,</w:t>
      </w:r>
      <w:r>
        <w:rPr>
          <w:lang w:eastAsia="zh-CN"/>
        </w:rPr>
        <w:t xml:space="preserve"> where the identification of a TP shall include cell identification and a single measurement on the TP within the measurement period </w:t>
      </w:r>
      <w:r w:rsidRPr="00DC6504">
        <w:t>T</w:t>
      </w:r>
      <w:r w:rsidRPr="00DC6504">
        <w:rPr>
          <w:vertAlign w:val="subscript"/>
        </w:rPr>
        <w:t>measure_SCC</w:t>
      </w:r>
      <w:r w:rsidRPr="00DC6504">
        <w:rPr>
          <w:rFonts w:hint="eastAsia"/>
          <w:vertAlign w:val="subscript"/>
          <w:lang w:eastAsia="zh-CN"/>
        </w:rPr>
        <w:t>_</w:t>
      </w:r>
      <w:r w:rsidRPr="00DC6504">
        <w:rPr>
          <w:vertAlign w:val="subscript"/>
          <w:lang w:eastAsia="zh-CN"/>
        </w:rPr>
        <w:t>FS3_</w:t>
      </w:r>
      <w:r w:rsidRPr="00DC6504">
        <w:rPr>
          <w:rFonts w:hint="eastAsia"/>
          <w:vertAlign w:val="subscript"/>
          <w:lang w:eastAsia="zh-CN"/>
        </w:rPr>
        <w:t>CSI-RS</w:t>
      </w:r>
      <w:r>
        <w:rPr>
          <w:lang w:eastAsia="zh-CN"/>
        </w:rPr>
        <w:t>.</w:t>
      </w:r>
    </w:p>
    <w:p w:rsidR="004C0705" w:rsidRPr="00CA2052" w:rsidRDefault="004C0705" w:rsidP="004C0705">
      <w:pPr>
        <w:pStyle w:val="EQ"/>
        <w:rPr>
          <w:lang w:eastAsia="zh-CN"/>
        </w:rPr>
      </w:pPr>
      <w:r w:rsidRPr="00CA2052">
        <w:t>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rPr>
          <w:rFonts w:hint="eastAsia"/>
          <w:vertAlign w:val="subscript"/>
          <w:lang w:eastAsia="zh-CN"/>
        </w:rPr>
        <w:t xml:space="preserve"> </w:t>
      </w:r>
      <w:r w:rsidRPr="00CA2052">
        <w:rPr>
          <w:rFonts w:hint="eastAsia"/>
          <w:lang w:eastAsia="zh-CN"/>
        </w:rPr>
        <w:t>=</w:t>
      </w:r>
      <w:r w:rsidRPr="00CA2052">
        <w:t xml:space="preserve"> 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w:t>
      </w:r>
      <w:r w:rsidRPr="00CA2052">
        <w:rPr>
          <w:rFonts w:hint="eastAsia"/>
          <w:vertAlign w:val="subscript"/>
          <w:lang w:eastAsia="zh-CN"/>
        </w:rPr>
        <w:t xml:space="preserve"> </w:t>
      </w:r>
      <w:r w:rsidRPr="00CA2052">
        <w:rPr>
          <w:rFonts w:hint="eastAsia"/>
          <w:lang w:eastAsia="zh-CN"/>
        </w:rPr>
        <w:t xml:space="preserve">+ </w:t>
      </w:r>
      <w:r w:rsidRPr="00CA2052">
        <w:t>T</w:t>
      </w:r>
      <w:r w:rsidRPr="00CA2052">
        <w:rPr>
          <w:vertAlign w:val="subscript"/>
        </w:rPr>
        <w:t>measure_</w:t>
      </w:r>
      <w:r>
        <w:rPr>
          <w:vertAlign w:val="subscript"/>
        </w:rPr>
        <w:t>SCC_FS3_</w:t>
      </w:r>
      <w:r w:rsidRPr="00CA2052">
        <w:rPr>
          <w:rFonts w:hint="eastAsia"/>
          <w:vertAlign w:val="subscript"/>
          <w:lang w:eastAsia="zh-CN"/>
        </w:rPr>
        <w:t>CSI-RS</w:t>
      </w:r>
      <w:r w:rsidRPr="00CA2052">
        <w:rPr>
          <w:rFonts w:hint="eastAsia"/>
          <w:lang w:eastAsia="zh-CN"/>
        </w:rPr>
        <w:t>,</w:t>
      </w:r>
    </w:p>
    <w:p w:rsidR="004C0705" w:rsidRDefault="004C0705" w:rsidP="004C0705">
      <w:proofErr w:type="gramStart"/>
      <w:r>
        <w:t>where</w:t>
      </w:r>
      <w:proofErr w:type="gramEnd"/>
      <w:r>
        <w:t>:</w:t>
      </w:r>
    </w:p>
    <w:p w:rsidR="004C0705" w:rsidRDefault="004C0705" w:rsidP="004C0705">
      <w:pPr>
        <w:pStyle w:val="B1"/>
        <w:rPr>
          <w:lang w:eastAsia="zh-CN"/>
        </w:rPr>
      </w:pPr>
      <w:r w:rsidRPr="001838F6">
        <w:t>T</w:t>
      </w:r>
      <w:r w:rsidRPr="001838F6">
        <w:rPr>
          <w:vertAlign w:val="subscript"/>
        </w:rPr>
        <w:t>identify_SCC_FS3</w:t>
      </w:r>
      <w:r w:rsidRPr="001838F6">
        <w:rPr>
          <w:rFonts w:hint="eastAsia"/>
          <w:lang w:eastAsia="zh-CN"/>
        </w:rPr>
        <w:t xml:space="preserve"> is the </w:t>
      </w:r>
      <w:proofErr w:type="gramStart"/>
      <w:r>
        <w:rPr>
          <w:lang w:eastAsia="zh-CN"/>
        </w:rPr>
        <w:t>time</w:t>
      </w:r>
      <w:r w:rsidRPr="001838F6">
        <w:rPr>
          <w:rFonts w:hint="eastAsia"/>
          <w:lang w:eastAsia="zh-CN"/>
        </w:rPr>
        <w:t xml:space="preserve"> period</w:t>
      </w:r>
      <w:proofErr w:type="gramEnd"/>
      <w:r w:rsidRPr="001838F6">
        <w:rPr>
          <w:rFonts w:hint="eastAsia"/>
          <w:lang w:eastAsia="zh-CN"/>
        </w:rPr>
        <w:t xml:space="preserve"> for cell identification in </w:t>
      </w:r>
      <w:r w:rsidRPr="001838F6">
        <w:rPr>
          <w:lang w:eastAsia="zh-CN"/>
        </w:rPr>
        <w:t>S</w:t>
      </w:r>
      <w:r w:rsidRPr="001838F6">
        <w:rPr>
          <w:rFonts w:hint="eastAsia"/>
          <w:lang w:eastAsia="zh-CN"/>
        </w:rPr>
        <w:t xml:space="preserve">ection </w:t>
      </w:r>
      <w:r>
        <w:rPr>
          <w:rFonts w:hint="eastAsia"/>
          <w:lang w:eastAsia="zh-CN"/>
        </w:rPr>
        <w:t>8.12</w:t>
      </w:r>
      <w:r w:rsidRPr="001838F6">
        <w:rPr>
          <w:rFonts w:hint="eastAsia"/>
          <w:lang w:eastAsia="zh-CN"/>
        </w:rPr>
        <w:t>.2.4.1</w:t>
      </w:r>
      <w:r>
        <w:rPr>
          <w:lang w:eastAsia="zh-CN"/>
        </w:rPr>
        <w:t>,</w:t>
      </w:r>
    </w:p>
    <w:p w:rsidR="004C0705" w:rsidRPr="00CA2052" w:rsidRDefault="004C0705" w:rsidP="004C0705">
      <w:pPr>
        <w:pStyle w:val="B1"/>
        <w:rPr>
          <w:rFonts w:cs="v4.2.0"/>
          <w:szCs w:val="22"/>
          <w:lang w:eastAsia="zh-CN"/>
        </w:rPr>
      </w:pPr>
      <w:r w:rsidRPr="001838F6">
        <w:t>T</w:t>
      </w:r>
      <w:r w:rsidRPr="001838F6">
        <w:rPr>
          <w:vertAlign w:val="subscript"/>
        </w:rPr>
        <w:t>me</w:t>
      </w:r>
      <w:r w:rsidRPr="00CA2052">
        <w:rPr>
          <w:vertAlign w:val="subscript"/>
        </w:rPr>
        <w:t>asure_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r w:rsidRPr="00CA2052">
        <w:rPr>
          <w:rFonts w:cs="v4.2.0" w:hint="eastAsia"/>
          <w:szCs w:val="22"/>
          <w:lang w:eastAsia="zh-CN"/>
        </w:rPr>
        <w:t xml:space="preserve"> is the </w:t>
      </w:r>
      <w:proofErr w:type="gramStart"/>
      <w:r>
        <w:rPr>
          <w:rFonts w:cs="v4.2.0"/>
          <w:szCs w:val="22"/>
          <w:lang w:eastAsia="zh-CN"/>
        </w:rPr>
        <w:t>time</w:t>
      </w:r>
      <w:r>
        <w:rPr>
          <w:rFonts w:cs="v4.2.0" w:hint="eastAsia"/>
          <w:szCs w:val="22"/>
          <w:lang w:eastAsia="zh-CN"/>
        </w:rPr>
        <w:t xml:space="preserve"> period</w:t>
      </w:r>
      <w:proofErr w:type="gramEnd"/>
      <w:r>
        <w:rPr>
          <w:rFonts w:cs="v4.2.0" w:hint="eastAsia"/>
          <w:szCs w:val="22"/>
          <w:lang w:eastAsia="zh-CN"/>
        </w:rPr>
        <w:t xml:space="preserve"> for TP measurement in </w:t>
      </w:r>
      <w:r>
        <w:rPr>
          <w:rFonts w:cs="v4.2.0"/>
          <w:szCs w:val="22"/>
          <w:lang w:eastAsia="zh-CN"/>
        </w:rPr>
        <w:t>T</w:t>
      </w:r>
      <w:r w:rsidRPr="00CA2052">
        <w:rPr>
          <w:rFonts w:cs="v4.2.0" w:hint="eastAsia"/>
          <w:szCs w:val="22"/>
          <w:lang w:eastAsia="zh-CN"/>
        </w:rPr>
        <w:t xml:space="preserve">able </w:t>
      </w:r>
      <w:r>
        <w:rPr>
          <w:rFonts w:cs="v4.2.0" w:hint="eastAsia"/>
          <w:szCs w:val="22"/>
          <w:lang w:eastAsia="zh-CN"/>
        </w:rPr>
        <w:t>8.12</w:t>
      </w:r>
      <w:r w:rsidRPr="00CA2052">
        <w:rPr>
          <w:rFonts w:cs="v4.2.0" w:hint="eastAsia"/>
          <w:szCs w:val="22"/>
          <w:lang w:eastAsia="zh-CN"/>
        </w:rPr>
        <w:t>.3.4.1-1</w:t>
      </w:r>
      <w:r w:rsidRPr="00CA2052">
        <w:rPr>
          <w:rFonts w:cs="v4.2.0"/>
          <w:szCs w:val="22"/>
          <w:lang w:eastAsia="zh-CN"/>
        </w:rPr>
        <w:t>,</w:t>
      </w:r>
    </w:p>
    <w:p w:rsidR="004C0705" w:rsidRDefault="004C0705">
      <w:pPr>
        <w:ind w:left="284"/>
        <w:rPr>
          <w:ins w:id="212" w:author="Nurminen, Riikka (Nokia - FI/Espoo)" w:date="2016-06-16T14:34:00Z"/>
          <w:rFonts w:cs="Arial"/>
        </w:rPr>
        <w:pPrChange w:id="213" w:author="Nurminen, Riikka (Nokia - FI/Espoo)" w:date="2016-06-16T14:41:00Z">
          <w:pPr/>
        </w:pPrChange>
      </w:pPr>
      <w:r>
        <w:rPr>
          <w:lang w:eastAsia="zh-CN"/>
        </w:rPr>
        <w:t>M</w:t>
      </w:r>
      <w:r w:rsidRPr="00CA2052">
        <w:rPr>
          <w:lang w:eastAsia="zh-CN"/>
        </w:rPr>
        <w:t xml:space="preserve"> is the number of configured </w:t>
      </w:r>
      <w:r w:rsidRPr="00CA2052">
        <w:rPr>
          <w:rFonts w:cs="Arial"/>
        </w:rPr>
        <w:t>d</w:t>
      </w:r>
      <w:r w:rsidRPr="00CA2052">
        <w:rPr>
          <w:rFonts w:cs="Arial" w:hint="eastAsia"/>
        </w:rPr>
        <w:t>iscovery signal</w:t>
      </w:r>
      <w:r w:rsidRPr="00CA2052">
        <w:rPr>
          <w:rFonts w:cs="Arial"/>
        </w:rPr>
        <w:t xml:space="preserve"> </w:t>
      </w:r>
      <w:proofErr w:type="gramStart"/>
      <w:r w:rsidRPr="00CA2052">
        <w:rPr>
          <w:rFonts w:cs="Arial"/>
        </w:rPr>
        <w:t>occasions which</w:t>
      </w:r>
      <w:proofErr w:type="gramEnd"/>
      <w:r w:rsidRPr="00CA2052">
        <w:rPr>
          <w:rFonts w:cs="Arial"/>
        </w:rPr>
        <w:t xml:space="preserve"> are not available for the measurements at the UE </w:t>
      </w:r>
      <w:r>
        <w:rPr>
          <w:rFonts w:cs="Arial"/>
        </w:rPr>
        <w:t xml:space="preserve">during </w:t>
      </w:r>
      <w:r w:rsidRPr="001838F6">
        <w:t>T</w:t>
      </w:r>
      <w:r w:rsidRPr="001838F6">
        <w:rPr>
          <w:vertAlign w:val="subscript"/>
        </w:rPr>
        <w:t>me</w:t>
      </w:r>
      <w:r w:rsidRPr="00CA2052">
        <w:rPr>
          <w:vertAlign w:val="subscript"/>
        </w:rPr>
        <w:t>asure_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r w:rsidRPr="00CA2052">
        <w:rPr>
          <w:rFonts w:cs="Arial"/>
        </w:rPr>
        <w:t xml:space="preserve"> due to the absence of the necessary radio signals</w:t>
      </w:r>
      <w:r>
        <w:rPr>
          <w:rFonts w:cs="Arial" w:hint="eastAsia"/>
          <w:lang w:eastAsia="zh-CN"/>
        </w:rPr>
        <w:t xml:space="preserve"> from the cell</w:t>
      </w:r>
      <w:r w:rsidRPr="00CA2052">
        <w:rPr>
          <w:rFonts w:cs="Arial"/>
        </w:rPr>
        <w:t>.</w:t>
      </w:r>
    </w:p>
    <w:p w:rsidR="004C0705" w:rsidRDefault="004C0705" w:rsidP="004C0705">
      <w:pPr>
        <w:rPr>
          <w:ins w:id="214" w:author="Nurminen, Riikka (Nokia - FI/Espoo)" w:date="2016-06-16T14:40:00Z"/>
          <w:rFonts w:eastAsia="Times New Roman" w:cs="v4.2.0"/>
        </w:rPr>
      </w:pPr>
      <w:ins w:id="215" w:author="Nurminen, Riikka (Nokia - FI/Espoo)" w:date="2016-06-16T14:40:00Z">
        <w:r>
          <w:rPr>
            <w:rFonts w:cs="v4.2.0"/>
          </w:rPr>
          <w:t xml:space="preserve">The requirements in this section apply </w:t>
        </w:r>
        <w:proofErr w:type="gramStart"/>
        <w:r>
          <w:rPr>
            <w:rFonts w:cs="v4.2.0"/>
          </w:rPr>
          <w:t>provided that</w:t>
        </w:r>
        <w:proofErr w:type="gramEnd"/>
        <w:r>
          <w:rPr>
            <w:rFonts w:cs="v4.2.0"/>
          </w:rPr>
          <w:t>:</w:t>
        </w:r>
      </w:ins>
    </w:p>
    <w:p w:rsidR="004C0705" w:rsidRDefault="004C0705" w:rsidP="004C0705">
      <w:pPr>
        <w:ind w:left="270"/>
        <w:rPr>
          <w:ins w:id="216" w:author="Nurminen, Riikka (Nokia - FI/Espoo)" w:date="2016-06-16T14:40:00Z"/>
          <w:rFonts w:cs="v4.2.0"/>
        </w:rPr>
      </w:pPr>
      <w:ins w:id="217" w:author="Nurminen, Riikka (Nokia - FI/Espoo)" w:date="2016-06-16T14:40:00Z">
        <w:r>
          <w:rPr>
            <w:rFonts w:cs="v4.2.0"/>
          </w:rPr>
          <w:t xml:space="preserve">- M does not exceed </w:t>
        </w:r>
      </w:ins>
      <w:ins w:id="218" w:author="Nurminen, Riikka (Nokia - FI/Espoo)" w:date="2016-06-20T13:51:00Z">
        <w:r w:rsidR="00006A6F">
          <w:rPr>
            <w:rFonts w:cs="v4.2.0"/>
          </w:rPr>
          <w:t xml:space="preserve">TBD </w:t>
        </w:r>
        <w:proofErr w:type="gramStart"/>
        <w:r w:rsidR="00006A6F">
          <w:rPr>
            <w:rFonts w:cs="v4.2.0"/>
          </w:rPr>
          <w:t>%</w:t>
        </w:r>
      </w:ins>
      <w:proofErr w:type="gramEnd"/>
      <w:ins w:id="219" w:author="Nurminen, Riikka (Nokia - FI/Espoo)" w:date="2016-06-16T14:40:00Z">
        <w:r>
          <w:rPr>
            <w:rFonts w:cs="v4.2.0"/>
          </w:rPr>
          <w:t xml:space="preserve"> of the total number of configured discovery signal occasions within </w:t>
        </w:r>
      </w:ins>
      <w:ins w:id="220" w:author="Nurminen, Riikka (Nokia - FI/Espoo)" w:date="2016-06-16T14:41:00Z">
        <w:r w:rsidRPr="001838F6">
          <w:t>T</w:t>
        </w:r>
        <w:r w:rsidRPr="001838F6">
          <w:rPr>
            <w:vertAlign w:val="subscript"/>
          </w:rPr>
          <w:t>me</w:t>
        </w:r>
        <w:r w:rsidRPr="00CA2052">
          <w:rPr>
            <w:vertAlign w:val="subscript"/>
          </w:rPr>
          <w:t>asure_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ins>
      <w:ins w:id="221" w:author="Nurminen, Riikka (Nokia - FI/Espoo)" w:date="2016-06-16T14:40:00Z">
        <w:r>
          <w:rPr>
            <w:rFonts w:cs="v4.2.0"/>
          </w:rPr>
          <w:t>,</w:t>
        </w:r>
      </w:ins>
    </w:p>
    <w:p w:rsidR="004C0705" w:rsidRPr="00D80CE8" w:rsidRDefault="004C0705" w:rsidP="004C0705">
      <w:pPr>
        <w:ind w:leftChars="100" w:left="200"/>
        <w:rPr>
          <w:ins w:id="222" w:author="Nurminen, Riikka (Nokia - FI/Espoo)" w:date="2016-06-16T14:40:00Z"/>
          <w:lang w:eastAsia="zh-CN"/>
        </w:rPr>
      </w:pPr>
      <w:ins w:id="223" w:author="Nurminen, Riikka (Nokia - FI/Espoo)" w:date="2016-06-16T14:40: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224" w:author="Nurminen, Riikka (Nokia - FI/Espoo)" w:date="2016-06-20T13:50:00Z">
        <w:r w:rsidR="00006A6F">
          <w:rPr>
            <w:rFonts w:cs="v4.2.0"/>
          </w:rPr>
          <w:t>TBD</w:t>
        </w:r>
      </w:ins>
      <w:ins w:id="225" w:author="Nurminen, Riikka (Nokia - FI/Espoo)" w:date="2016-06-16T14:40:00Z">
        <w:r>
          <w:rPr>
            <w:rFonts w:cs="v4.2.0"/>
          </w:rPr>
          <w:t>.</w:t>
        </w:r>
      </w:ins>
    </w:p>
    <w:p w:rsidR="004C0705" w:rsidRDefault="004C0705" w:rsidP="004C0705">
      <w:r>
        <w:t xml:space="preserve">During </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t xml:space="preserve"> over multiple discovery signal occasions, the UE may assume the following:</w:t>
      </w:r>
    </w:p>
    <w:p w:rsidR="004C0705" w:rsidRDefault="004C0705" w:rsidP="004C0705">
      <w:pPr>
        <w:numPr>
          <w:ilvl w:val="0"/>
          <w:numId w:val="4"/>
        </w:numPr>
      </w:pPr>
      <w:r>
        <w:t xml:space="preserve">in </w:t>
      </w:r>
      <w:r>
        <w:rPr>
          <w:color w:val="FF0000"/>
          <w:u w:val="single"/>
        </w:rPr>
        <w:t>all</w:t>
      </w:r>
      <w:r>
        <w:t xml:space="preserve"> the discovery signal occasions, which are available at the UE, the corresponding necessary cell-specific discovery signals are always available from the same set of TPs in the measured cell, and </w:t>
      </w:r>
    </w:p>
    <w:p w:rsidR="004C0705" w:rsidRPr="003E2ECB" w:rsidRDefault="004C0705" w:rsidP="004C0705">
      <w:pPr>
        <w:numPr>
          <w:ilvl w:val="0"/>
          <w:numId w:val="4"/>
        </w:numPr>
        <w:rPr>
          <w:rFonts w:cs="Arial"/>
          <w:lang w:eastAsia="zh-CN"/>
        </w:rPr>
      </w:pPr>
      <w:proofErr w:type="gramStart"/>
      <w:r>
        <w:t>in</w:t>
      </w:r>
      <w:proofErr w:type="gramEnd"/>
      <w:r>
        <w:t xml:space="preserve"> </w:t>
      </w:r>
      <w:r>
        <w:rPr>
          <w:color w:val="FF0000"/>
          <w:u w:val="single"/>
        </w:rPr>
        <w:t>all</w:t>
      </w:r>
      <w:r>
        <w:t xml:space="preserve"> the discovery signal occasions, which are not available at the UE, the corresponding necessary cell-specific discovery signals are not available from any TP within the same measured cell.</w:t>
      </w:r>
    </w:p>
    <w:p w:rsidR="004C0705" w:rsidRPr="00CA2052" w:rsidRDefault="004C0705" w:rsidP="004C0705">
      <w:pPr>
        <w:pStyle w:val="TH"/>
        <w:rPr>
          <w:lang w:eastAsia="zh-CN"/>
        </w:rPr>
      </w:pPr>
      <w:r w:rsidRPr="00CA2052">
        <w:rPr>
          <w:snapToGrid w:val="0"/>
        </w:rPr>
        <w:lastRenderedPageBreak/>
        <w:t xml:space="preserve">Table </w:t>
      </w:r>
      <w:r>
        <w:rPr>
          <w:snapToGrid w:val="0"/>
        </w:rPr>
        <w:t>8.12</w:t>
      </w:r>
      <w:r w:rsidRPr="00CA2052">
        <w:rPr>
          <w:snapToGrid w:val="0"/>
        </w:rPr>
        <w:t>.</w:t>
      </w:r>
      <w:r w:rsidRPr="00CA2052">
        <w:rPr>
          <w:rFonts w:hint="eastAsia"/>
          <w:snapToGrid w:val="0"/>
          <w:lang w:eastAsia="zh-CN"/>
        </w:rPr>
        <w:t>3</w:t>
      </w:r>
      <w:r w:rsidRPr="00CA2052">
        <w:rPr>
          <w:snapToGrid w:val="0"/>
        </w:rPr>
        <w:t>.</w:t>
      </w:r>
      <w:r w:rsidRPr="00CA2052">
        <w:rPr>
          <w:rFonts w:hint="eastAsia"/>
          <w:snapToGrid w:val="0"/>
          <w:lang w:eastAsia="zh-CN"/>
        </w:rPr>
        <w:t>4</w:t>
      </w:r>
      <w:r w:rsidRPr="00CA2052">
        <w:rPr>
          <w:snapToGrid w:val="0"/>
        </w:rPr>
        <w:t>.1-</w:t>
      </w:r>
      <w:r w:rsidRPr="00CA2052">
        <w:rPr>
          <w:rFonts w:hint="eastAsia"/>
          <w:snapToGrid w:val="0"/>
          <w:lang w:eastAsia="zh-CN"/>
        </w:rPr>
        <w:t>1</w:t>
      </w:r>
      <w:r w:rsidRPr="00CA2052">
        <w:rPr>
          <w:snapToGrid w:val="0"/>
        </w:rPr>
        <w:t xml:space="preserve">: </w:t>
      </w:r>
      <w:r>
        <w:rPr>
          <w:snapToGrid w:val="0"/>
        </w:rPr>
        <w:t xml:space="preserve">Measurement requirements for a TP </w:t>
      </w:r>
      <w:r w:rsidRPr="00CA2052">
        <w:rPr>
          <w:rFonts w:hint="eastAsia"/>
          <w:lang w:eastAsia="zh-CN"/>
        </w:rPr>
        <w:t xml:space="preserve">on SCC </w:t>
      </w:r>
      <w:r>
        <w:rPr>
          <w:rFonts w:hint="eastAsia"/>
          <w:lang w:eastAsia="zh-CN"/>
        </w:rPr>
        <w:t>with deactivated SCell</w:t>
      </w:r>
      <w:r w:rsidRPr="00CA2052">
        <w:rPr>
          <w:lang w:eastAsia="zh-CN"/>
        </w:rPr>
        <w:t xml:space="preserve"> 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68"/>
        <w:gridCol w:w="1987"/>
        <w:gridCol w:w="2313"/>
        <w:gridCol w:w="3135"/>
      </w:tblGrid>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Pr>
                <w:rFonts w:ascii="Times New Roman" w:hAnsi="Times New Roman" w:hint="eastAsia"/>
                <w:sz w:val="20"/>
                <w:lang w:val="sv-SE" w:eastAsia="zh-CN"/>
              </w:rPr>
              <w:t>SC</w:t>
            </w:r>
            <w:r w:rsidRPr="009E5653">
              <w:rPr>
                <w:rFonts w:ascii="Times New Roman" w:hAnsi="Times New Roman"/>
                <w:sz w:val="20"/>
                <w:lang w:val="sv-SE" w:eastAsia="zh-CN"/>
              </w:rPr>
              <w:t xml:space="preserve">H </w:t>
            </w:r>
            <w:r w:rsidRPr="009E5653">
              <w:rPr>
                <w:rFonts w:ascii="Times New Roman" w:hAnsi="Times New Roman"/>
                <w:sz w:val="20"/>
                <w:lang w:val="sv-SE" w:eastAsia="ja-JP"/>
              </w:rPr>
              <w:t>Ês/Iot</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sz w:val="20"/>
                <w:lang w:eastAsia="zh-CN"/>
              </w:rPr>
              <w:t>C</w:t>
            </w:r>
            <w:r>
              <w:rPr>
                <w:rFonts w:ascii="Times New Roman" w:hAnsi="Times New Roman" w:hint="eastAsia"/>
                <w:sz w:val="20"/>
                <w:lang w:eastAsia="zh-CN"/>
              </w:rPr>
              <w:t>SI-</w:t>
            </w:r>
            <w:r>
              <w:rPr>
                <w:rFonts w:ascii="Times New Roman" w:hAnsi="Times New Roman"/>
                <w:sz w:val="20"/>
                <w:lang w:eastAsia="zh-CN"/>
              </w:rPr>
              <w:t>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2313"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C</w:t>
            </w:r>
            <w:r>
              <w:rPr>
                <w:rFonts w:ascii="Times New Roman" w:hAnsi="Times New Roman" w:hint="eastAsia"/>
                <w:sz w:val="20"/>
                <w:lang w:eastAsia="zh-CN"/>
              </w:rPr>
              <w:t>SI-RS</w:t>
            </w:r>
            <w:r w:rsidRPr="009E5653">
              <w:rPr>
                <w:rFonts w:ascii="Times New Roman" w:hAnsi="Times New Roman"/>
                <w:sz w:val="20"/>
                <w:lang w:eastAsia="ja-JP"/>
              </w:rPr>
              <w:t xml:space="preserve">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CA2052">
              <w:t>T</w:t>
            </w:r>
            <w:r w:rsidRPr="00CA2052">
              <w:rPr>
                <w:vertAlign w:val="subscript"/>
              </w:rPr>
              <w:t>measure_</w:t>
            </w:r>
            <w:r>
              <w:rPr>
                <w:vertAlign w:val="subscript"/>
              </w:rPr>
              <w:t>SCC_FS3_</w:t>
            </w:r>
            <w:r w:rsidRPr="00CA2052">
              <w:rPr>
                <w:rFonts w:hint="eastAsia"/>
                <w:vertAlign w:val="subscript"/>
                <w:lang w:eastAsia="zh-CN"/>
              </w:rPr>
              <w:t>CSI-RS</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CF3A65"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[0] ≤ SCH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&lt;25</w:t>
            </w:r>
          </w:p>
        </w:tc>
        <w:tc>
          <w:tcPr>
            <w:tcW w:w="2313" w:type="dxa"/>
            <w:vMerge w:val="restart"/>
            <w:tcBorders>
              <w:top w:val="single" w:sz="6" w:space="0" w:color="auto"/>
              <w:left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 [</w:t>
            </w:r>
            <w:r w:rsidRPr="00380FA4">
              <w:rPr>
                <w:rFonts w:ascii="Times New Roman" w:hAnsi="Times New Roman" w:hint="eastAsia"/>
                <w:sz w:val="20"/>
                <w:lang w:eastAsia="zh-CN"/>
              </w:rPr>
              <w:t>0</w:t>
            </w:r>
            <w:r w:rsidRPr="00380FA4">
              <w:rPr>
                <w:rFonts w:ascii="Times New Roman" w:hAnsi="Times New Roman"/>
                <w:sz w:val="20"/>
                <w:lang w:eastAsia="zh-CN"/>
              </w:rPr>
              <w:t>] ≤ C</w:t>
            </w:r>
            <w:r>
              <w:rPr>
                <w:rFonts w:ascii="Times New Roman" w:hAnsi="Times New Roman" w:hint="eastAsia"/>
                <w:sz w:val="20"/>
                <w:lang w:eastAsia="zh-CN"/>
              </w:rPr>
              <w:t>SI-RS</w:t>
            </w:r>
            <w:r w:rsidRPr="00380FA4">
              <w:rPr>
                <w:rFonts w:ascii="Times New Roman" w:hAnsi="Times New Roman"/>
                <w:sz w:val="20"/>
                <w:lang w:eastAsia="zh-CN"/>
              </w:rPr>
              <w:t xml:space="preserve">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r w:rsidRPr="00380FA4">
              <w:rPr>
                <w:rFonts w:ascii="Times New Roman" w:hAnsi="Times New Roman"/>
                <w:sz w:val="20"/>
                <w:lang w:eastAsia="zh-CN"/>
              </w:rPr>
              <w:t xml:space="preserve"> </w:t>
            </w:r>
          </w:p>
        </w:tc>
        <w:tc>
          <w:tcPr>
            <w:tcW w:w="3135"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w:t>
            </w:r>
            <w:r w:rsidRPr="00380FA4">
              <w:rPr>
                <w:rFonts w:ascii="Times New Roman" w:hAnsi="Times New Roman" w:hint="eastAsia"/>
                <w:sz w:val="20"/>
                <w:lang w:eastAsia="zh-CN"/>
              </w:rPr>
              <w:t>5</w:t>
            </w:r>
            <w:r w:rsidRPr="00380FA4">
              <w:rPr>
                <w:rFonts w:ascii="Times New Roman" w:hAnsi="Times New Roman"/>
                <w:sz w:val="20"/>
                <w:lang w:eastAsia="zh-CN"/>
              </w:rPr>
              <w:t xml:space="preserve">]+M) * </w:t>
            </w:r>
            <w:proofErr w:type="spellStart"/>
            <w:r w:rsidRPr="00BA4581">
              <w:rPr>
                <w:rFonts w:cs="v4.2.0"/>
                <w:i/>
                <w:lang w:eastAsia="ja-JP"/>
              </w:rPr>
              <w:t>measCycleSCell</w:t>
            </w:r>
            <w:proofErr w:type="spellEnd"/>
          </w:p>
        </w:tc>
      </w:tr>
      <w:tr w:rsidR="004C0705" w:rsidRPr="00CF3A65"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[-6] ≤ SCH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r w:rsidRPr="00380FA4">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&lt;25</w:t>
            </w:r>
          </w:p>
        </w:tc>
        <w:tc>
          <w:tcPr>
            <w:tcW w:w="2313" w:type="dxa"/>
            <w:vMerge/>
            <w:tcBorders>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w:t>
            </w:r>
            <w:r w:rsidRPr="00380FA4">
              <w:rPr>
                <w:rFonts w:ascii="Times New Roman" w:hAnsi="Times New Roman" w:hint="eastAsia"/>
                <w:sz w:val="20"/>
                <w:lang w:eastAsia="zh-CN"/>
              </w:rPr>
              <w:t>20</w:t>
            </w:r>
            <w:r w:rsidRPr="00380FA4">
              <w:rPr>
                <w:rFonts w:ascii="Times New Roman" w:hAnsi="Times New Roman"/>
                <w:sz w:val="20"/>
                <w:lang w:eastAsia="zh-CN"/>
              </w:rPr>
              <w:t xml:space="preserve">]+M) * </w:t>
            </w:r>
            <w:proofErr w:type="spellStart"/>
            <w:r w:rsidRPr="00BA4581">
              <w:rPr>
                <w:rFonts w:cs="v4.2.0"/>
                <w:i/>
                <w:lang w:eastAsia="ja-JP"/>
              </w:rPr>
              <w:t>measCycleSCell</w:t>
            </w:r>
            <w:proofErr w:type="spellEnd"/>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67" type="#_x0000_t75" style="width:7.45pt;height:14.25pt" o:ole="">
                  <v:imagedata r:id="rId11" o:title=""/>
                </v:shape>
                <o:OLEObject Type="Embed" ProgID="Equation.DSMT4" ShapeID="_x0000_i1067" DrawAspect="Content" ObjectID="_1528039774" r:id="rId55"/>
              </w:object>
            </w:r>
            <w:r w:rsidRPr="009E5653">
              <w:rPr>
                <w:rFonts w:ascii="Times New Roman" w:hAnsi="Times New Roman"/>
                <w:sz w:val="20"/>
                <w:lang w:eastAsia="zh-CN"/>
              </w:rPr>
              <w:t>25</w:t>
            </w:r>
          </w:p>
        </w:tc>
        <w:tc>
          <w:tcPr>
            <w:tcW w:w="2313"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w:t>
            </w:r>
            <w:r>
              <w:rPr>
                <w:rFonts w:ascii="Times New Roman" w:hAnsi="Times New Roman" w:hint="eastAsia"/>
                <w:sz w:val="20"/>
                <w:lang w:eastAsia="zh-CN"/>
              </w:rPr>
              <w:t xml:space="preserve">CSI-RS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1</w:t>
            </w:r>
            <w:r w:rsidRPr="009E5653">
              <w:rPr>
                <w:rFonts w:ascii="Times New Roman" w:hAnsi="Times New Roman"/>
                <w:sz w:val="20"/>
                <w:lang w:eastAsia="zh-CN"/>
              </w:rPr>
              <w:t xml:space="preserve">]+M) * </w:t>
            </w:r>
            <w:proofErr w:type="spellStart"/>
            <w:r w:rsidRPr="00BA4581">
              <w:rPr>
                <w:rFonts w:cs="v4.2.0"/>
                <w:i/>
                <w:lang w:eastAsia="ja-JP"/>
              </w:rPr>
              <w:t>measCycleSCell</w:t>
            </w:r>
            <w:proofErr w:type="spellEnd"/>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68" type="#_x0000_t75" style="width:7.45pt;height:14.25pt" o:ole="">
                  <v:imagedata r:id="rId11" o:title=""/>
                </v:shape>
                <o:OLEObject Type="Embed" ProgID="Equation.DSMT4" ShapeID="_x0000_i1068" DrawAspect="Content" ObjectID="_1528039775" r:id="rId56"/>
              </w:object>
            </w:r>
            <w:r w:rsidRPr="009E5653">
              <w:rPr>
                <w:rFonts w:ascii="Times New Roman" w:hAnsi="Times New Roman"/>
                <w:sz w:val="20"/>
                <w:lang w:eastAsia="zh-CN"/>
              </w:rPr>
              <w:t>25</w:t>
            </w:r>
          </w:p>
        </w:tc>
        <w:tc>
          <w:tcPr>
            <w:tcW w:w="2313"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4</w:t>
            </w:r>
            <w:r w:rsidRPr="009E5653">
              <w:rPr>
                <w:rFonts w:ascii="Times New Roman" w:hAnsi="Times New Roman"/>
                <w:sz w:val="20"/>
                <w:lang w:eastAsia="zh-CN"/>
              </w:rPr>
              <w:t xml:space="preserve">]+M) * </w:t>
            </w:r>
            <w:proofErr w:type="spellStart"/>
            <w:r w:rsidRPr="00BA4581">
              <w:rPr>
                <w:rFonts w:cs="v4.2.0"/>
                <w:i/>
                <w:lang w:eastAsia="ja-JP"/>
              </w:rPr>
              <w:t>measCycleSCell</w:t>
            </w:r>
            <w:proofErr w:type="spellEnd"/>
          </w:p>
        </w:tc>
      </w:tr>
      <w:tr w:rsidR="004C0705" w:rsidRPr="009E5653" w:rsidTr="004C0705">
        <w:trPr>
          <w:jc w:val="center"/>
        </w:trPr>
        <w:tc>
          <w:tcPr>
            <w:tcW w:w="9903"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pStyle w:val="TAC"/>
              <w:jc w:val="left"/>
              <w:rPr>
                <w:rFonts w:cs="Arial"/>
                <w:lang w:eastAsia="zh-CN"/>
              </w:rPr>
            </w:pPr>
            <w:r>
              <w:rPr>
                <w:rFonts w:ascii="Times New Roman" w:hAnsi="Times New Roman"/>
                <w:sz w:val="20"/>
                <w:lang w:eastAsia="zh-CN"/>
              </w:rPr>
              <w:t>N</w:t>
            </w:r>
            <w:r>
              <w:rPr>
                <w:rFonts w:ascii="Times New Roman" w:hAnsi="Times New Roman" w:hint="eastAsia"/>
                <w:sz w:val="20"/>
                <w:lang w:eastAsia="zh-CN"/>
              </w:rPr>
              <w:t>ote1</w:t>
            </w:r>
            <w:r>
              <w:rPr>
                <w:rFonts w:ascii="Times New Roman" w:hAnsi="Times New Roman"/>
                <w:sz w:val="20"/>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9E5653" w:rsidRDefault="004C0705" w:rsidP="004C0705">
            <w:pPr>
              <w:pStyle w:val="TAC"/>
              <w:jc w:val="left"/>
              <w:rPr>
                <w:rFonts w:ascii="Times New Roman" w:hAnsi="Times New Roman"/>
                <w:sz w:val="20"/>
                <w:lang w:eastAsia="zh-CN"/>
              </w:rPr>
            </w:pPr>
            <w:r w:rsidRPr="008058E6">
              <w:rPr>
                <w:rFonts w:ascii="Times New Roman" w:hAnsi="Times New Roman"/>
                <w:sz w:val="20"/>
                <w:lang w:eastAsia="ja-JP"/>
              </w:rPr>
              <w:t xml:space="preserve">Note2: </w:t>
            </w:r>
            <w:r>
              <w:rPr>
                <w:lang w:eastAsia="ja-JP"/>
              </w:rPr>
              <w:t xml:space="preserve">The requirements for measurement bandwidth </w:t>
            </w:r>
            <w:r w:rsidRPr="008058E6">
              <w:rPr>
                <w:position w:val="-4"/>
                <w:lang w:eastAsia="zh-CN"/>
              </w:rPr>
              <w:object w:dxaOrig="180" w:dyaOrig="220">
                <v:shape id="_x0000_i1069" type="#_x0000_t75" style="width:7.45pt;height:14.25pt" o:ole="">
                  <v:imagedata r:id="rId11" o:title=""/>
                </v:shape>
                <o:OLEObject Type="Embed" ProgID="Equation.DSMT4" ShapeID="_x0000_i1069" DrawAspect="Content" ObjectID="_1528039776" r:id="rId57"/>
              </w:object>
            </w:r>
            <w:r>
              <w:t>25 RB are optional.</w:t>
            </w:r>
          </w:p>
        </w:tc>
      </w:tr>
    </w:tbl>
    <w:p w:rsidR="004C0705" w:rsidRPr="00EA4003" w:rsidRDefault="004C0705" w:rsidP="004C0705">
      <w:pPr>
        <w:rPr>
          <w:lang w:eastAsia="zh-CN"/>
        </w:rPr>
      </w:pPr>
    </w:p>
    <w:p w:rsidR="004C0705" w:rsidRPr="00CA2052" w:rsidRDefault="004C0705" w:rsidP="004C0705">
      <w:pPr>
        <w:rPr>
          <w:rFonts w:cs="v4.2.0"/>
        </w:rPr>
      </w:pPr>
      <w:r w:rsidRPr="00CA2052">
        <w:t>A cell shall be considered detectable</w:t>
      </w:r>
      <w:r w:rsidRPr="00CA2052">
        <w:rPr>
          <w:rFonts w:cs="v4.2.0"/>
        </w:rPr>
        <w:t xml:space="preserve"> when</w:t>
      </w:r>
      <w:r w:rsidRPr="00A84711">
        <w:rPr>
          <w:rFonts w:cs="v4.2.0"/>
        </w:rPr>
        <w:t xml:space="preserve"> </w:t>
      </w:r>
      <w:r>
        <w:rPr>
          <w:rFonts w:cs="v4.2.0"/>
        </w:rPr>
        <w:t xml:space="preserve">the following conditions are met during the discovery signal </w:t>
      </w:r>
      <w:proofErr w:type="gramStart"/>
      <w:r>
        <w:rPr>
          <w:rFonts w:cs="v4.2.0"/>
        </w:rPr>
        <w:t>occasions which</w:t>
      </w:r>
      <w:proofErr w:type="gramEnd"/>
      <w:r>
        <w:rPr>
          <w:rFonts w:cs="v4.2.0"/>
        </w:rPr>
        <w:t xml:space="preserve"> are available during </w:t>
      </w:r>
      <w:r w:rsidRPr="00CA2052">
        <w:t>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Pr>
          <w:rFonts w:cs="v4.2.0"/>
        </w:rPr>
        <w:t>:</w:t>
      </w:r>
    </w:p>
    <w:p w:rsidR="004C0705" w:rsidRPr="00CA2052" w:rsidRDefault="004C0705" w:rsidP="004C0705">
      <w:pPr>
        <w:pStyle w:val="B1"/>
      </w:pPr>
      <w:r w:rsidRPr="00CA2052">
        <w:t>-</w:t>
      </w:r>
      <w:r w:rsidRPr="00CA2052">
        <w:tab/>
      </w:r>
      <w:r w:rsidRPr="00CA2052">
        <w:rPr>
          <w:rFonts w:hint="eastAsia"/>
          <w:lang w:eastAsia="zh-CN"/>
        </w:rPr>
        <w:t>CSI-RSRP</w:t>
      </w:r>
      <w:r w:rsidRPr="00CA2052">
        <w:t xml:space="preserve"> related side condition given in Section </w:t>
      </w:r>
      <w:r w:rsidRPr="000F6A3C">
        <w:t>9.1.19</w:t>
      </w:r>
      <w:r w:rsidRPr="00CA2052">
        <w:t xml:space="preserve"> are fulfilled for a corresponding Band,</w:t>
      </w:r>
    </w:p>
    <w:p w:rsidR="004C0705" w:rsidRPr="00CA2052" w:rsidRDefault="004C0705" w:rsidP="004C0705">
      <w:pPr>
        <w:pStyle w:val="B1"/>
        <w:rPr>
          <w:lang w:eastAsia="zh-CN"/>
        </w:rPr>
      </w:pPr>
      <w:r w:rsidRPr="00CA2052">
        <w:t>-</w:t>
      </w:r>
      <w:r w:rsidRPr="00CA2052">
        <w:tab/>
        <w:t xml:space="preserve"> </w:t>
      </w:r>
      <w:proofErr w:type="spellStart"/>
      <w:r w:rsidRPr="00CA2052">
        <w:t>SCH_RP|</w:t>
      </w:r>
      <w:r w:rsidRPr="00CA2052">
        <w:rPr>
          <w:vertAlign w:val="subscript"/>
        </w:rPr>
        <w:t>dBm</w:t>
      </w:r>
      <w:proofErr w:type="spellEnd"/>
      <w:r w:rsidRPr="00CA2052">
        <w:t xml:space="preserve"> </w:t>
      </w:r>
      <w:r>
        <w:t xml:space="preserve">is </w:t>
      </w:r>
      <w:r w:rsidRPr="00CA2052">
        <w:t>according to Annex B.2.</w:t>
      </w:r>
      <w:r>
        <w:rPr>
          <w:lang w:eastAsia="zh-CN"/>
        </w:rPr>
        <w:t>12</w:t>
      </w:r>
      <w:r w:rsidRPr="00CA2052">
        <w:t xml:space="preserve"> for a corresponding Band</w:t>
      </w:r>
      <w:r>
        <w:t xml:space="preserve"> </w:t>
      </w:r>
      <w:r w:rsidRPr="00CA2052">
        <w:t xml:space="preserve">and </w:t>
      </w:r>
      <w:proofErr w:type="gramStart"/>
      <w:r w:rsidRPr="00CA2052">
        <w:t xml:space="preserve">SCH  </w:t>
      </w:r>
      <w:proofErr w:type="spellStart"/>
      <w:r w:rsidRPr="00CA2052">
        <w:t>Ês</w:t>
      </w:r>
      <w:proofErr w:type="spellEnd"/>
      <w:proofErr w:type="gramEnd"/>
      <w:r w:rsidRPr="00CA2052">
        <w:t>/</w:t>
      </w:r>
      <w:proofErr w:type="spellStart"/>
      <w:r w:rsidRPr="00CA2052">
        <w:t>Iot</w:t>
      </w:r>
      <w:proofErr w:type="spellEnd"/>
      <w:r w:rsidRPr="00CA2052">
        <w:t xml:space="preserve"> </w:t>
      </w:r>
      <w:r>
        <w:t xml:space="preserve">is </w:t>
      </w:r>
      <w:proofErr w:type="spellStart"/>
      <w:r>
        <w:t>accordin</w:t>
      </w:r>
      <w:proofErr w:type="spellEnd"/>
      <w:r>
        <w:t xml:space="preserve"> g to Table </w:t>
      </w:r>
      <w:r>
        <w:rPr>
          <w:rFonts w:cs="Arial" w:hint="eastAsia"/>
          <w:lang w:eastAsia="zh-CN"/>
        </w:rPr>
        <w:t>8.12</w:t>
      </w:r>
      <w:r w:rsidRPr="001838F6">
        <w:rPr>
          <w:rFonts w:cs="Arial" w:hint="eastAsia"/>
          <w:lang w:eastAsia="zh-CN"/>
        </w:rPr>
        <w:t>.2.4.1</w:t>
      </w:r>
      <w:r>
        <w:rPr>
          <w:rFonts w:cs="Arial"/>
          <w:lang w:eastAsia="zh-CN"/>
        </w:rPr>
        <w:t>-1</w:t>
      </w:r>
      <w:r>
        <w:t>.</w:t>
      </w:r>
      <w:r w:rsidRPr="00CA2052">
        <w:t xml:space="preserve"> </w:t>
      </w:r>
    </w:p>
    <w:p w:rsidR="004C0705" w:rsidRPr="00CA2052" w:rsidRDefault="004C0705" w:rsidP="004C0705">
      <w:r w:rsidRPr="00CA2052">
        <w:t xml:space="preserve">The UE shall be capable of performing RSRP measurements for </w:t>
      </w:r>
      <w:proofErr w:type="gramStart"/>
      <w:r w:rsidRPr="00CA2052">
        <w:rPr>
          <w:rFonts w:hint="eastAsia"/>
          <w:lang w:eastAsia="zh-CN"/>
        </w:rPr>
        <w:t>3</w:t>
      </w:r>
      <w:proofErr w:type="gramEnd"/>
      <w:r w:rsidRPr="00CA2052">
        <w:t xml:space="preserve"> identified </w:t>
      </w:r>
      <w:r w:rsidRPr="00CA2052">
        <w:rPr>
          <w:rFonts w:hint="eastAsia"/>
          <w:lang w:eastAsia="zh-CN"/>
        </w:rPr>
        <w:t>TPs</w:t>
      </w:r>
      <w:r w:rsidRPr="00CA2052">
        <w:t xml:space="preserve"> on a secondary component carrier, and the UE physical layer shall be capable of reporting measurements to higher layers with the measurement period of T</w:t>
      </w:r>
      <w:r w:rsidRPr="00CA2052">
        <w:rPr>
          <w:vertAlign w:val="subscript"/>
        </w:rPr>
        <w:t>measure_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r w:rsidRPr="00CA2052">
        <w:t>.</w:t>
      </w:r>
    </w:p>
    <w:p w:rsidR="004C0705" w:rsidRPr="00CA2052" w:rsidRDefault="004C0705" w:rsidP="004C0705">
      <w:pPr>
        <w:rPr>
          <w:lang w:eastAsia="zh-CN"/>
        </w:rPr>
      </w:pPr>
      <w:r w:rsidRPr="00CA2052">
        <w:t>The</w:t>
      </w:r>
      <w:r w:rsidRPr="00CA2052">
        <w:rPr>
          <w:rFonts w:hint="eastAsia"/>
          <w:lang w:eastAsia="zh-CN"/>
        </w:rPr>
        <w:t xml:space="preserve"> </w:t>
      </w:r>
      <w:r w:rsidRPr="00CA2052">
        <w:t xml:space="preserve">measurement accuracy for all measured </w:t>
      </w:r>
      <w:r w:rsidRPr="00CA2052">
        <w:rPr>
          <w:rFonts w:hint="eastAsia"/>
          <w:lang w:eastAsia="zh-CN"/>
        </w:rPr>
        <w:t>TP</w:t>
      </w:r>
      <w:r w:rsidRPr="00CA2052">
        <w:t xml:space="preserve">s shall be as specified in Section </w:t>
      </w:r>
      <w:r w:rsidRPr="00316561">
        <w:t>9.1.19</w:t>
      </w:r>
      <w:r w:rsidRPr="00CA2052">
        <w:rPr>
          <w:rFonts w:hint="eastAsia"/>
          <w:lang w:eastAsia="zh-CN"/>
        </w:rPr>
        <w:t>.</w:t>
      </w:r>
    </w:p>
    <w:p w:rsidR="004C0705" w:rsidRPr="00CA2052" w:rsidRDefault="004C0705" w:rsidP="004C0705">
      <w:pPr>
        <w:rPr>
          <w:lang w:eastAsia="zh-CN"/>
        </w:rPr>
      </w:pPr>
      <w:r w:rsidRPr="00CA2052">
        <w:rPr>
          <w:rFonts w:hint="eastAsia"/>
        </w:rPr>
        <w:t xml:space="preserve">A UE may reconfigure the receiver bandwidth or turn on/off one of the RF chains when performing measurements on </w:t>
      </w:r>
      <w:r w:rsidRPr="00CA2052">
        <w:t>one SCC</w:t>
      </w:r>
      <w:r w:rsidRPr="00CA2052">
        <w:rPr>
          <w:rFonts w:hint="eastAsia"/>
        </w:rPr>
        <w:t xml:space="preserve"> with deactivated SCell. This may cause interruptions on PCell that </w:t>
      </w:r>
      <w:proofErr w:type="gramStart"/>
      <w:r w:rsidRPr="00CA2052">
        <w:rPr>
          <w:rFonts w:hint="eastAsia"/>
        </w:rPr>
        <w:t>are specified</w:t>
      </w:r>
      <w:proofErr w:type="gramEnd"/>
      <w:r w:rsidRPr="00CA2052">
        <w:rPr>
          <w:rFonts w:hint="eastAsia"/>
        </w:rPr>
        <w:t xml:space="preserve"> in Section 7.8.</w:t>
      </w:r>
    </w:p>
    <w:p w:rsidR="004C0705" w:rsidRPr="00CA2052" w:rsidRDefault="004C0705" w:rsidP="004C0705">
      <w:pPr>
        <w:pStyle w:val="H6"/>
        <w:rPr>
          <w:lang w:eastAsia="zh-CN"/>
        </w:rPr>
      </w:pPr>
      <w:r>
        <w:t>8.12</w:t>
      </w:r>
      <w:r w:rsidRPr="00CA2052">
        <w:t>.3.</w:t>
      </w:r>
      <w:r w:rsidRPr="00CA2052">
        <w:rPr>
          <w:rFonts w:hint="eastAsia"/>
          <w:lang w:eastAsia="zh-CN"/>
        </w:rPr>
        <w:t>4</w:t>
      </w:r>
      <w:r w:rsidRPr="00CA2052">
        <w:t>.1</w:t>
      </w:r>
      <w:r w:rsidRPr="00CA2052">
        <w:rPr>
          <w:lang w:eastAsia="zh-CN"/>
        </w:rPr>
        <w:t>.1</w:t>
      </w:r>
      <w:r w:rsidRPr="00CA2052">
        <w:rPr>
          <w:lang w:eastAsia="zh-CN"/>
        </w:rPr>
        <w:tab/>
        <w:t>Measurement Reporting Requirements</w:t>
      </w:r>
    </w:p>
    <w:p w:rsidR="004C0705" w:rsidRPr="00CA2052" w:rsidRDefault="004C0705" w:rsidP="004C0705">
      <w:pPr>
        <w:pStyle w:val="H6"/>
      </w:pPr>
      <w:r>
        <w:t>8.12</w:t>
      </w:r>
      <w:r w:rsidRPr="00CA2052">
        <w:t>.3.</w:t>
      </w:r>
      <w:r w:rsidRPr="00CA2052">
        <w:rPr>
          <w:rFonts w:hint="eastAsia"/>
          <w:lang w:eastAsia="zh-CN"/>
        </w:rPr>
        <w:t>4</w:t>
      </w:r>
      <w:r w:rsidRPr="00CA2052">
        <w:t>.1</w:t>
      </w:r>
      <w:r w:rsidRPr="00CA2052">
        <w:rPr>
          <w:lang w:eastAsia="zh-CN"/>
        </w:rPr>
        <w:t>.1.1</w:t>
      </w:r>
      <w:r w:rsidRPr="00CA2052">
        <w:tab/>
        <w:t>Periodic Reporting</w:t>
      </w:r>
    </w:p>
    <w:p w:rsidR="004C0705" w:rsidRPr="00CA2052" w:rsidRDefault="004C0705" w:rsidP="004C0705">
      <w:r w:rsidRPr="00CA2052">
        <w:t xml:space="preserve">Reported measurements contained in periodically triggered measurement reports shall meet the requirements in </w:t>
      </w:r>
      <w:r>
        <w:rPr>
          <w:rFonts w:cs="v4.2.0"/>
        </w:rPr>
        <w:t>Section</w:t>
      </w:r>
      <w:r w:rsidRPr="00CA2052">
        <w:t> 9.</w:t>
      </w:r>
    </w:p>
    <w:p w:rsidR="004C0705" w:rsidRPr="00CA2052" w:rsidRDefault="004C0705" w:rsidP="004C0705">
      <w:pPr>
        <w:pStyle w:val="H6"/>
      </w:pPr>
      <w:r>
        <w:t>8.12</w:t>
      </w:r>
      <w:r w:rsidRPr="00CA2052">
        <w:t>.3.</w:t>
      </w:r>
      <w:r w:rsidRPr="00CA2052">
        <w:rPr>
          <w:rFonts w:hint="eastAsia"/>
          <w:lang w:eastAsia="zh-CN"/>
        </w:rPr>
        <w:t>4</w:t>
      </w:r>
      <w:r w:rsidRPr="00CA2052">
        <w:t>.1</w:t>
      </w:r>
      <w:r w:rsidRPr="00CA2052">
        <w:rPr>
          <w:lang w:eastAsia="zh-CN"/>
        </w:rPr>
        <w:t>.1.2</w:t>
      </w:r>
      <w:r w:rsidRPr="00CA2052">
        <w:tab/>
        <w:t>Event-triggered Periodic Reporting</w:t>
      </w:r>
    </w:p>
    <w:p w:rsidR="004C0705" w:rsidRPr="00CA2052" w:rsidRDefault="004C0705" w:rsidP="004C0705">
      <w:pPr>
        <w:rPr>
          <w:rFonts w:cs="v4.2.0"/>
        </w:rPr>
      </w:pPr>
      <w:r w:rsidRPr="00CA2052">
        <w:rPr>
          <w:rFonts w:cs="v4.2.0"/>
        </w:rPr>
        <w:t xml:space="preserve">Reported measurements contained in event triggered periodic measurement reports shall meet the requirements in </w:t>
      </w:r>
      <w:r>
        <w:rPr>
          <w:rFonts w:cs="v4.2.0"/>
        </w:rPr>
        <w:t>Section</w:t>
      </w:r>
      <w:r w:rsidRPr="00CA2052">
        <w:rPr>
          <w:rFonts w:cs="v4.2.0"/>
        </w:rPr>
        <w:t> 9.</w:t>
      </w:r>
    </w:p>
    <w:p w:rsidR="004C0705" w:rsidRPr="00CA2052" w:rsidRDefault="004C0705" w:rsidP="004C0705">
      <w:r w:rsidRPr="00CA2052">
        <w:t xml:space="preserve">The first report in event triggered periodic measurement reporting shall meet the requirements specified in </w:t>
      </w:r>
      <w:r>
        <w:rPr>
          <w:rFonts w:cs="v4.2.0"/>
        </w:rPr>
        <w:t>Section</w:t>
      </w:r>
      <w:r w:rsidRPr="00CA2052">
        <w:t> </w:t>
      </w:r>
      <w:r>
        <w:t>8.12</w:t>
      </w:r>
      <w:r w:rsidRPr="00CA2052">
        <w:t>.3.</w:t>
      </w:r>
      <w:r w:rsidRPr="00CA2052">
        <w:rPr>
          <w:rFonts w:hint="eastAsia"/>
          <w:lang w:eastAsia="zh-CN"/>
        </w:rPr>
        <w:t>4</w:t>
      </w:r>
      <w:r w:rsidRPr="00CA2052">
        <w:t>.1</w:t>
      </w:r>
      <w:r w:rsidRPr="00CA2052">
        <w:rPr>
          <w:lang w:eastAsia="zh-CN"/>
        </w:rPr>
        <w:t>.1.3</w:t>
      </w:r>
      <w:r w:rsidRPr="00CA2052">
        <w:t>.</w:t>
      </w:r>
    </w:p>
    <w:p w:rsidR="004C0705" w:rsidRPr="00CA2052" w:rsidRDefault="004C0705" w:rsidP="004C0705">
      <w:pPr>
        <w:pStyle w:val="H6"/>
      </w:pPr>
      <w:r>
        <w:t>8.12</w:t>
      </w:r>
      <w:r w:rsidRPr="00CA2052">
        <w:t>.3.</w:t>
      </w:r>
      <w:r w:rsidRPr="00CA2052">
        <w:rPr>
          <w:rFonts w:hint="eastAsia"/>
          <w:lang w:eastAsia="zh-CN"/>
        </w:rPr>
        <w:t>4</w:t>
      </w:r>
      <w:r w:rsidRPr="00CA2052">
        <w:t>.1</w:t>
      </w:r>
      <w:r w:rsidRPr="00CA2052">
        <w:rPr>
          <w:lang w:eastAsia="zh-CN"/>
        </w:rPr>
        <w:t>.1.3</w:t>
      </w:r>
      <w:r w:rsidRPr="00CA2052">
        <w:tab/>
        <w:t>Event Triggered Reporting</w:t>
      </w:r>
    </w:p>
    <w:p w:rsidR="004C0705" w:rsidRPr="00CA2052" w:rsidRDefault="004C0705" w:rsidP="004C0705">
      <w:pPr>
        <w:rPr>
          <w:rFonts w:cs="v4.2.0"/>
        </w:rPr>
      </w:pPr>
      <w:r w:rsidRPr="00CA2052">
        <w:rPr>
          <w:rFonts w:cs="v4.2.0"/>
        </w:rPr>
        <w:t xml:space="preserve">Reported measurements contained in event triggered measurement reports shall meet the requirements in </w:t>
      </w:r>
      <w:r>
        <w:rPr>
          <w:rFonts w:cs="v4.2.0"/>
        </w:rPr>
        <w:t>Section</w:t>
      </w:r>
      <w:r w:rsidRPr="00CA2052">
        <w:rPr>
          <w:rFonts w:cs="v4.2.0"/>
        </w:rPr>
        <w:t> 9.</w:t>
      </w:r>
    </w:p>
    <w:p w:rsidR="004C0705" w:rsidRPr="00CA2052" w:rsidRDefault="004C0705" w:rsidP="004C0705">
      <w:pPr>
        <w:rPr>
          <w:rFonts w:cs="v4.2.0"/>
        </w:rPr>
      </w:pPr>
      <w:r w:rsidRPr="00CA2052">
        <w:rPr>
          <w:rFonts w:cs="v4.2.0"/>
        </w:rPr>
        <w:t xml:space="preserve">The UE shall not send any event triggered measurement reports, as long as </w:t>
      </w:r>
      <w:r w:rsidRPr="00CA2052">
        <w:rPr>
          <w:rFonts w:cs="v4.2.0"/>
          <w:lang w:eastAsia="zh-CN"/>
        </w:rPr>
        <w:t>no</w:t>
      </w:r>
      <w:r w:rsidRPr="00CA2052">
        <w:rPr>
          <w:rFonts w:cs="v4.2.0"/>
        </w:rPr>
        <w:t xml:space="preserve"> reporting criteria </w:t>
      </w:r>
      <w:proofErr w:type="gramStart"/>
      <w:r w:rsidRPr="00CA2052">
        <w:rPr>
          <w:rFonts w:cs="v4.2.0"/>
          <w:lang w:eastAsia="zh-CN"/>
        </w:rPr>
        <w:t>are</w:t>
      </w:r>
      <w:r w:rsidRPr="00CA2052">
        <w:rPr>
          <w:rFonts w:cs="v4.2.0"/>
        </w:rPr>
        <w:t xml:space="preserve"> fulfilled</w:t>
      </w:r>
      <w:proofErr w:type="gramEnd"/>
      <w:r w:rsidRPr="00CA2052">
        <w:rPr>
          <w:rFonts w:cs="v4.2.0"/>
        </w:rPr>
        <w:t>.</w:t>
      </w:r>
    </w:p>
    <w:p w:rsidR="004C0705" w:rsidRPr="00CA2052" w:rsidRDefault="004C0705" w:rsidP="004C0705">
      <w:pPr>
        <w:rPr>
          <w:lang w:eastAsia="zh-CN"/>
        </w:rPr>
      </w:pPr>
      <w:r w:rsidRPr="00CA2052">
        <w:t xml:space="preserve">The measurement reporting delay </w:t>
      </w:r>
      <w:proofErr w:type="gramStart"/>
      <w:r w:rsidRPr="00CA2052">
        <w:t>is defined</w:t>
      </w:r>
      <w:proofErr w:type="gramEnd"/>
      <w:r w:rsidRPr="00CA2052">
        <w:t xml:space="preserve"> as the time between an event that will trigger a measurement report and the point when the UE starts to transmit the measurement report over the air interface. This requirement assumes that the measurement report </w:t>
      </w:r>
      <w:proofErr w:type="gramStart"/>
      <w:r w:rsidRPr="00CA2052">
        <w:t>is not delayed</w:t>
      </w:r>
      <w:proofErr w:type="gramEnd"/>
      <w:r w:rsidRPr="00CA2052">
        <w:t xml:space="preserve"> by other RRC signalling on the DCCH.</w:t>
      </w:r>
      <w:r w:rsidRPr="00CA2052">
        <w:rPr>
          <w:lang w:eastAsia="zh-CN"/>
        </w:rPr>
        <w:t xml:space="preserve"> </w:t>
      </w:r>
      <w:r w:rsidRPr="00CA2052">
        <w:t xml:space="preserve">This measurement reporting delay excludes a delay uncertainty resulted when inserting the measurement report to the TTI of the uplink DCCH. The delay uncertainty </w:t>
      </w:r>
      <w:proofErr w:type="gramStart"/>
      <w:r w:rsidRPr="00CA2052">
        <w:t>is:</w:t>
      </w:r>
      <w:proofErr w:type="gramEnd"/>
      <w:r w:rsidRPr="00CA2052">
        <w:t xml:space="preserve"> 2 x TTI</w:t>
      </w:r>
      <w:r w:rsidRPr="00CA2052">
        <w:rPr>
          <w:vertAlign w:val="subscript"/>
        </w:rPr>
        <w:t>DCCH</w:t>
      </w:r>
      <w:r w:rsidRPr="00CA2052">
        <w:rPr>
          <w:lang w:eastAsia="zh-CN"/>
        </w:rPr>
        <w:t>.</w:t>
      </w:r>
      <w:ins w:id="226" w:author="Nurminen, Riikka (Nokia - FI/Espoo)" w:date="2016-06-16T14:34:00Z">
        <w:r>
          <w:rPr>
            <w:lang w:eastAsia="zh-CN"/>
          </w:rPr>
          <w:t xml:space="preserve"> </w:t>
        </w:r>
      </w:ins>
      <w:r w:rsidRPr="00CA2052">
        <w:rPr>
          <w:lang w:eastAsia="zh-CN"/>
        </w:rPr>
        <w:t xml:space="preserve">This measurement reporting delay excludes a </w:t>
      </w:r>
      <w:proofErr w:type="gramStart"/>
      <w:r w:rsidRPr="00CA2052">
        <w:rPr>
          <w:lang w:eastAsia="zh-CN"/>
        </w:rPr>
        <w:t>delay which</w:t>
      </w:r>
      <w:proofErr w:type="gramEnd"/>
      <w:r w:rsidRPr="00CA2052">
        <w:rPr>
          <w:lang w:eastAsia="zh-CN"/>
        </w:rPr>
        <w:t xml:space="preserve"> is caused by no UL resources for UE to send the measurement report.</w:t>
      </w:r>
    </w:p>
    <w:p w:rsidR="004C0705" w:rsidRPr="00CA2052" w:rsidRDefault="004C0705" w:rsidP="004C0705">
      <w:r w:rsidRPr="00CA2052">
        <w:t>The event triggered measurement reporting delay, measured without L3 filtering shall be less than 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rsidDel="000D0582">
        <w:t xml:space="preserve"> </w:t>
      </w:r>
      <w:r w:rsidRPr="00CA2052">
        <w:t xml:space="preserve">defined in </w:t>
      </w:r>
      <w:r>
        <w:rPr>
          <w:rFonts w:cs="v4.2.0"/>
        </w:rPr>
        <w:t>Section</w:t>
      </w:r>
      <w:r w:rsidRPr="00CA2052">
        <w:t xml:space="preserve"> </w:t>
      </w:r>
      <w:r>
        <w:t>8.12</w:t>
      </w:r>
      <w:r w:rsidRPr="00CA2052">
        <w:t>.3.</w:t>
      </w:r>
      <w:r w:rsidRPr="00CA2052">
        <w:rPr>
          <w:rFonts w:hint="eastAsia"/>
          <w:lang w:eastAsia="zh-CN"/>
        </w:rPr>
        <w:t>4</w:t>
      </w:r>
      <w:r w:rsidRPr="00CA2052">
        <w:t xml:space="preserve">.1. When L3 filtering </w:t>
      </w:r>
      <w:proofErr w:type="gramStart"/>
      <w:r w:rsidRPr="00CA2052">
        <w:t>is used</w:t>
      </w:r>
      <w:proofErr w:type="gramEnd"/>
      <w:r w:rsidRPr="00CA2052">
        <w:t xml:space="preserve"> or IDC autonomous denial is configured an additional delay can be expected.</w:t>
      </w:r>
    </w:p>
    <w:p w:rsidR="004C0705" w:rsidRPr="00CA2052" w:rsidRDefault="004C0705" w:rsidP="004C0705">
      <w:pPr>
        <w:spacing w:before="120" w:after="0"/>
        <w:rPr>
          <w:rFonts w:cs="v4.2.0"/>
        </w:rPr>
      </w:pPr>
      <w:proofErr w:type="gramStart"/>
      <w:r w:rsidRPr="00CA2052">
        <w:t xml:space="preserve">If a </w:t>
      </w:r>
      <w:r w:rsidRPr="00CA2052">
        <w:rPr>
          <w:rFonts w:hint="eastAsia"/>
          <w:lang w:eastAsia="zh-CN"/>
        </w:rPr>
        <w:t>TP</w:t>
      </w:r>
      <w:r w:rsidRPr="00CA2052">
        <w:t xml:space="preserve"> which has been detectable at least for the time period T</w:t>
      </w:r>
      <w:r>
        <w:rPr>
          <w:vertAlign w:val="subscript"/>
        </w:rPr>
        <w:t>identify_SCC</w:t>
      </w:r>
      <w:r w:rsidRPr="00CA2052">
        <w:rPr>
          <w:rFonts w:hint="eastAsia"/>
          <w:vertAlign w:val="subscript"/>
          <w:lang w:eastAsia="zh-CN"/>
        </w:rPr>
        <w:t>_TP_</w:t>
      </w:r>
      <w:r>
        <w:rPr>
          <w:vertAlign w:val="subscript"/>
          <w:lang w:eastAsia="zh-CN"/>
        </w:rPr>
        <w:t>FS3</w:t>
      </w:r>
      <w:r w:rsidRPr="00CA2052">
        <w:t xml:space="preserve"> </w:t>
      </w:r>
      <w:r w:rsidRPr="00CA2052">
        <w:rPr>
          <w:rFonts w:cs="v4.2.0"/>
        </w:rPr>
        <w:t xml:space="preserve">defined in </w:t>
      </w:r>
      <w:r>
        <w:rPr>
          <w:rFonts w:cs="v4.2.0"/>
        </w:rPr>
        <w:t>Section</w:t>
      </w:r>
      <w:r w:rsidRPr="00CA2052">
        <w:t xml:space="preserve"> </w:t>
      </w:r>
      <w:r>
        <w:t>8.12</w:t>
      </w:r>
      <w:r w:rsidRPr="00CA2052">
        <w:t>.3.</w:t>
      </w:r>
      <w:r w:rsidRPr="00CA2052">
        <w:rPr>
          <w:rFonts w:hint="eastAsia"/>
          <w:lang w:eastAsia="zh-CN"/>
        </w:rPr>
        <w:t>4</w:t>
      </w:r>
      <w:r w:rsidRPr="00CA2052">
        <w:t xml:space="preserve">.1 becomes undetectable for a period ≤ 5 seconds and then the </w:t>
      </w:r>
      <w:r w:rsidRPr="00CA2052">
        <w:rPr>
          <w:rFonts w:hint="eastAsia"/>
          <w:lang w:eastAsia="zh-CN"/>
        </w:rPr>
        <w:t>TP</w:t>
      </w:r>
      <w:r w:rsidRPr="00CA2052">
        <w:t xml:space="preserve"> becomes detectable again and triggers an event, the event </w:t>
      </w:r>
      <w:r w:rsidRPr="00CA2052">
        <w:lastRenderedPageBreak/>
        <w:t>triggered measurement reporting delay shall be less than T</w:t>
      </w:r>
      <w:r w:rsidRPr="00CA2052">
        <w:rPr>
          <w:vertAlign w:val="subscript"/>
        </w:rPr>
        <w:t>m</w:t>
      </w:r>
      <w:r>
        <w:rPr>
          <w:vertAlign w:val="subscript"/>
        </w:rPr>
        <w:t>easure_SCC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r w:rsidRPr="00CA2052">
        <w:rPr>
          <w:rFonts w:cs="v4.2.0"/>
        </w:rPr>
        <w:t xml:space="preserve"> </w:t>
      </w:r>
      <w:r w:rsidRPr="00CA2052">
        <w:t xml:space="preserve">provided the timing to that </w:t>
      </w:r>
      <w:r w:rsidRPr="00CA2052">
        <w:rPr>
          <w:rFonts w:hint="eastAsia"/>
          <w:lang w:eastAsia="zh-CN"/>
        </w:rPr>
        <w:t>TP</w:t>
      </w:r>
      <w:r w:rsidRPr="00CA2052">
        <w:t xml:space="preserve"> has not changed more than </w:t>
      </w:r>
      <w:r w:rsidRPr="00CA2052">
        <w:rPr>
          <w:lang w:eastAsia="zh-CN"/>
        </w:rPr>
        <w:sym w:font="Symbol" w:char="F0B1"/>
      </w:r>
      <w:r w:rsidRPr="00CA2052">
        <w:rPr>
          <w:lang w:eastAsia="zh-CN"/>
        </w:rPr>
        <w:t xml:space="preserve"> 50 </w:t>
      </w:r>
      <w:proofErr w:type="spellStart"/>
      <w:r w:rsidRPr="00CA2052">
        <w:rPr>
          <w:lang w:eastAsia="zh-CN"/>
        </w:rPr>
        <w:t>Ts</w:t>
      </w:r>
      <w:proofErr w:type="spellEnd"/>
      <w:r w:rsidRPr="00CA2052">
        <w:rPr>
          <w:lang w:eastAsia="zh-CN"/>
        </w:rPr>
        <w:t xml:space="preserve"> </w:t>
      </w:r>
      <w:r w:rsidRPr="00CA2052">
        <w:t>and the L3 filter has not been used.</w:t>
      </w:r>
      <w:proofErr w:type="gramEnd"/>
      <w:r w:rsidRPr="00CA2052">
        <w:t xml:space="preserve"> </w:t>
      </w:r>
      <w:r w:rsidRPr="00CA2052">
        <w:rPr>
          <w:rFonts w:cs="v4.2.0"/>
        </w:rPr>
        <w:t xml:space="preserve">When L3 filtering is </w:t>
      </w:r>
      <w:proofErr w:type="gramStart"/>
      <w:r w:rsidRPr="00CA2052">
        <w:rPr>
          <w:rFonts w:cs="v4.2.0"/>
        </w:rPr>
        <w:t>used</w:t>
      </w:r>
      <w:proofErr w:type="gramEnd"/>
      <w:r w:rsidRPr="00CA2052">
        <w:rPr>
          <w:rFonts w:cs="v4.2.0"/>
        </w:rPr>
        <w:t xml:space="preserve"> an additional delay can be expected.</w:t>
      </w:r>
    </w:p>
    <w:p w:rsidR="004C0705" w:rsidRPr="00CA2052" w:rsidRDefault="004C0705" w:rsidP="004C0705">
      <w:pPr>
        <w:pStyle w:val="Heading5"/>
      </w:pPr>
      <w:r>
        <w:t>8.12</w:t>
      </w:r>
      <w:r w:rsidRPr="00CA2052">
        <w:t>.3.</w:t>
      </w:r>
      <w:r w:rsidRPr="00CA2052">
        <w:rPr>
          <w:rFonts w:hint="eastAsia"/>
          <w:lang w:eastAsia="zh-CN"/>
        </w:rPr>
        <w:t>4</w:t>
      </w:r>
      <w:r w:rsidRPr="00CA2052">
        <w:t>.2</w:t>
      </w:r>
      <w:r w:rsidRPr="00CA2052">
        <w:tab/>
        <w:t>E-UTRAN secondary component carrier measurements when common DRX is used</w:t>
      </w:r>
    </w:p>
    <w:p w:rsidR="004C0705" w:rsidRPr="00CA2052" w:rsidRDefault="004C0705" w:rsidP="004C0705">
      <w:pPr>
        <w:rPr>
          <w:lang w:eastAsia="zh-CN"/>
        </w:rPr>
      </w:pPr>
      <w:r w:rsidRPr="00CA2052">
        <w:t xml:space="preserve">When DRX is in use the UE shall be able to identify a new detectable </w:t>
      </w:r>
      <w:r>
        <w:t>FS3</w:t>
      </w:r>
      <w:r w:rsidRPr="00CA2052">
        <w:t xml:space="preserve"> </w:t>
      </w:r>
      <w:r w:rsidRPr="00CA2052">
        <w:rPr>
          <w:rFonts w:hint="eastAsia"/>
          <w:lang w:eastAsia="zh-CN"/>
        </w:rPr>
        <w:t>TP</w:t>
      </w:r>
      <w:r w:rsidRPr="00CA2052">
        <w:t xml:space="preserve"> on a secondary component carrier within 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rPr>
          <w:rFonts w:cs="Arial" w:hint="eastAsia"/>
          <w:vertAlign w:val="subscript"/>
          <w:lang w:eastAsia="zh-CN"/>
        </w:rPr>
        <w:t>_DRX</w:t>
      </w:r>
      <w:r w:rsidRPr="00CA2052">
        <w:t xml:space="preserve">, according to the parameter </w:t>
      </w:r>
      <w:proofErr w:type="spellStart"/>
      <w:r w:rsidRPr="00CA2052">
        <w:rPr>
          <w:rFonts w:cs="v4.2.0"/>
          <w:i/>
        </w:rPr>
        <w:t>measCycleSCell</w:t>
      </w:r>
      <w:proofErr w:type="spellEnd"/>
      <w:proofErr w:type="gramStart"/>
      <w:r>
        <w:rPr>
          <w:rFonts w:hint="eastAsia"/>
          <w:lang w:eastAsia="zh-CN"/>
        </w:rPr>
        <w:t>,</w:t>
      </w:r>
      <w:r w:rsidRPr="003E2ECB">
        <w:rPr>
          <w:lang w:eastAsia="zh-CN"/>
        </w:rPr>
        <w:t xml:space="preserve"> </w:t>
      </w:r>
      <w:r>
        <w:rPr>
          <w:lang w:eastAsia="zh-CN"/>
        </w:rPr>
        <w:t xml:space="preserve"> where</w:t>
      </w:r>
      <w:proofErr w:type="gramEnd"/>
      <w:r>
        <w:rPr>
          <w:lang w:eastAsia="zh-CN"/>
        </w:rPr>
        <w:t xml:space="preserve"> the identification of a TP shall include cell identification and a single measurement on the TP within the measurement period </w:t>
      </w:r>
      <w:r w:rsidRPr="00DC6504">
        <w:t>T</w:t>
      </w:r>
      <w:r w:rsidRPr="00DC6504">
        <w:rPr>
          <w:vertAlign w:val="subscript"/>
        </w:rPr>
        <w:t>measure_SCC</w:t>
      </w:r>
      <w:r w:rsidRPr="00DC6504">
        <w:rPr>
          <w:rFonts w:hint="eastAsia"/>
          <w:vertAlign w:val="subscript"/>
          <w:lang w:eastAsia="zh-CN"/>
        </w:rPr>
        <w:t>_</w:t>
      </w:r>
      <w:r w:rsidRPr="00DC6504">
        <w:rPr>
          <w:vertAlign w:val="subscript"/>
          <w:lang w:eastAsia="zh-CN"/>
        </w:rPr>
        <w:t>FS3_</w:t>
      </w:r>
      <w:r w:rsidRPr="00DC6504">
        <w:rPr>
          <w:rFonts w:hint="eastAsia"/>
          <w:vertAlign w:val="subscript"/>
          <w:lang w:eastAsia="zh-CN"/>
        </w:rPr>
        <w:t>CSI-RS_DRX</w:t>
      </w:r>
      <w:r>
        <w:rPr>
          <w:lang w:eastAsia="zh-CN"/>
        </w:rPr>
        <w:t>.</w:t>
      </w:r>
      <w:r w:rsidRPr="00CA2052">
        <w:rPr>
          <w:rFonts w:hint="eastAsia"/>
          <w:lang w:eastAsia="zh-CN"/>
        </w:rPr>
        <w:t xml:space="preserve"> </w:t>
      </w:r>
      <w:r w:rsidRPr="00CA2052">
        <w:t>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rPr>
          <w:rFonts w:cs="Arial" w:hint="eastAsia"/>
          <w:vertAlign w:val="subscript"/>
          <w:lang w:eastAsia="zh-CN"/>
        </w:rPr>
        <w:t>_DRX</w:t>
      </w:r>
      <w:r w:rsidRPr="00CA2052">
        <w:rPr>
          <w:rFonts w:hint="eastAsia"/>
          <w:vertAlign w:val="subscript"/>
          <w:lang w:eastAsia="zh-CN"/>
        </w:rPr>
        <w:t xml:space="preserve"> </w:t>
      </w:r>
      <w:r w:rsidRPr="00CA2052">
        <w:rPr>
          <w:rFonts w:hint="eastAsia"/>
          <w:lang w:eastAsia="zh-CN"/>
        </w:rPr>
        <w:t>=</w:t>
      </w:r>
      <w:r w:rsidRPr="00CA2052">
        <w:t xml:space="preserve"> 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FS3_</w:t>
      </w:r>
      <w:r w:rsidRPr="00CA2052">
        <w:rPr>
          <w:rFonts w:cs="Arial" w:hint="eastAsia"/>
          <w:vertAlign w:val="subscript"/>
          <w:lang w:eastAsia="zh-CN"/>
        </w:rPr>
        <w:t>DRX</w:t>
      </w:r>
      <w:r w:rsidRPr="00CA2052">
        <w:rPr>
          <w:rFonts w:hint="eastAsia"/>
          <w:vertAlign w:val="subscript"/>
          <w:lang w:eastAsia="zh-CN"/>
        </w:rPr>
        <w:t xml:space="preserve"> </w:t>
      </w:r>
      <w:r w:rsidRPr="00CA2052">
        <w:rPr>
          <w:rFonts w:hint="eastAsia"/>
          <w:lang w:eastAsia="zh-CN"/>
        </w:rPr>
        <w:t xml:space="preserve">+ </w:t>
      </w:r>
      <w:r w:rsidRPr="00CA2052">
        <w:t>T</w:t>
      </w:r>
      <w:r>
        <w:rPr>
          <w:vertAlign w:val="subscript"/>
        </w:rPr>
        <w:t>measure_SCC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r w:rsidRPr="00CA2052">
        <w:rPr>
          <w:rFonts w:cs="Arial" w:hint="eastAsia"/>
          <w:vertAlign w:val="subscript"/>
          <w:lang w:eastAsia="zh-CN"/>
        </w:rPr>
        <w:t>_DRX</w:t>
      </w:r>
      <w:r w:rsidRPr="00CA2052">
        <w:rPr>
          <w:rFonts w:hint="eastAsia"/>
          <w:lang w:eastAsia="zh-CN"/>
        </w:rPr>
        <w:t>,</w:t>
      </w:r>
    </w:p>
    <w:p w:rsidR="004C0705" w:rsidRDefault="004C0705" w:rsidP="004C0705">
      <w:proofErr w:type="gramStart"/>
      <w:r>
        <w:t>where</w:t>
      </w:r>
      <w:proofErr w:type="gramEnd"/>
      <w:r>
        <w:t>:</w:t>
      </w:r>
    </w:p>
    <w:p w:rsidR="004C0705" w:rsidRDefault="004C0705" w:rsidP="004C0705">
      <w:pPr>
        <w:pStyle w:val="B1"/>
        <w:rPr>
          <w:lang w:eastAsia="zh-CN"/>
        </w:rPr>
      </w:pPr>
      <w:r w:rsidRPr="00CA2052">
        <w:t>T</w:t>
      </w:r>
      <w:r w:rsidRPr="00CA2052">
        <w:rPr>
          <w:vertAlign w:val="subscript"/>
        </w:rPr>
        <w:t>identify_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DRX</w:t>
      </w:r>
      <w:r w:rsidRPr="00CA2052">
        <w:rPr>
          <w:rFonts w:hint="eastAsia"/>
          <w:lang w:eastAsia="zh-CN"/>
        </w:rPr>
        <w:t xml:space="preserve"> is the </w:t>
      </w:r>
      <w:proofErr w:type="gramStart"/>
      <w:r>
        <w:rPr>
          <w:lang w:eastAsia="zh-CN"/>
        </w:rPr>
        <w:t>time</w:t>
      </w:r>
      <w:r w:rsidRPr="00CA2052">
        <w:rPr>
          <w:rFonts w:hint="eastAsia"/>
          <w:lang w:eastAsia="zh-CN"/>
        </w:rPr>
        <w:t xml:space="preserve"> period</w:t>
      </w:r>
      <w:proofErr w:type="gramEnd"/>
      <w:r w:rsidRPr="00CA2052">
        <w:rPr>
          <w:rFonts w:hint="eastAsia"/>
          <w:lang w:eastAsia="zh-CN"/>
        </w:rPr>
        <w:t xml:space="preserve"> for cell </w:t>
      </w:r>
      <w:r>
        <w:rPr>
          <w:rFonts w:hint="eastAsia"/>
          <w:lang w:eastAsia="zh-CN"/>
        </w:rPr>
        <w:t xml:space="preserve">identification in </w:t>
      </w:r>
      <w:r>
        <w:rPr>
          <w:lang w:eastAsia="zh-CN"/>
        </w:rPr>
        <w:t>S</w:t>
      </w:r>
      <w:r w:rsidRPr="00CA2052">
        <w:rPr>
          <w:rFonts w:hint="eastAsia"/>
          <w:lang w:eastAsia="zh-CN"/>
        </w:rPr>
        <w:t xml:space="preserve">ection </w:t>
      </w:r>
      <w:r>
        <w:rPr>
          <w:rFonts w:hint="eastAsia"/>
          <w:lang w:eastAsia="zh-CN"/>
        </w:rPr>
        <w:t>8.12</w:t>
      </w:r>
      <w:r w:rsidRPr="00CA2052">
        <w:rPr>
          <w:rFonts w:hint="eastAsia"/>
          <w:lang w:eastAsia="zh-CN"/>
        </w:rPr>
        <w:t>.2.4.2</w:t>
      </w:r>
      <w:r>
        <w:rPr>
          <w:lang w:eastAsia="zh-CN"/>
        </w:rPr>
        <w:t>,</w:t>
      </w:r>
      <w:r w:rsidRPr="00CA2052">
        <w:rPr>
          <w:rFonts w:hint="eastAsia"/>
          <w:lang w:eastAsia="zh-CN"/>
        </w:rPr>
        <w:t xml:space="preserve"> </w:t>
      </w:r>
    </w:p>
    <w:p w:rsidR="004C0705" w:rsidRPr="00CA2052" w:rsidRDefault="004C0705" w:rsidP="004C0705">
      <w:pPr>
        <w:pStyle w:val="B1"/>
        <w:rPr>
          <w:lang w:val="en-US" w:eastAsia="zh-CN"/>
        </w:rPr>
      </w:pPr>
      <w:r w:rsidRPr="00CA2052">
        <w:t>T</w:t>
      </w:r>
      <w:r w:rsidRPr="00CA2052">
        <w:rPr>
          <w:vertAlign w:val="subscript"/>
        </w:rPr>
        <w:t>measure_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CSI-RS_DRX</w:t>
      </w:r>
      <w:r w:rsidRPr="00CA2052">
        <w:rPr>
          <w:rFonts w:cs="v4.2.0" w:hint="eastAsia"/>
          <w:szCs w:val="22"/>
          <w:lang w:eastAsia="zh-CN"/>
        </w:rPr>
        <w:t xml:space="preserve"> is the </w:t>
      </w:r>
      <w:proofErr w:type="gramStart"/>
      <w:r>
        <w:rPr>
          <w:rFonts w:cs="v4.2.0"/>
          <w:szCs w:val="22"/>
          <w:lang w:eastAsia="zh-CN"/>
        </w:rPr>
        <w:t>time</w:t>
      </w:r>
      <w:r>
        <w:rPr>
          <w:rFonts w:cs="v4.2.0" w:hint="eastAsia"/>
          <w:szCs w:val="22"/>
          <w:lang w:eastAsia="zh-CN"/>
        </w:rPr>
        <w:t xml:space="preserve"> period</w:t>
      </w:r>
      <w:proofErr w:type="gramEnd"/>
      <w:r>
        <w:rPr>
          <w:rFonts w:cs="v4.2.0" w:hint="eastAsia"/>
          <w:szCs w:val="22"/>
          <w:lang w:eastAsia="zh-CN"/>
        </w:rPr>
        <w:t xml:space="preserve"> for TP measurement in </w:t>
      </w:r>
      <w:r>
        <w:rPr>
          <w:rFonts w:cs="v4.2.0"/>
          <w:szCs w:val="22"/>
          <w:lang w:eastAsia="zh-CN"/>
        </w:rPr>
        <w:t>T</w:t>
      </w:r>
      <w:r w:rsidRPr="00CA2052">
        <w:rPr>
          <w:rFonts w:cs="v4.2.0" w:hint="eastAsia"/>
          <w:szCs w:val="22"/>
          <w:lang w:eastAsia="zh-CN"/>
        </w:rPr>
        <w:t xml:space="preserve">able </w:t>
      </w:r>
      <w:r>
        <w:rPr>
          <w:rFonts w:cs="v4.2.0" w:hint="eastAsia"/>
          <w:szCs w:val="22"/>
          <w:lang w:eastAsia="zh-CN"/>
        </w:rPr>
        <w:t>8.12.3.4.2-1</w:t>
      </w:r>
      <w:r>
        <w:rPr>
          <w:rFonts w:cs="v4.2.0"/>
          <w:szCs w:val="22"/>
          <w:lang w:eastAsia="zh-CN"/>
        </w:rPr>
        <w:t>,</w:t>
      </w:r>
    </w:p>
    <w:p w:rsidR="004C0705" w:rsidRDefault="004C0705">
      <w:pPr>
        <w:ind w:left="284"/>
        <w:rPr>
          <w:rFonts w:cs="Arial"/>
          <w:lang w:eastAsia="zh-CN"/>
        </w:rPr>
        <w:pPrChange w:id="227" w:author="Nurminen, Riikka (Nokia - FI/Espoo)" w:date="2016-06-16T14:41:00Z">
          <w:pPr/>
        </w:pPrChange>
      </w:pPr>
      <w:r>
        <w:rPr>
          <w:lang w:eastAsia="zh-CN"/>
        </w:rPr>
        <w:t>M</w:t>
      </w:r>
      <w:r w:rsidRPr="00CA2052">
        <w:rPr>
          <w:lang w:eastAsia="zh-CN"/>
        </w:rPr>
        <w:t xml:space="preserve"> is the number of configured </w:t>
      </w:r>
      <w:r w:rsidRPr="00CA2052">
        <w:rPr>
          <w:rFonts w:cs="Arial"/>
        </w:rPr>
        <w:t>d</w:t>
      </w:r>
      <w:r w:rsidRPr="00CA2052">
        <w:rPr>
          <w:rFonts w:cs="Arial" w:hint="eastAsia"/>
        </w:rPr>
        <w:t>iscovery signal</w:t>
      </w:r>
      <w:r w:rsidRPr="00CA2052">
        <w:rPr>
          <w:rFonts w:cs="Arial"/>
        </w:rPr>
        <w:t xml:space="preserve"> occasions </w:t>
      </w:r>
      <w:r>
        <w:rPr>
          <w:rFonts w:cs="Arial"/>
        </w:rPr>
        <w:t xml:space="preserve">during ON DURATION and </w:t>
      </w:r>
      <w:r w:rsidRPr="00CA2052">
        <w:rPr>
          <w:rFonts w:cs="Arial"/>
        </w:rPr>
        <w:t xml:space="preserve">which are not available </w:t>
      </w:r>
      <w:r>
        <w:rPr>
          <w:rFonts w:cs="Arial"/>
        </w:rPr>
        <w:t xml:space="preserve">during </w:t>
      </w:r>
      <w:r w:rsidRPr="00CA2052">
        <w:rPr>
          <w:rFonts w:cs="v4.2.0"/>
          <w:szCs w:val="22"/>
        </w:rPr>
        <w:t>T</w:t>
      </w:r>
      <w:r>
        <w:rPr>
          <w:rFonts w:cs="Arial"/>
          <w:vertAlign w:val="subscript"/>
          <w:lang w:eastAsia="zh-CN"/>
        </w:rPr>
        <w:t>measure_SCC</w:t>
      </w:r>
      <w:r w:rsidRPr="00CA2052">
        <w:rPr>
          <w:rFonts w:cs="v4.2.0"/>
          <w:szCs w:val="22"/>
          <w:vertAlign w:val="subscript"/>
        </w:rPr>
        <w:t>_FS3</w:t>
      </w:r>
      <w:r>
        <w:rPr>
          <w:rFonts w:cs="v4.2.0" w:hint="eastAsia"/>
          <w:szCs w:val="22"/>
          <w:vertAlign w:val="subscript"/>
          <w:lang w:eastAsia="zh-CN"/>
        </w:rPr>
        <w:t>_C</w:t>
      </w:r>
      <w:r w:rsidRPr="00CA2052">
        <w:rPr>
          <w:rFonts w:cs="v4.2.0" w:hint="eastAsia"/>
          <w:szCs w:val="22"/>
          <w:vertAlign w:val="subscript"/>
          <w:lang w:eastAsia="zh-CN"/>
        </w:rPr>
        <w:t>S</w:t>
      </w:r>
      <w:r>
        <w:rPr>
          <w:rFonts w:cs="v4.2.0"/>
          <w:szCs w:val="22"/>
          <w:vertAlign w:val="subscript"/>
          <w:lang w:eastAsia="zh-CN"/>
        </w:rPr>
        <w:t>I-RS_DRX</w:t>
      </w:r>
      <w:r>
        <w:rPr>
          <w:rFonts w:cs="Arial"/>
        </w:rPr>
        <w:t xml:space="preserve"> for the measurements at the UE </w:t>
      </w:r>
      <w:r w:rsidRPr="00CA2052">
        <w:rPr>
          <w:rFonts w:cs="Arial"/>
        </w:rPr>
        <w:t>due to the absence of the necessary radio signals</w:t>
      </w:r>
      <w:r>
        <w:rPr>
          <w:rFonts w:cs="Arial" w:hint="eastAsia"/>
          <w:lang w:eastAsia="zh-CN"/>
        </w:rPr>
        <w:t xml:space="preserve"> from the cell</w:t>
      </w:r>
      <w:r w:rsidRPr="00CA2052">
        <w:rPr>
          <w:rFonts w:cs="Arial"/>
        </w:rPr>
        <w:t>.</w:t>
      </w:r>
    </w:p>
    <w:p w:rsidR="004C0705" w:rsidRDefault="004C0705" w:rsidP="004C0705">
      <w:pPr>
        <w:rPr>
          <w:ins w:id="228" w:author="Nurminen, Riikka (Nokia - FI/Espoo)" w:date="2016-06-16T14:41:00Z"/>
          <w:rFonts w:eastAsia="Times New Roman" w:cs="v4.2.0"/>
        </w:rPr>
      </w:pPr>
      <w:ins w:id="229" w:author="Nurminen, Riikka (Nokia - FI/Espoo)" w:date="2016-06-16T14:41:00Z">
        <w:r>
          <w:rPr>
            <w:rFonts w:cs="v4.2.0"/>
          </w:rPr>
          <w:t xml:space="preserve">The requirements in this section apply </w:t>
        </w:r>
        <w:proofErr w:type="gramStart"/>
        <w:r>
          <w:rPr>
            <w:rFonts w:cs="v4.2.0"/>
          </w:rPr>
          <w:t>provided that</w:t>
        </w:r>
        <w:proofErr w:type="gramEnd"/>
        <w:r>
          <w:rPr>
            <w:rFonts w:cs="v4.2.0"/>
          </w:rPr>
          <w:t>:</w:t>
        </w:r>
      </w:ins>
    </w:p>
    <w:p w:rsidR="004C0705" w:rsidRDefault="004C0705" w:rsidP="004C0705">
      <w:pPr>
        <w:ind w:left="270"/>
        <w:rPr>
          <w:ins w:id="230" w:author="Nurminen, Riikka (Nokia - FI/Espoo)" w:date="2016-06-16T14:41:00Z"/>
          <w:rFonts w:cs="v4.2.0"/>
        </w:rPr>
      </w:pPr>
      <w:ins w:id="231" w:author="Nurminen, Riikka (Nokia - FI/Espoo)" w:date="2016-06-16T14:41:00Z">
        <w:r>
          <w:rPr>
            <w:rFonts w:cs="v4.2.0"/>
          </w:rPr>
          <w:t xml:space="preserve">- M does not exceed </w:t>
        </w:r>
      </w:ins>
      <w:ins w:id="232" w:author="Nurminen, Riikka (Nokia - FI/Espoo)" w:date="2016-06-20T13:51:00Z">
        <w:r w:rsidR="00006A6F">
          <w:rPr>
            <w:rFonts w:cs="v4.2.0"/>
          </w:rPr>
          <w:t xml:space="preserve">TBD </w:t>
        </w:r>
        <w:proofErr w:type="gramStart"/>
        <w:r w:rsidR="00006A6F">
          <w:rPr>
            <w:rFonts w:cs="v4.2.0"/>
          </w:rPr>
          <w:t>%</w:t>
        </w:r>
      </w:ins>
      <w:proofErr w:type="gramEnd"/>
      <w:ins w:id="233" w:author="Nurminen, Riikka (Nokia - FI/Espoo)" w:date="2016-06-16T14:41:00Z">
        <w:r>
          <w:rPr>
            <w:rFonts w:cs="v4.2.0"/>
          </w:rPr>
          <w:t xml:space="preserve"> of the total number of configured discovery signal occasions within </w:t>
        </w:r>
        <w:r w:rsidRPr="00CA2052">
          <w:t>T</w:t>
        </w:r>
        <w:r w:rsidRPr="00CA2052">
          <w:rPr>
            <w:vertAlign w:val="subscript"/>
          </w:rPr>
          <w:t>measure_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CSI-RS_DRX</w:t>
        </w:r>
        <w:r>
          <w:rPr>
            <w:rFonts w:cs="v4.2.0"/>
          </w:rPr>
          <w:t>,</w:t>
        </w:r>
      </w:ins>
    </w:p>
    <w:p w:rsidR="004C0705" w:rsidRDefault="004C0705">
      <w:pPr>
        <w:ind w:leftChars="100" w:left="200"/>
        <w:rPr>
          <w:ins w:id="234" w:author="Nurminen, Riikka (Nokia - FI/Espoo)" w:date="2016-06-16T14:41:00Z"/>
          <w:lang w:eastAsia="zh-CN"/>
        </w:rPr>
        <w:pPrChange w:id="235" w:author="Nurminen, Riikka (Nokia - FI/Espoo)" w:date="2016-06-16T14:41:00Z">
          <w:pPr/>
        </w:pPrChange>
      </w:pPr>
      <w:ins w:id="236" w:author="Nurminen, Riikka (Nokia - FI/Espoo)" w:date="2016-06-16T14:41:00Z">
        <w:r>
          <w:rPr>
            <w:rFonts w:cs="v4.2.0"/>
          </w:rPr>
          <w:t xml:space="preserve">- </w:t>
        </w:r>
        <w:proofErr w:type="gramStart"/>
        <w:r>
          <w:rPr>
            <w:rFonts w:cs="v4.2.0"/>
          </w:rPr>
          <w:t>during</w:t>
        </w:r>
        <w:proofErr w:type="gramEnd"/>
        <w:r>
          <w:rPr>
            <w:rFonts w:cs="v4.2.0"/>
          </w:rPr>
          <w:t xml:space="preserve"> measurement or cell identification, the maximum time without discovery signal occasion available at the UE does not exceed </w:t>
        </w:r>
      </w:ins>
      <w:ins w:id="237" w:author="Nurminen, Riikka (Nokia - FI/Espoo)" w:date="2016-06-20T13:50:00Z">
        <w:r w:rsidR="00006A6F">
          <w:rPr>
            <w:rFonts w:cs="v4.2.0"/>
          </w:rPr>
          <w:t>TBD</w:t>
        </w:r>
      </w:ins>
      <w:ins w:id="238" w:author="Nurminen, Riikka (Nokia - FI/Espoo)" w:date="2016-06-16T14:41:00Z">
        <w:r>
          <w:rPr>
            <w:rFonts w:cs="v4.2.0"/>
          </w:rPr>
          <w:t>.</w:t>
        </w:r>
      </w:ins>
    </w:p>
    <w:p w:rsidR="004C0705" w:rsidRDefault="004C0705" w:rsidP="004C0705">
      <w:r>
        <w:t xml:space="preserve">During </w:t>
      </w:r>
      <w:r w:rsidRPr="00CA2052">
        <w:t>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rPr>
          <w:rFonts w:cs="Arial" w:hint="eastAsia"/>
          <w:vertAlign w:val="subscript"/>
          <w:lang w:eastAsia="zh-CN"/>
        </w:rPr>
        <w:t>_DRX</w:t>
      </w:r>
      <w:r>
        <w:t xml:space="preserve"> over multiple discovery signal occasions, the UE may assume the following:</w:t>
      </w:r>
    </w:p>
    <w:p w:rsidR="004C0705" w:rsidRDefault="004C0705" w:rsidP="004C0705">
      <w:pPr>
        <w:numPr>
          <w:ilvl w:val="0"/>
          <w:numId w:val="4"/>
        </w:numPr>
      </w:pPr>
      <w:r>
        <w:t xml:space="preserve">in </w:t>
      </w:r>
      <w:r>
        <w:rPr>
          <w:color w:val="FF0000"/>
          <w:u w:val="single"/>
        </w:rPr>
        <w:t>all</w:t>
      </w:r>
      <w:r>
        <w:t xml:space="preserve"> the discovery signal occasions, which are available at the UE, the corresponding necessary cell-specific discovery signals are always available from the same set of TPs in the measured cell, and </w:t>
      </w:r>
    </w:p>
    <w:p w:rsidR="004C0705" w:rsidRPr="003E2ECB" w:rsidRDefault="004C0705" w:rsidP="004C0705">
      <w:pPr>
        <w:numPr>
          <w:ilvl w:val="0"/>
          <w:numId w:val="4"/>
        </w:numPr>
        <w:rPr>
          <w:rFonts w:cs="Arial"/>
          <w:lang w:eastAsia="zh-CN"/>
        </w:rPr>
      </w:pPr>
      <w:proofErr w:type="gramStart"/>
      <w:r>
        <w:t>in</w:t>
      </w:r>
      <w:proofErr w:type="gramEnd"/>
      <w:r>
        <w:t xml:space="preserve"> </w:t>
      </w:r>
      <w:r>
        <w:rPr>
          <w:color w:val="FF0000"/>
          <w:u w:val="single"/>
        </w:rPr>
        <w:t>all</w:t>
      </w:r>
      <w:r>
        <w:t xml:space="preserve"> the discovery signal occasions, which are not available at the UE, the corresponding necessary cell-specific discovery signals are not available from any TP within the same measured cell.</w:t>
      </w:r>
    </w:p>
    <w:p w:rsidR="004C0705" w:rsidRDefault="004C0705" w:rsidP="004C0705">
      <w:pPr>
        <w:pStyle w:val="TH"/>
        <w:rPr>
          <w:lang w:eastAsia="zh-CN"/>
        </w:rPr>
      </w:pPr>
      <w:r w:rsidRPr="00CA2052">
        <w:rPr>
          <w:snapToGrid w:val="0"/>
        </w:rPr>
        <w:t xml:space="preserve">Table </w:t>
      </w:r>
      <w:r>
        <w:rPr>
          <w:snapToGrid w:val="0"/>
        </w:rPr>
        <w:t>8.12</w:t>
      </w:r>
      <w:r w:rsidRPr="00CA2052">
        <w:rPr>
          <w:snapToGrid w:val="0"/>
        </w:rPr>
        <w:t>.</w:t>
      </w:r>
      <w:r w:rsidRPr="00CA2052">
        <w:rPr>
          <w:rFonts w:hint="eastAsia"/>
          <w:snapToGrid w:val="0"/>
          <w:lang w:eastAsia="zh-CN"/>
        </w:rPr>
        <w:t>3</w:t>
      </w:r>
      <w:r w:rsidRPr="00CA2052">
        <w:rPr>
          <w:snapToGrid w:val="0"/>
        </w:rPr>
        <w:t>.</w:t>
      </w:r>
      <w:r w:rsidRPr="00CA2052">
        <w:rPr>
          <w:rFonts w:hint="eastAsia"/>
          <w:snapToGrid w:val="0"/>
          <w:lang w:eastAsia="zh-CN"/>
        </w:rPr>
        <w:t>4</w:t>
      </w:r>
      <w:r w:rsidRPr="00CA2052">
        <w:rPr>
          <w:snapToGrid w:val="0"/>
        </w:rPr>
        <w:t>.</w:t>
      </w:r>
      <w:r w:rsidRPr="00CA2052">
        <w:rPr>
          <w:rFonts w:hint="eastAsia"/>
          <w:snapToGrid w:val="0"/>
          <w:lang w:eastAsia="zh-CN"/>
        </w:rPr>
        <w:t>2</w:t>
      </w:r>
      <w:r w:rsidRPr="00CA2052">
        <w:rPr>
          <w:snapToGrid w:val="0"/>
        </w:rPr>
        <w:t>-</w:t>
      </w:r>
      <w:r w:rsidRPr="00CA2052">
        <w:rPr>
          <w:rFonts w:hint="eastAsia"/>
          <w:snapToGrid w:val="0"/>
          <w:lang w:eastAsia="zh-CN"/>
        </w:rPr>
        <w:t>1</w:t>
      </w:r>
      <w:r w:rsidRPr="00CA2052">
        <w:rPr>
          <w:snapToGrid w:val="0"/>
        </w:rPr>
        <w:t xml:space="preserve">: </w:t>
      </w:r>
      <w:r>
        <w:t>Measurement requirements for</w:t>
      </w:r>
      <w:r w:rsidRPr="00CA2052">
        <w:t xml:space="preserve"> </w:t>
      </w:r>
      <w:r>
        <w:t xml:space="preserve">a </w:t>
      </w:r>
      <w:r w:rsidRPr="00CA2052">
        <w:rPr>
          <w:rFonts w:hint="eastAsia"/>
          <w:lang w:eastAsia="zh-CN"/>
        </w:rPr>
        <w:t xml:space="preserve">TP on SCC </w:t>
      </w:r>
      <w:r>
        <w:rPr>
          <w:rFonts w:hint="eastAsia"/>
          <w:lang w:eastAsia="zh-CN"/>
        </w:rPr>
        <w:t xml:space="preserve">with deactivated SCell </w:t>
      </w:r>
      <w:r>
        <w:rPr>
          <w:lang w:eastAsia="zh-CN"/>
        </w:rPr>
        <w:t>under operation with frame structure 3</w:t>
      </w: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468"/>
        <w:gridCol w:w="1987"/>
        <w:gridCol w:w="2313"/>
        <w:gridCol w:w="3135"/>
      </w:tblGrid>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Pr>
                <w:rFonts w:ascii="Times New Roman" w:hAnsi="Times New Roman" w:hint="eastAsia"/>
                <w:sz w:val="20"/>
                <w:lang w:val="sv-SE" w:eastAsia="zh-CN"/>
              </w:rPr>
              <w:t>SC</w:t>
            </w:r>
            <w:r w:rsidRPr="009E5653">
              <w:rPr>
                <w:rFonts w:ascii="Times New Roman" w:hAnsi="Times New Roman"/>
                <w:sz w:val="20"/>
                <w:lang w:val="sv-SE" w:eastAsia="zh-CN"/>
              </w:rPr>
              <w:t xml:space="preserve">H </w:t>
            </w:r>
            <w:r w:rsidRPr="009E5653">
              <w:rPr>
                <w:rFonts w:ascii="Times New Roman" w:hAnsi="Times New Roman"/>
                <w:sz w:val="20"/>
                <w:lang w:val="sv-SE" w:eastAsia="ja-JP"/>
              </w:rPr>
              <w:t>Ês/Iot</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Pr>
                <w:rFonts w:ascii="Times New Roman" w:hAnsi="Times New Roman"/>
                <w:sz w:val="20"/>
                <w:lang w:eastAsia="zh-CN"/>
              </w:rPr>
              <w:t>C</w:t>
            </w:r>
            <w:r>
              <w:rPr>
                <w:rFonts w:ascii="Times New Roman" w:hAnsi="Times New Roman" w:hint="eastAsia"/>
                <w:sz w:val="20"/>
                <w:lang w:eastAsia="zh-CN"/>
              </w:rPr>
              <w:t>SI-</w:t>
            </w:r>
            <w:r>
              <w:rPr>
                <w:rFonts w:ascii="Times New Roman" w:hAnsi="Times New Roman"/>
                <w:sz w:val="20"/>
                <w:lang w:eastAsia="zh-CN"/>
              </w:rPr>
              <w:t>RS m</w:t>
            </w:r>
            <w:r w:rsidRPr="009E5653">
              <w:rPr>
                <w:rFonts w:ascii="Times New Roman" w:hAnsi="Times New Roman"/>
                <w:sz w:val="20"/>
                <w:lang w:eastAsia="zh-CN"/>
              </w:rPr>
              <w:t>easurement bandwidth [RB]</w:t>
            </w:r>
            <w:r w:rsidRPr="00F82256">
              <w:rPr>
                <w:rFonts w:ascii="Times New Roman" w:hAnsi="Times New Roman"/>
                <w:sz w:val="20"/>
                <w:vertAlign w:val="superscript"/>
                <w:lang w:val="en-US" w:eastAsia="ja-JP"/>
              </w:rPr>
              <w:t xml:space="preserve"> Note2</w:t>
            </w:r>
          </w:p>
        </w:tc>
        <w:tc>
          <w:tcPr>
            <w:tcW w:w="2313"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ja-JP"/>
              </w:rPr>
            </w:pPr>
            <w:r w:rsidRPr="009E5653">
              <w:rPr>
                <w:rFonts w:ascii="Times New Roman" w:hAnsi="Times New Roman"/>
                <w:sz w:val="20"/>
                <w:lang w:eastAsia="ja-JP"/>
              </w:rPr>
              <w:t>C</w:t>
            </w:r>
            <w:r>
              <w:rPr>
                <w:rFonts w:ascii="Times New Roman" w:hAnsi="Times New Roman" w:hint="eastAsia"/>
                <w:sz w:val="20"/>
                <w:lang w:eastAsia="zh-CN"/>
              </w:rPr>
              <w:t>SI-RS</w:t>
            </w:r>
            <w:r w:rsidRPr="009E5653">
              <w:rPr>
                <w:rFonts w:ascii="Times New Roman" w:hAnsi="Times New Roman"/>
                <w:sz w:val="20"/>
                <w:lang w:eastAsia="ja-JP"/>
              </w:rPr>
              <w:t xml:space="preserve">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H"/>
              <w:rPr>
                <w:rFonts w:ascii="Times New Roman" w:hAnsi="Times New Roman"/>
                <w:sz w:val="20"/>
                <w:lang w:eastAsia="zh-CN"/>
              </w:rPr>
            </w:pPr>
            <w:r w:rsidRPr="00CA2052">
              <w:t>T</w:t>
            </w:r>
            <w:r>
              <w:rPr>
                <w:vertAlign w:val="subscript"/>
              </w:rPr>
              <w:t>measure_SCC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r w:rsidRPr="00CA2052">
              <w:rPr>
                <w:rFonts w:cs="Arial" w:hint="eastAsia"/>
                <w:vertAlign w:val="subscript"/>
                <w:lang w:eastAsia="zh-CN"/>
              </w:rPr>
              <w:t>_DRX</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p>
        </w:tc>
      </w:tr>
      <w:tr w:rsidR="004C0705" w:rsidRPr="00380FA4"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[0] ≤ SCH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&lt;25</w:t>
            </w:r>
          </w:p>
        </w:tc>
        <w:tc>
          <w:tcPr>
            <w:tcW w:w="2313" w:type="dxa"/>
            <w:vMerge w:val="restart"/>
            <w:tcBorders>
              <w:top w:val="single" w:sz="6" w:space="0" w:color="auto"/>
              <w:left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 [</w:t>
            </w:r>
            <w:r w:rsidRPr="00380FA4">
              <w:rPr>
                <w:rFonts w:ascii="Times New Roman" w:hAnsi="Times New Roman" w:hint="eastAsia"/>
                <w:sz w:val="20"/>
                <w:lang w:eastAsia="zh-CN"/>
              </w:rPr>
              <w:t>0</w:t>
            </w:r>
            <w:r w:rsidRPr="00380FA4">
              <w:rPr>
                <w:rFonts w:ascii="Times New Roman" w:hAnsi="Times New Roman"/>
                <w:sz w:val="20"/>
                <w:lang w:eastAsia="zh-CN"/>
              </w:rPr>
              <w:t>] ≤ C</w:t>
            </w:r>
            <w:r>
              <w:rPr>
                <w:rFonts w:ascii="Times New Roman" w:hAnsi="Times New Roman" w:hint="eastAsia"/>
                <w:sz w:val="20"/>
                <w:lang w:eastAsia="zh-CN"/>
              </w:rPr>
              <w:t>SI-RS</w:t>
            </w:r>
            <w:r w:rsidRPr="00380FA4">
              <w:rPr>
                <w:rFonts w:ascii="Times New Roman" w:hAnsi="Times New Roman"/>
                <w:sz w:val="20"/>
                <w:lang w:eastAsia="zh-CN"/>
              </w:rPr>
              <w:t xml:space="preserve">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r w:rsidRPr="00380FA4">
              <w:rPr>
                <w:rFonts w:ascii="Times New Roman" w:hAnsi="Times New Roman"/>
                <w:sz w:val="20"/>
                <w:lang w:eastAsia="zh-CN"/>
              </w:rPr>
              <w:t xml:space="preserve"> </w:t>
            </w:r>
          </w:p>
        </w:tc>
        <w:tc>
          <w:tcPr>
            <w:tcW w:w="3135"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w:t>
            </w:r>
            <w:r w:rsidRPr="00380FA4">
              <w:rPr>
                <w:rFonts w:ascii="Times New Roman" w:hAnsi="Times New Roman" w:hint="eastAsia"/>
                <w:sz w:val="20"/>
                <w:lang w:eastAsia="zh-CN"/>
              </w:rPr>
              <w:t>5</w:t>
            </w:r>
            <w:r w:rsidRPr="00380FA4">
              <w:rPr>
                <w:rFonts w:ascii="Times New Roman" w:hAnsi="Times New Roman"/>
                <w:sz w:val="20"/>
                <w:lang w:eastAsia="zh-CN"/>
              </w:rPr>
              <w:t xml:space="preserve">]+M) * </w:t>
            </w:r>
            <w:r w:rsidRPr="00FF215F">
              <w:rPr>
                <w:rFonts w:cs="Arial" w:hint="eastAsia"/>
                <w:i/>
                <w:lang w:eastAsia="zh-CN"/>
              </w:rPr>
              <w:t>Max</w:t>
            </w:r>
            <w:r w:rsidRPr="00FF215F">
              <w:rPr>
                <w:rFonts w:cs="Arial" w:hint="eastAsia"/>
                <w:lang w:eastAsia="zh-CN"/>
              </w:rPr>
              <w:t xml:space="preserve">{ </w:t>
            </w:r>
            <w:proofErr w:type="spellStart"/>
            <w:r w:rsidRPr="00BA4581">
              <w:rPr>
                <w:rFonts w:cs="v4.2.0"/>
                <w:i/>
                <w:lang w:eastAsia="ja-JP"/>
              </w:rPr>
              <w:t>measCycleSCell</w:t>
            </w:r>
            <w:proofErr w:type="spellEnd"/>
            <w:r w:rsidRPr="00FF215F">
              <w:rPr>
                <w:rFonts w:cs="Arial" w:hint="eastAsia"/>
                <w:lang w:eastAsia="zh-CN"/>
              </w:rPr>
              <w:t>, DRX cycle length }</w:t>
            </w:r>
          </w:p>
        </w:tc>
      </w:tr>
      <w:tr w:rsidR="004C0705" w:rsidRPr="00380FA4"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 xml:space="preserve">[-6] ≤ SCH </w:t>
            </w:r>
            <w:proofErr w:type="spellStart"/>
            <w:r w:rsidRPr="00380FA4">
              <w:rPr>
                <w:rFonts w:ascii="Times New Roman" w:hAnsi="Times New Roman"/>
                <w:sz w:val="20"/>
                <w:lang w:val="en-US" w:eastAsia="ja-JP"/>
              </w:rPr>
              <w:t>Ês</w:t>
            </w:r>
            <w:proofErr w:type="spellEnd"/>
            <w:r w:rsidRPr="00380FA4">
              <w:rPr>
                <w:rFonts w:ascii="Times New Roman" w:hAnsi="Times New Roman"/>
                <w:sz w:val="20"/>
                <w:lang w:val="en-US" w:eastAsia="ja-JP"/>
              </w:rPr>
              <w:t>/</w:t>
            </w:r>
            <w:proofErr w:type="spellStart"/>
            <w:r w:rsidRPr="00380FA4">
              <w:rPr>
                <w:rFonts w:ascii="Times New Roman" w:hAnsi="Times New Roman"/>
                <w:sz w:val="20"/>
                <w:lang w:val="en-US" w:eastAsia="ja-JP"/>
              </w:rPr>
              <w:t>Iot</w:t>
            </w:r>
            <w:proofErr w:type="spellEnd"/>
            <w:r w:rsidRPr="00380FA4">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&lt;25</w:t>
            </w:r>
          </w:p>
        </w:tc>
        <w:tc>
          <w:tcPr>
            <w:tcW w:w="2313" w:type="dxa"/>
            <w:vMerge/>
            <w:tcBorders>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380FA4" w:rsidRDefault="004C0705" w:rsidP="004C0705">
            <w:pPr>
              <w:pStyle w:val="TAC"/>
              <w:rPr>
                <w:rFonts w:ascii="Times New Roman" w:hAnsi="Times New Roman"/>
                <w:sz w:val="20"/>
                <w:lang w:eastAsia="zh-CN"/>
              </w:rPr>
            </w:pPr>
            <w:r w:rsidRPr="00380FA4">
              <w:rPr>
                <w:rFonts w:ascii="Times New Roman" w:hAnsi="Times New Roman"/>
                <w:sz w:val="20"/>
                <w:lang w:eastAsia="zh-CN"/>
              </w:rPr>
              <w:t>([</w:t>
            </w:r>
            <w:r w:rsidRPr="00380FA4">
              <w:rPr>
                <w:rFonts w:ascii="Times New Roman" w:hAnsi="Times New Roman" w:hint="eastAsia"/>
                <w:sz w:val="20"/>
                <w:lang w:eastAsia="zh-CN"/>
              </w:rPr>
              <w:t>20</w:t>
            </w:r>
            <w:r w:rsidRPr="00380FA4">
              <w:rPr>
                <w:rFonts w:ascii="Times New Roman" w:hAnsi="Times New Roman"/>
                <w:sz w:val="20"/>
                <w:lang w:eastAsia="zh-CN"/>
              </w:rPr>
              <w:t xml:space="preserve">]+M) * </w:t>
            </w:r>
            <w:r w:rsidRPr="00FF215F">
              <w:rPr>
                <w:rFonts w:cs="Arial" w:hint="eastAsia"/>
                <w:i/>
                <w:lang w:eastAsia="zh-CN"/>
              </w:rPr>
              <w:t>Max</w:t>
            </w:r>
            <w:r w:rsidRPr="00FF215F">
              <w:rPr>
                <w:rFonts w:cs="Arial" w:hint="eastAsia"/>
                <w:lang w:eastAsia="zh-CN"/>
              </w:rPr>
              <w:t xml:space="preserve">{ </w:t>
            </w:r>
            <w:proofErr w:type="spellStart"/>
            <w:r w:rsidRPr="00BA4581">
              <w:rPr>
                <w:rFonts w:cs="v4.2.0"/>
                <w:i/>
                <w:lang w:eastAsia="ja-JP"/>
              </w:rPr>
              <w:t>measCycleSCell</w:t>
            </w:r>
            <w:proofErr w:type="spellEnd"/>
            <w:r w:rsidRPr="00FF215F">
              <w:rPr>
                <w:rFonts w:cs="Arial" w:hint="eastAsia"/>
                <w:lang w:eastAsia="zh-CN"/>
              </w:rPr>
              <w:t>, DRX cycle length }</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70" type="#_x0000_t75" style="width:8.85pt;height:11.55pt" o:ole="">
                  <v:imagedata r:id="rId11" o:title=""/>
                </v:shape>
                <o:OLEObject Type="Embed" ProgID="Equation.DSMT4" ShapeID="_x0000_i1070" DrawAspect="Content" ObjectID="_1528039777" r:id="rId58"/>
              </w:object>
            </w:r>
            <w:r w:rsidRPr="009E5653">
              <w:rPr>
                <w:rFonts w:ascii="Times New Roman" w:hAnsi="Times New Roman"/>
                <w:sz w:val="20"/>
                <w:lang w:eastAsia="zh-CN"/>
              </w:rPr>
              <w:t>25</w:t>
            </w:r>
          </w:p>
        </w:tc>
        <w:tc>
          <w:tcPr>
            <w:tcW w:w="2313" w:type="dxa"/>
            <w:vMerge w:val="restart"/>
            <w:tcBorders>
              <w:top w:val="single" w:sz="6" w:space="0" w:color="auto"/>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[0] ≤ </w:t>
            </w:r>
            <w:r>
              <w:rPr>
                <w:rFonts w:ascii="Times New Roman" w:hAnsi="Times New Roman" w:hint="eastAsia"/>
                <w:sz w:val="20"/>
                <w:lang w:eastAsia="zh-CN"/>
              </w:rPr>
              <w:t xml:space="preserve">CSI-RS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p>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1</w:t>
            </w:r>
            <w:r w:rsidRPr="009E5653">
              <w:rPr>
                <w:rFonts w:ascii="Times New Roman" w:hAnsi="Times New Roman"/>
                <w:sz w:val="20"/>
                <w:lang w:eastAsia="zh-CN"/>
              </w:rPr>
              <w:t xml:space="preserve">]+M) * </w:t>
            </w:r>
            <w:r w:rsidRPr="00FF215F">
              <w:rPr>
                <w:rFonts w:cs="Arial" w:hint="eastAsia"/>
                <w:i/>
                <w:lang w:eastAsia="zh-CN"/>
              </w:rPr>
              <w:t>Max</w:t>
            </w:r>
            <w:r w:rsidRPr="00FF215F">
              <w:rPr>
                <w:rFonts w:cs="Arial" w:hint="eastAsia"/>
                <w:lang w:eastAsia="zh-CN"/>
              </w:rPr>
              <w:t xml:space="preserve">{ </w:t>
            </w:r>
            <w:proofErr w:type="spellStart"/>
            <w:r w:rsidRPr="00BA4581">
              <w:rPr>
                <w:rFonts w:cs="v4.2.0"/>
                <w:i/>
                <w:lang w:eastAsia="ja-JP"/>
              </w:rPr>
              <w:t>measCycleSCell</w:t>
            </w:r>
            <w:proofErr w:type="spellEnd"/>
            <w:r w:rsidRPr="00FF215F">
              <w:rPr>
                <w:rFonts w:cs="Arial" w:hint="eastAsia"/>
                <w:lang w:eastAsia="zh-CN"/>
              </w:rPr>
              <w:t>, DRX cycle length }</w:t>
            </w:r>
          </w:p>
        </w:tc>
      </w:tr>
      <w:tr w:rsidR="004C0705" w:rsidRPr="009E5653" w:rsidTr="004C0705">
        <w:trPr>
          <w:jc w:val="center"/>
        </w:trPr>
        <w:tc>
          <w:tcPr>
            <w:tcW w:w="2468"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p>
        </w:tc>
        <w:tc>
          <w:tcPr>
            <w:tcW w:w="1987"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position w:val="-4"/>
                <w:sz w:val="20"/>
                <w:lang w:eastAsia="zh-CN"/>
              </w:rPr>
              <w:object w:dxaOrig="180" w:dyaOrig="220">
                <v:shape id="_x0000_i1071" type="#_x0000_t75" style="width:8.85pt;height:11.55pt" o:ole="">
                  <v:imagedata r:id="rId11" o:title=""/>
                </v:shape>
                <o:OLEObject Type="Embed" ProgID="Equation.DSMT4" ShapeID="_x0000_i1071" DrawAspect="Content" ObjectID="_1528039778" r:id="rId59"/>
              </w:object>
            </w:r>
            <w:r w:rsidRPr="009E5653">
              <w:rPr>
                <w:rFonts w:ascii="Times New Roman" w:hAnsi="Times New Roman"/>
                <w:sz w:val="20"/>
                <w:lang w:eastAsia="zh-CN"/>
              </w:rPr>
              <w:t>25</w:t>
            </w:r>
          </w:p>
        </w:tc>
        <w:tc>
          <w:tcPr>
            <w:tcW w:w="2313" w:type="dxa"/>
            <w:vMerge/>
            <w:tcBorders>
              <w:left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p>
        </w:tc>
        <w:tc>
          <w:tcPr>
            <w:tcW w:w="3135" w:type="dxa"/>
            <w:tcBorders>
              <w:top w:val="single" w:sz="6" w:space="0" w:color="auto"/>
              <w:left w:val="single" w:sz="6" w:space="0" w:color="auto"/>
              <w:bottom w:val="single" w:sz="6" w:space="0" w:color="auto"/>
              <w:right w:val="single" w:sz="6" w:space="0" w:color="auto"/>
            </w:tcBorders>
          </w:tcPr>
          <w:p w:rsidR="004C0705" w:rsidRPr="009E5653" w:rsidRDefault="004C0705" w:rsidP="004C0705">
            <w:pPr>
              <w:pStyle w:val="TAC"/>
              <w:rPr>
                <w:rFonts w:ascii="Times New Roman" w:hAnsi="Times New Roman"/>
                <w:sz w:val="20"/>
                <w:lang w:eastAsia="zh-CN"/>
              </w:rPr>
            </w:pPr>
            <w:r w:rsidRPr="009E5653">
              <w:rPr>
                <w:rFonts w:ascii="Times New Roman" w:hAnsi="Times New Roman"/>
                <w:sz w:val="20"/>
                <w:lang w:eastAsia="zh-CN"/>
              </w:rPr>
              <w:t>([</w:t>
            </w:r>
            <w:r>
              <w:rPr>
                <w:rFonts w:ascii="Times New Roman" w:hAnsi="Times New Roman" w:hint="eastAsia"/>
                <w:sz w:val="20"/>
                <w:lang w:eastAsia="zh-CN"/>
              </w:rPr>
              <w:t>4</w:t>
            </w:r>
            <w:r w:rsidRPr="009E5653">
              <w:rPr>
                <w:rFonts w:ascii="Times New Roman" w:hAnsi="Times New Roman"/>
                <w:sz w:val="20"/>
                <w:lang w:eastAsia="zh-CN"/>
              </w:rPr>
              <w:t xml:space="preserve">]+M) * </w:t>
            </w:r>
            <w:r w:rsidRPr="00FF215F">
              <w:rPr>
                <w:rFonts w:cs="Arial" w:hint="eastAsia"/>
                <w:i/>
                <w:lang w:eastAsia="zh-CN"/>
              </w:rPr>
              <w:t>Max</w:t>
            </w:r>
            <w:r w:rsidRPr="00FF215F">
              <w:rPr>
                <w:rFonts w:cs="Arial" w:hint="eastAsia"/>
                <w:lang w:eastAsia="zh-CN"/>
              </w:rPr>
              <w:t xml:space="preserve">{ </w:t>
            </w:r>
            <w:proofErr w:type="spellStart"/>
            <w:r w:rsidRPr="00BA4581">
              <w:rPr>
                <w:rFonts w:cs="v4.2.0"/>
                <w:i/>
                <w:lang w:eastAsia="ja-JP"/>
              </w:rPr>
              <w:t>measCycleSCell</w:t>
            </w:r>
            <w:proofErr w:type="spellEnd"/>
            <w:r w:rsidRPr="00FF215F">
              <w:rPr>
                <w:rFonts w:cs="Arial" w:hint="eastAsia"/>
                <w:lang w:eastAsia="zh-CN"/>
              </w:rPr>
              <w:t>, DRX cycle length }</w:t>
            </w:r>
          </w:p>
        </w:tc>
      </w:tr>
      <w:tr w:rsidR="004C0705" w:rsidRPr="009E5653" w:rsidTr="004C0705">
        <w:trPr>
          <w:jc w:val="center"/>
        </w:trPr>
        <w:tc>
          <w:tcPr>
            <w:tcW w:w="9903" w:type="dxa"/>
            <w:gridSpan w:val="4"/>
            <w:tcBorders>
              <w:top w:val="single" w:sz="6" w:space="0" w:color="auto"/>
              <w:left w:val="single" w:sz="6" w:space="0" w:color="auto"/>
              <w:bottom w:val="single" w:sz="6" w:space="0" w:color="auto"/>
              <w:right w:val="single" w:sz="6" w:space="0" w:color="auto"/>
            </w:tcBorders>
          </w:tcPr>
          <w:p w:rsidR="004C0705" w:rsidRDefault="004C0705" w:rsidP="004C0705">
            <w:pPr>
              <w:pStyle w:val="TAC"/>
              <w:jc w:val="left"/>
              <w:rPr>
                <w:rFonts w:cs="Arial"/>
                <w:lang w:eastAsia="zh-CN"/>
              </w:rPr>
            </w:pPr>
            <w:r>
              <w:rPr>
                <w:rFonts w:ascii="Times New Roman" w:hAnsi="Times New Roman"/>
                <w:sz w:val="20"/>
                <w:lang w:eastAsia="zh-CN"/>
              </w:rPr>
              <w:t>N</w:t>
            </w:r>
            <w:r>
              <w:rPr>
                <w:rFonts w:ascii="Times New Roman" w:hAnsi="Times New Roman" w:hint="eastAsia"/>
                <w:sz w:val="20"/>
                <w:lang w:eastAsia="zh-CN"/>
              </w:rPr>
              <w:t>ote1</w:t>
            </w:r>
            <w:r>
              <w:rPr>
                <w:rFonts w:ascii="Times New Roman" w:hAnsi="Times New Roman"/>
                <w:sz w:val="20"/>
                <w:lang w:eastAsia="zh-CN"/>
              </w:rPr>
              <w:t xml:space="preserve">: </w:t>
            </w:r>
            <w:r w:rsidRPr="00FF215F">
              <w:rPr>
                <w:rFonts w:cs="Arial"/>
                <w:lang w:eastAsia="ja-JP"/>
              </w:rPr>
              <w:t>D</w:t>
            </w:r>
            <w:r w:rsidRPr="00FF215F">
              <w:rPr>
                <w:rFonts w:cs="Arial" w:hint="eastAsia"/>
                <w:lang w:eastAsia="ja-JP"/>
              </w:rPr>
              <w:t>iscovery signal</w:t>
            </w:r>
            <w:r w:rsidRPr="00FF215F">
              <w:rPr>
                <w:rFonts w:cs="Arial"/>
                <w:lang w:eastAsia="ja-JP"/>
              </w:rPr>
              <w:t xml:space="preserve"> occasion duration (</w:t>
            </w:r>
            <w:r w:rsidRPr="00FF215F">
              <w:rPr>
                <w:rFonts w:cs="Arial" w:hint="eastAsia"/>
                <w:i/>
                <w:lang w:eastAsia="ja-JP"/>
              </w:rPr>
              <w:t>ds-</w:t>
            </w:r>
            <w:proofErr w:type="spellStart"/>
            <w:r w:rsidRPr="00FF215F">
              <w:rPr>
                <w:rFonts w:cs="Arial" w:hint="eastAsia"/>
                <w:i/>
                <w:lang w:eastAsia="ja-JP"/>
              </w:rPr>
              <w:t>Occasion</w:t>
            </w:r>
            <w:r w:rsidRPr="00FF215F">
              <w:rPr>
                <w:rFonts w:cs="Arial"/>
                <w:i/>
                <w:lang w:eastAsia="ja-JP"/>
              </w:rPr>
              <w:t>Duration</w:t>
            </w:r>
            <w:proofErr w:type="spellEnd"/>
            <w:r w:rsidRPr="00FF215F">
              <w:rPr>
                <w:rFonts w:cs="Arial"/>
                <w:lang w:eastAsia="ja-JP"/>
              </w:rPr>
              <w:t>)</w:t>
            </w:r>
            <w:r>
              <w:rPr>
                <w:rFonts w:cs="Arial"/>
                <w:lang w:eastAsia="ja-JP"/>
              </w:rPr>
              <w:t xml:space="preserve"> is 1 ms.</w:t>
            </w:r>
          </w:p>
          <w:p w:rsidR="004C0705" w:rsidRPr="009E5653" w:rsidRDefault="004C0705" w:rsidP="004C0705">
            <w:pPr>
              <w:pStyle w:val="TAC"/>
              <w:jc w:val="left"/>
              <w:rPr>
                <w:rFonts w:ascii="Times New Roman" w:hAnsi="Times New Roman"/>
                <w:sz w:val="20"/>
                <w:lang w:eastAsia="zh-CN"/>
              </w:rPr>
            </w:pPr>
            <w:r w:rsidRPr="008058E6">
              <w:rPr>
                <w:rFonts w:ascii="Times New Roman" w:hAnsi="Times New Roman"/>
                <w:sz w:val="20"/>
                <w:lang w:eastAsia="ja-JP"/>
              </w:rPr>
              <w:t xml:space="preserve">Note2: </w:t>
            </w:r>
            <w:r>
              <w:rPr>
                <w:lang w:eastAsia="ja-JP"/>
              </w:rPr>
              <w:t xml:space="preserve">The requirements for measurement bandwidth </w:t>
            </w:r>
            <w:r w:rsidRPr="008058E6">
              <w:rPr>
                <w:position w:val="-4"/>
                <w:lang w:eastAsia="zh-CN"/>
              </w:rPr>
              <w:object w:dxaOrig="180" w:dyaOrig="220">
                <v:shape id="_x0000_i1072" type="#_x0000_t75" style="width:8.85pt;height:11.55pt" o:ole="">
                  <v:imagedata r:id="rId11" o:title=""/>
                </v:shape>
                <o:OLEObject Type="Embed" ProgID="Equation.DSMT4" ShapeID="_x0000_i1072" DrawAspect="Content" ObjectID="_1528039779" r:id="rId60"/>
              </w:object>
            </w:r>
            <w:r>
              <w:t>25 RB are optional.</w:t>
            </w:r>
          </w:p>
        </w:tc>
      </w:tr>
    </w:tbl>
    <w:p w:rsidR="004C0705" w:rsidRPr="00EA4003" w:rsidRDefault="004C0705" w:rsidP="004C0705">
      <w:pPr>
        <w:rPr>
          <w:rFonts w:cs="v4.2.0"/>
          <w:lang w:eastAsia="zh-CN"/>
        </w:rPr>
      </w:pPr>
    </w:p>
    <w:p w:rsidR="004C0705" w:rsidRPr="00CA2052" w:rsidRDefault="004C0705" w:rsidP="004C0705">
      <w:pPr>
        <w:rPr>
          <w:rFonts w:cs="v4.2.0"/>
          <w:lang w:eastAsia="zh-CN"/>
        </w:rPr>
      </w:pPr>
      <w:r w:rsidRPr="00CA2052">
        <w:t>A cell shall be considered detectable</w:t>
      </w:r>
      <w:r w:rsidRPr="00CA2052">
        <w:rPr>
          <w:rFonts w:cs="v4.2.0"/>
        </w:rPr>
        <w:t xml:space="preserve"> when</w:t>
      </w:r>
      <w:r>
        <w:rPr>
          <w:rFonts w:cs="v4.2.0" w:hint="eastAsia"/>
          <w:lang w:eastAsia="zh-CN"/>
        </w:rPr>
        <w:t xml:space="preserve"> </w:t>
      </w:r>
      <w:r>
        <w:rPr>
          <w:rFonts w:cs="v4.2.0"/>
        </w:rPr>
        <w:t xml:space="preserve">the following conditions are met during the discovery signal </w:t>
      </w:r>
      <w:proofErr w:type="gramStart"/>
      <w:r>
        <w:rPr>
          <w:rFonts w:cs="v4.2.0"/>
        </w:rPr>
        <w:t>occasions which</w:t>
      </w:r>
      <w:proofErr w:type="gramEnd"/>
      <w:r>
        <w:rPr>
          <w:rFonts w:cs="v4.2.0"/>
        </w:rPr>
        <w:t xml:space="preserve"> are available during </w:t>
      </w:r>
      <w:r w:rsidRPr="00CA2052">
        <w:t>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rPr>
          <w:rFonts w:cs="Arial" w:hint="eastAsia"/>
          <w:vertAlign w:val="subscript"/>
          <w:lang w:eastAsia="zh-CN"/>
        </w:rPr>
        <w:t>_DRX</w:t>
      </w:r>
      <w:r>
        <w:rPr>
          <w:rFonts w:cs="v4.2.0"/>
        </w:rPr>
        <w:t>:</w:t>
      </w:r>
    </w:p>
    <w:p w:rsidR="004C0705" w:rsidRPr="00CA2052" w:rsidRDefault="004C0705" w:rsidP="004C0705">
      <w:pPr>
        <w:pStyle w:val="B1"/>
      </w:pPr>
      <w:r w:rsidRPr="00CA2052">
        <w:t>-</w:t>
      </w:r>
      <w:r w:rsidRPr="00CA2052">
        <w:tab/>
      </w:r>
      <w:r w:rsidRPr="00CA2052">
        <w:rPr>
          <w:rFonts w:hint="eastAsia"/>
          <w:lang w:eastAsia="zh-CN"/>
        </w:rPr>
        <w:t>CSI-RSRP</w:t>
      </w:r>
      <w:r w:rsidRPr="00CA2052">
        <w:t xml:space="preserve"> related side condition given in Section </w:t>
      </w:r>
      <w:r w:rsidRPr="000F6A3C">
        <w:t>9.1.19</w:t>
      </w:r>
      <w:r w:rsidRPr="00CA2052">
        <w:t xml:space="preserve"> are fulfilled for a corresponding Band,</w:t>
      </w:r>
    </w:p>
    <w:p w:rsidR="004C0705" w:rsidRDefault="004C0705" w:rsidP="004C0705">
      <w:pPr>
        <w:pStyle w:val="B1"/>
      </w:pPr>
      <w:r w:rsidRPr="00CA2052">
        <w:t>-</w:t>
      </w:r>
      <w:r w:rsidRPr="00CA2052">
        <w:tab/>
      </w:r>
      <w:proofErr w:type="spellStart"/>
      <w:r w:rsidRPr="00CA2052">
        <w:t>SCH_RP|</w:t>
      </w:r>
      <w:r w:rsidRPr="00CA2052">
        <w:rPr>
          <w:vertAlign w:val="subscript"/>
        </w:rPr>
        <w:t>dBm</w:t>
      </w:r>
      <w:proofErr w:type="spellEnd"/>
      <w:r w:rsidRPr="00CA2052">
        <w:t xml:space="preserve"> </w:t>
      </w:r>
      <w:r>
        <w:t xml:space="preserve">is </w:t>
      </w:r>
      <w:r w:rsidRPr="00CA2052">
        <w:t>according to Annex B.2.</w:t>
      </w:r>
      <w:r>
        <w:t>12</w:t>
      </w:r>
      <w:r w:rsidRPr="00CA2052">
        <w:t xml:space="preserve"> for a corresponding Band</w:t>
      </w:r>
      <w:r w:rsidRPr="001228CE">
        <w:t xml:space="preserve"> </w:t>
      </w:r>
      <w:r w:rsidRPr="00CA2052">
        <w:t xml:space="preserve">and SCH </w:t>
      </w:r>
      <w:proofErr w:type="spellStart"/>
      <w:r w:rsidRPr="00CA2052">
        <w:t>Ês</w:t>
      </w:r>
      <w:proofErr w:type="spellEnd"/>
      <w:r w:rsidRPr="00CA2052">
        <w:t>/</w:t>
      </w:r>
      <w:proofErr w:type="spellStart"/>
      <w:proofErr w:type="gramStart"/>
      <w:r w:rsidRPr="00CA2052">
        <w:t>Iot</w:t>
      </w:r>
      <w:proofErr w:type="spellEnd"/>
      <w:r w:rsidRPr="00CA2052" w:rsidDel="007F449A">
        <w:t xml:space="preserve"> </w:t>
      </w:r>
      <w:r w:rsidRPr="00CA2052">
        <w:t xml:space="preserve"> </w:t>
      </w:r>
      <w:r>
        <w:t>is</w:t>
      </w:r>
      <w:proofErr w:type="gramEnd"/>
      <w:r>
        <w:t xml:space="preserve"> according to Table </w:t>
      </w:r>
      <w:r>
        <w:rPr>
          <w:rFonts w:cs="Arial" w:hint="eastAsia"/>
          <w:lang w:eastAsia="zh-CN"/>
        </w:rPr>
        <w:t>8.12.2.4.</w:t>
      </w:r>
      <w:r>
        <w:rPr>
          <w:rFonts w:cs="Arial"/>
          <w:lang w:eastAsia="zh-CN"/>
        </w:rPr>
        <w:t>2-1</w:t>
      </w:r>
      <w:r w:rsidRPr="00CA2052">
        <w:t>.</w:t>
      </w:r>
    </w:p>
    <w:p w:rsidR="004C0705" w:rsidRPr="00CA2052" w:rsidRDefault="004C0705" w:rsidP="004C0705">
      <w:pPr>
        <w:pStyle w:val="EQ"/>
      </w:pPr>
      <w:r w:rsidRPr="00CA2052">
        <w:rPr>
          <w:rFonts w:cs="v4.2.0"/>
        </w:rPr>
        <w:lastRenderedPageBreak/>
        <w:t xml:space="preserve">The UE shall be capable of performing </w:t>
      </w:r>
      <w:r w:rsidRPr="00CA2052">
        <w:rPr>
          <w:rFonts w:cs="v4.2.0" w:hint="eastAsia"/>
          <w:lang w:eastAsia="zh-CN"/>
        </w:rPr>
        <w:t>CSI-</w:t>
      </w:r>
      <w:r w:rsidRPr="00CA2052">
        <w:rPr>
          <w:rFonts w:cs="v4.2.0"/>
        </w:rPr>
        <w:t xml:space="preserve">RSRP measurements for </w:t>
      </w:r>
      <w:r w:rsidRPr="00CA2052">
        <w:rPr>
          <w:rFonts w:cs="v4.2.0" w:hint="eastAsia"/>
          <w:lang w:eastAsia="zh-CN"/>
        </w:rPr>
        <w:t>3</w:t>
      </w:r>
      <w:r w:rsidRPr="00CA2052">
        <w:rPr>
          <w:rFonts w:cs="v4.2.0"/>
        </w:rPr>
        <w:t xml:space="preserve"> identified </w:t>
      </w:r>
      <w:r w:rsidRPr="00CA2052">
        <w:rPr>
          <w:rFonts w:cs="v4.2.0" w:hint="eastAsia"/>
          <w:lang w:eastAsia="zh-CN"/>
        </w:rPr>
        <w:t>TPs</w:t>
      </w:r>
      <w:r w:rsidRPr="00CA2052">
        <w:rPr>
          <w:rFonts w:cs="v4.2.0"/>
        </w:rPr>
        <w:t xml:space="preserve"> on a secondary component carrier, and the UE physical layer shall be capable of reporting measurements to higher layers with the measurement period of </w:t>
      </w:r>
      <w:r w:rsidRPr="00CA2052">
        <w:t>T</w:t>
      </w:r>
      <w:r>
        <w:rPr>
          <w:vertAlign w:val="subscript"/>
        </w:rPr>
        <w:t>measure_SCC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r w:rsidRPr="00CA2052">
        <w:rPr>
          <w:rFonts w:cs="Arial" w:hint="eastAsia"/>
          <w:vertAlign w:val="subscript"/>
          <w:lang w:eastAsia="zh-CN"/>
        </w:rPr>
        <w:t>_DRX</w:t>
      </w:r>
      <w:r w:rsidRPr="00CA2052">
        <w:rPr>
          <w:rFonts w:cs="v4.2.0"/>
        </w:rPr>
        <w:t>.</w:t>
      </w:r>
    </w:p>
    <w:p w:rsidR="004C0705" w:rsidRPr="00CA2052" w:rsidRDefault="004C0705" w:rsidP="004C0705">
      <w:r w:rsidRPr="00CA2052">
        <w:rPr>
          <w:rFonts w:cs="v4.2.0"/>
        </w:rPr>
        <w:t xml:space="preserve">The measurement accuracy for all measured </w:t>
      </w:r>
      <w:r w:rsidRPr="00CA2052">
        <w:rPr>
          <w:rFonts w:cs="v4.2.0" w:hint="eastAsia"/>
          <w:lang w:eastAsia="zh-CN"/>
        </w:rPr>
        <w:t>TPs</w:t>
      </w:r>
      <w:r w:rsidRPr="00CA2052">
        <w:rPr>
          <w:rFonts w:cs="v4.2.0"/>
        </w:rPr>
        <w:t xml:space="preserve"> shall be as specified in Section </w:t>
      </w:r>
      <w:r w:rsidRPr="00316561">
        <w:t>9.1.19</w:t>
      </w:r>
      <w:r w:rsidRPr="00CA2052">
        <w:t>.</w:t>
      </w:r>
    </w:p>
    <w:p w:rsidR="004C0705" w:rsidRPr="00CA2052" w:rsidRDefault="004C0705" w:rsidP="004C0705">
      <w:r w:rsidRPr="00CA2052">
        <w:t xml:space="preserve">A UE may reconfigure receiver bandwidth </w:t>
      </w:r>
      <w:r w:rsidRPr="00CA2052">
        <w:rPr>
          <w:rFonts w:hint="eastAsia"/>
        </w:rPr>
        <w:t>taking into account the SCell activation</w:t>
      </w:r>
      <w:r w:rsidRPr="00CA2052">
        <w:rPr>
          <w:rFonts w:hint="eastAsia"/>
          <w:lang w:eastAsia="zh-CN"/>
        </w:rPr>
        <w:t>/deactivation</w:t>
      </w:r>
      <w:r w:rsidRPr="00CA2052">
        <w:rPr>
          <w:rFonts w:hint="eastAsia"/>
        </w:rPr>
        <w:t xml:space="preserve"> status, and </w:t>
      </w:r>
      <w:r w:rsidRPr="00CA2052">
        <w:t xml:space="preserve">when making measurements of </w:t>
      </w:r>
      <w:r w:rsidRPr="00CA2052">
        <w:rPr>
          <w:rFonts w:hint="eastAsia"/>
          <w:lang w:eastAsia="zh-CN"/>
        </w:rPr>
        <w:t>TPs</w:t>
      </w:r>
      <w:r w:rsidRPr="00CA2052">
        <w:t xml:space="preserve"> on one SCC with deactivated SCell. This may cause interruptions (packet drops) to a P</w:t>
      </w:r>
      <w:r w:rsidRPr="00CA2052">
        <w:rPr>
          <w:rFonts w:hint="eastAsia"/>
        </w:rPr>
        <w:t>C</w:t>
      </w:r>
      <w:r w:rsidRPr="00CA2052">
        <w:t xml:space="preserve">ell. </w:t>
      </w:r>
      <w:r w:rsidRPr="00CA2052">
        <w:rPr>
          <w:rFonts w:hint="eastAsia"/>
          <w:lang w:eastAsia="zh-CN"/>
        </w:rPr>
        <w:t>No</w:t>
      </w:r>
      <w:r w:rsidRPr="00CA2052">
        <w:rPr>
          <w:rFonts w:hint="eastAsia"/>
        </w:rPr>
        <w:t xml:space="preserve"> interruptions while the On Duration timer is running </w:t>
      </w:r>
      <w:proofErr w:type="gramStart"/>
      <w:r w:rsidRPr="00CA2052">
        <w:rPr>
          <w:rFonts w:hint="eastAsia"/>
        </w:rPr>
        <w:t>sh</w:t>
      </w:r>
      <w:r w:rsidRPr="00CA2052">
        <w:rPr>
          <w:rFonts w:hint="eastAsia"/>
          <w:lang w:eastAsia="zh-CN"/>
        </w:rPr>
        <w:t>all</w:t>
      </w:r>
      <w:r w:rsidRPr="00CA2052">
        <w:rPr>
          <w:rFonts w:hint="eastAsia"/>
        </w:rPr>
        <w:t xml:space="preserve"> be allowed</w:t>
      </w:r>
      <w:proofErr w:type="gramEnd"/>
      <w:r w:rsidRPr="00CA2052">
        <w:rPr>
          <w:rFonts w:hint="eastAsia"/>
        </w:rPr>
        <w:t xml:space="preserve"> when common DRX is used</w:t>
      </w:r>
      <w:r w:rsidRPr="00CA2052">
        <w:t xml:space="preserve">. The requirement considers only </w:t>
      </w:r>
      <w:r w:rsidRPr="00CA2052">
        <w:rPr>
          <w:rFonts w:hint="eastAsia"/>
          <w:lang w:eastAsia="zh-CN"/>
        </w:rPr>
        <w:t>interruptions</w:t>
      </w:r>
      <w:r w:rsidRPr="00CA2052">
        <w:t xml:space="preserve"> due to reconfiguration of the receiver bandwi</w:t>
      </w:r>
      <w:r w:rsidRPr="00CA2052">
        <w:rPr>
          <w:rFonts w:cs="v4.2.0" w:hint="eastAsia"/>
          <w:lang w:eastAsia="zh-CN"/>
        </w:rPr>
        <w:t>d</w:t>
      </w:r>
      <w:r w:rsidRPr="00CA2052">
        <w:t>th, and not due to other causes such as RF impairments or channel conditions.</w:t>
      </w:r>
    </w:p>
    <w:p w:rsidR="004C0705" w:rsidRPr="00CA2052" w:rsidRDefault="004C0705" w:rsidP="004C0705">
      <w:pPr>
        <w:pStyle w:val="H6"/>
        <w:rPr>
          <w:lang w:eastAsia="zh-CN"/>
        </w:rPr>
      </w:pPr>
      <w:r>
        <w:t>8.12</w:t>
      </w:r>
      <w:r w:rsidRPr="00CA2052">
        <w:t>.3.</w:t>
      </w:r>
      <w:r w:rsidRPr="00CA2052">
        <w:rPr>
          <w:rFonts w:hint="eastAsia"/>
          <w:lang w:eastAsia="zh-CN"/>
        </w:rPr>
        <w:t>4</w:t>
      </w:r>
      <w:r w:rsidRPr="00CA2052">
        <w:t>.2</w:t>
      </w:r>
      <w:r w:rsidRPr="00CA2052">
        <w:rPr>
          <w:lang w:eastAsia="zh-CN"/>
        </w:rPr>
        <w:t>.1</w:t>
      </w:r>
      <w:r w:rsidRPr="00CA2052">
        <w:rPr>
          <w:lang w:eastAsia="zh-CN"/>
        </w:rPr>
        <w:tab/>
        <w:t>Measurement Reporting Requirements</w:t>
      </w:r>
    </w:p>
    <w:p w:rsidR="004C0705" w:rsidRPr="00CA2052" w:rsidRDefault="004C0705" w:rsidP="004C0705">
      <w:pPr>
        <w:pStyle w:val="H6"/>
      </w:pPr>
      <w:r>
        <w:t>8.12</w:t>
      </w:r>
      <w:r w:rsidRPr="00CA2052">
        <w:t>.3.</w:t>
      </w:r>
      <w:r w:rsidRPr="00CA2052">
        <w:rPr>
          <w:rFonts w:hint="eastAsia"/>
          <w:lang w:eastAsia="zh-CN"/>
        </w:rPr>
        <w:t>4</w:t>
      </w:r>
      <w:r w:rsidRPr="00CA2052">
        <w:t>.2</w:t>
      </w:r>
      <w:r w:rsidRPr="00CA2052">
        <w:rPr>
          <w:lang w:eastAsia="zh-CN"/>
        </w:rPr>
        <w:t>.1.1</w:t>
      </w:r>
      <w:r w:rsidRPr="00CA2052">
        <w:tab/>
        <w:t>Periodic Reporting</w:t>
      </w:r>
    </w:p>
    <w:p w:rsidR="004C0705" w:rsidRPr="00CA2052" w:rsidRDefault="004C0705" w:rsidP="004C0705">
      <w:pPr>
        <w:rPr>
          <w:rFonts w:cs="v4.2.0"/>
        </w:rPr>
      </w:pPr>
      <w:r w:rsidRPr="00CA2052">
        <w:rPr>
          <w:rFonts w:cs="v4.2.0"/>
        </w:rPr>
        <w:t xml:space="preserve">Reported measurements contained in periodically triggered measurement reports shall meet the requirements in </w:t>
      </w:r>
      <w:r>
        <w:rPr>
          <w:rFonts w:cs="v4.2.0"/>
        </w:rPr>
        <w:t>Section</w:t>
      </w:r>
      <w:r w:rsidRPr="00CA2052">
        <w:rPr>
          <w:rFonts w:cs="v4.2.0"/>
        </w:rPr>
        <w:t> 9.</w:t>
      </w:r>
    </w:p>
    <w:p w:rsidR="004C0705" w:rsidRPr="00CA2052" w:rsidRDefault="004C0705" w:rsidP="004C0705">
      <w:pPr>
        <w:pStyle w:val="H6"/>
      </w:pPr>
      <w:r>
        <w:t>8.12</w:t>
      </w:r>
      <w:r w:rsidRPr="00CA2052">
        <w:t>.3.</w:t>
      </w:r>
      <w:r w:rsidRPr="00CA2052">
        <w:rPr>
          <w:rFonts w:hint="eastAsia"/>
          <w:lang w:eastAsia="zh-CN"/>
        </w:rPr>
        <w:t>4</w:t>
      </w:r>
      <w:r w:rsidRPr="00CA2052">
        <w:t>.2</w:t>
      </w:r>
      <w:r w:rsidRPr="00CA2052">
        <w:rPr>
          <w:lang w:eastAsia="zh-CN"/>
        </w:rPr>
        <w:t>.1.2</w:t>
      </w:r>
      <w:r w:rsidRPr="00CA2052">
        <w:tab/>
        <w:t>Event-triggered Periodic Reporting</w:t>
      </w:r>
    </w:p>
    <w:p w:rsidR="004C0705" w:rsidRPr="00CA2052" w:rsidRDefault="004C0705" w:rsidP="004C0705">
      <w:pPr>
        <w:rPr>
          <w:rFonts w:cs="v4.2.0"/>
        </w:rPr>
      </w:pPr>
      <w:r w:rsidRPr="00CA2052">
        <w:rPr>
          <w:rFonts w:cs="v4.2.0"/>
        </w:rPr>
        <w:t xml:space="preserve">Reported measurements contained in event triggered periodic measurement reports shall meet the requirements in </w:t>
      </w:r>
      <w:r>
        <w:rPr>
          <w:rFonts w:cs="v4.2.0"/>
        </w:rPr>
        <w:t>Section</w:t>
      </w:r>
      <w:r w:rsidRPr="00CA2052">
        <w:rPr>
          <w:rFonts w:cs="v4.2.0"/>
        </w:rPr>
        <w:t> 9.</w:t>
      </w:r>
    </w:p>
    <w:p w:rsidR="004C0705" w:rsidRPr="00CA2052" w:rsidRDefault="004C0705" w:rsidP="004C0705">
      <w:pPr>
        <w:rPr>
          <w:rFonts w:cs="v4.2.0"/>
        </w:rPr>
      </w:pPr>
      <w:r w:rsidRPr="00CA2052">
        <w:rPr>
          <w:rFonts w:cs="v4.2.0"/>
        </w:rPr>
        <w:t xml:space="preserve">The first report in event triggered periodic measurement reporting shall meet the requirements specified in </w:t>
      </w:r>
      <w:r>
        <w:rPr>
          <w:rFonts w:cs="v4.2.0"/>
        </w:rPr>
        <w:t>Section</w:t>
      </w:r>
      <w:r w:rsidRPr="00CA2052">
        <w:rPr>
          <w:rFonts w:cs="v4.2.0"/>
        </w:rPr>
        <w:t> </w:t>
      </w:r>
      <w:r>
        <w:t>8.12</w:t>
      </w:r>
      <w:r w:rsidRPr="00CA2052">
        <w:t>.3.</w:t>
      </w:r>
      <w:r w:rsidRPr="00CA2052">
        <w:rPr>
          <w:rFonts w:hint="eastAsia"/>
          <w:lang w:eastAsia="zh-CN"/>
        </w:rPr>
        <w:t>4</w:t>
      </w:r>
      <w:r w:rsidRPr="00CA2052">
        <w:t>.2</w:t>
      </w:r>
      <w:r w:rsidRPr="00CA2052">
        <w:rPr>
          <w:lang w:eastAsia="zh-CN"/>
        </w:rPr>
        <w:t>.1.3</w:t>
      </w:r>
      <w:r w:rsidRPr="00CA2052">
        <w:rPr>
          <w:rFonts w:cs="v4.2.0"/>
        </w:rPr>
        <w:t>.</w:t>
      </w:r>
    </w:p>
    <w:p w:rsidR="004C0705" w:rsidRPr="00CA2052" w:rsidRDefault="004C0705" w:rsidP="004C0705">
      <w:pPr>
        <w:pStyle w:val="H6"/>
      </w:pPr>
      <w:r>
        <w:t>8.12</w:t>
      </w:r>
      <w:r w:rsidRPr="00CA2052">
        <w:t>.3.</w:t>
      </w:r>
      <w:r w:rsidRPr="00CA2052">
        <w:rPr>
          <w:rFonts w:hint="eastAsia"/>
          <w:lang w:eastAsia="zh-CN"/>
        </w:rPr>
        <w:t>4</w:t>
      </w:r>
      <w:r w:rsidRPr="00CA2052">
        <w:t>.2</w:t>
      </w:r>
      <w:r w:rsidRPr="00CA2052">
        <w:rPr>
          <w:lang w:eastAsia="zh-CN"/>
        </w:rPr>
        <w:t>.1.3</w:t>
      </w:r>
      <w:r w:rsidRPr="00CA2052">
        <w:tab/>
        <w:t>Event Triggered Reporting</w:t>
      </w:r>
    </w:p>
    <w:p w:rsidR="004C0705" w:rsidRPr="00CA2052" w:rsidRDefault="004C0705" w:rsidP="004C0705">
      <w:pPr>
        <w:rPr>
          <w:rFonts w:cs="v4.2.0"/>
        </w:rPr>
      </w:pPr>
      <w:r w:rsidRPr="00CA2052">
        <w:rPr>
          <w:rFonts w:cs="v4.2.0"/>
        </w:rPr>
        <w:t xml:space="preserve">Reported measurements contained in event triggered measurement reports shall meet the requirements in </w:t>
      </w:r>
      <w:r>
        <w:rPr>
          <w:rFonts w:cs="v4.2.0"/>
        </w:rPr>
        <w:t>Section</w:t>
      </w:r>
      <w:r w:rsidRPr="00CA2052">
        <w:rPr>
          <w:rFonts w:cs="v4.2.0"/>
        </w:rPr>
        <w:t> 9.</w:t>
      </w:r>
    </w:p>
    <w:p w:rsidR="004C0705" w:rsidRPr="00CA2052" w:rsidRDefault="004C0705" w:rsidP="004C0705">
      <w:pPr>
        <w:rPr>
          <w:rFonts w:cs="v4.2.0"/>
        </w:rPr>
      </w:pPr>
      <w:r w:rsidRPr="00CA2052">
        <w:rPr>
          <w:rFonts w:cs="v4.2.0"/>
        </w:rPr>
        <w:t xml:space="preserve">The UE shall not send any event triggered measurement reports, as long as </w:t>
      </w:r>
      <w:r w:rsidRPr="00CA2052">
        <w:rPr>
          <w:rFonts w:cs="v4.2.0"/>
          <w:lang w:eastAsia="zh-CN"/>
        </w:rPr>
        <w:t>no</w:t>
      </w:r>
      <w:r w:rsidRPr="00CA2052">
        <w:rPr>
          <w:rFonts w:cs="v4.2.0"/>
        </w:rPr>
        <w:t xml:space="preserve"> reporting criteria </w:t>
      </w:r>
      <w:proofErr w:type="gramStart"/>
      <w:r w:rsidRPr="00CA2052">
        <w:rPr>
          <w:rFonts w:cs="v4.2.0"/>
          <w:lang w:eastAsia="zh-CN"/>
        </w:rPr>
        <w:t>are</w:t>
      </w:r>
      <w:r w:rsidRPr="00CA2052">
        <w:rPr>
          <w:rFonts w:cs="v4.2.0"/>
        </w:rPr>
        <w:t xml:space="preserve"> fulfilled</w:t>
      </w:r>
      <w:proofErr w:type="gramEnd"/>
      <w:r w:rsidRPr="00CA2052">
        <w:rPr>
          <w:rFonts w:cs="v4.2.0"/>
        </w:rPr>
        <w:t>.</w:t>
      </w:r>
    </w:p>
    <w:p w:rsidR="004C0705" w:rsidRPr="00CA2052" w:rsidRDefault="004C0705" w:rsidP="004C0705">
      <w:pPr>
        <w:rPr>
          <w:rFonts w:cs="v4.2.0"/>
          <w:lang w:eastAsia="zh-CN"/>
        </w:rPr>
      </w:pPr>
      <w:r w:rsidRPr="00CA2052">
        <w:rPr>
          <w:rFonts w:cs="v4.2.0"/>
        </w:rPr>
        <w:t xml:space="preserve">The measurement reporting delay </w:t>
      </w:r>
      <w:proofErr w:type="gramStart"/>
      <w:r w:rsidRPr="00CA2052">
        <w:rPr>
          <w:rFonts w:cs="v4.2.0"/>
        </w:rPr>
        <w:t>is defined</w:t>
      </w:r>
      <w:proofErr w:type="gramEnd"/>
      <w:r w:rsidRPr="00CA2052">
        <w:rPr>
          <w:rFonts w:cs="v4.2.0"/>
        </w:rPr>
        <w:t xml:space="preserve"> as the time between an event that will trigger a measurement report and the point when the UE starts to transmit the measurement report over the air interface. This requirement assumes that the measurement report </w:t>
      </w:r>
      <w:proofErr w:type="gramStart"/>
      <w:r w:rsidRPr="00CA2052">
        <w:rPr>
          <w:rFonts w:cs="v4.2.0"/>
        </w:rPr>
        <w:t>is not delayed</w:t>
      </w:r>
      <w:proofErr w:type="gramEnd"/>
      <w:r w:rsidRPr="00CA2052">
        <w:rPr>
          <w:rFonts w:cs="v4.2.0"/>
        </w:rPr>
        <w:t xml:space="preserve"> by other RRC signalling on the DCCH.</w:t>
      </w:r>
      <w:r w:rsidRPr="00CA2052">
        <w:rPr>
          <w:rFonts w:cs="v4.2.0"/>
          <w:lang w:eastAsia="zh-CN"/>
        </w:rPr>
        <w:t xml:space="preserve"> </w:t>
      </w:r>
      <w:r w:rsidRPr="00CA2052">
        <w:rPr>
          <w:rFonts w:cs="v4.2.0"/>
        </w:rPr>
        <w:t xml:space="preserve">This measurement reporting delay excludes a delay uncertainty resulted when inserting the measurement report to the TTI of the uplink DCCH. The delay uncertainty </w:t>
      </w:r>
      <w:proofErr w:type="gramStart"/>
      <w:r w:rsidRPr="00CA2052">
        <w:rPr>
          <w:rFonts w:cs="v4.2.0"/>
        </w:rPr>
        <w:t>is:</w:t>
      </w:r>
      <w:proofErr w:type="gramEnd"/>
      <w:r w:rsidRPr="00CA2052">
        <w:rPr>
          <w:rFonts w:cs="v4.2.0"/>
        </w:rPr>
        <w:t xml:space="preserve"> 2 x TTI</w:t>
      </w:r>
      <w:r w:rsidRPr="00CA2052">
        <w:rPr>
          <w:rFonts w:cs="v4.2.0"/>
          <w:vertAlign w:val="subscript"/>
        </w:rPr>
        <w:t>DCCH</w:t>
      </w:r>
      <w:r w:rsidRPr="00CA2052">
        <w:rPr>
          <w:rFonts w:cs="v4.2.0"/>
          <w:lang w:eastAsia="zh-CN"/>
        </w:rPr>
        <w:t>.</w:t>
      </w:r>
      <w:ins w:id="239" w:author="Nurminen, Riikka (Nokia - FI/Espoo)" w:date="2016-06-16T14:34:00Z">
        <w:r>
          <w:rPr>
            <w:rFonts w:cs="v4.2.0"/>
            <w:lang w:eastAsia="zh-CN"/>
          </w:rPr>
          <w:t xml:space="preserve"> </w:t>
        </w:r>
      </w:ins>
      <w:r w:rsidRPr="00CA2052">
        <w:rPr>
          <w:rFonts w:cs="v4.2.0"/>
          <w:lang w:eastAsia="zh-CN"/>
        </w:rPr>
        <w:t xml:space="preserve">This measurement reporting delay excludes a </w:t>
      </w:r>
      <w:proofErr w:type="gramStart"/>
      <w:r w:rsidRPr="00CA2052">
        <w:rPr>
          <w:rFonts w:cs="v4.2.0"/>
          <w:lang w:eastAsia="zh-CN"/>
        </w:rPr>
        <w:t>delay which</w:t>
      </w:r>
      <w:proofErr w:type="gramEnd"/>
      <w:r w:rsidRPr="00CA2052">
        <w:rPr>
          <w:rFonts w:cs="v4.2.0"/>
          <w:lang w:eastAsia="zh-CN"/>
        </w:rPr>
        <w:t xml:space="preserve"> is caused by no UL resources for UE to send the measurement report.</w:t>
      </w:r>
    </w:p>
    <w:p w:rsidR="004C0705" w:rsidRPr="00CA2052" w:rsidRDefault="004C0705" w:rsidP="004C0705">
      <w:pPr>
        <w:rPr>
          <w:rFonts w:cs="v4.2.0"/>
        </w:rPr>
      </w:pPr>
      <w:r w:rsidRPr="00CA2052">
        <w:rPr>
          <w:rFonts w:cs="v4.2.0"/>
        </w:rPr>
        <w:t xml:space="preserve">The event triggered measurement reporting delay, measured without L3 filtering shall be less than </w:t>
      </w:r>
      <w:r w:rsidRPr="00CA2052">
        <w:t>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rPr>
          <w:rFonts w:cs="Arial" w:hint="eastAsia"/>
          <w:vertAlign w:val="subscript"/>
          <w:lang w:eastAsia="zh-CN"/>
        </w:rPr>
        <w:t>_DRX</w:t>
      </w:r>
      <w:r w:rsidRPr="00CA2052" w:rsidDel="00A01613">
        <w:rPr>
          <w:rFonts w:cs="v4.2.0"/>
        </w:rPr>
        <w:t xml:space="preserve"> </w:t>
      </w:r>
      <w:r w:rsidRPr="00CA2052">
        <w:rPr>
          <w:rFonts w:cs="v4.2.0"/>
        </w:rPr>
        <w:t xml:space="preserve">defined in </w:t>
      </w:r>
      <w:r>
        <w:rPr>
          <w:rFonts w:cs="v4.2.0"/>
        </w:rPr>
        <w:t>Section</w:t>
      </w:r>
      <w:r w:rsidRPr="00CA2052">
        <w:rPr>
          <w:rFonts w:cs="v4.2.0"/>
        </w:rPr>
        <w:t> </w:t>
      </w:r>
      <w:r>
        <w:t>8.12</w:t>
      </w:r>
      <w:r w:rsidRPr="00CA2052">
        <w:t>.3.</w:t>
      </w:r>
      <w:r w:rsidRPr="00CA2052">
        <w:rPr>
          <w:rFonts w:hint="eastAsia"/>
          <w:lang w:eastAsia="zh-CN"/>
        </w:rPr>
        <w:t>4</w:t>
      </w:r>
      <w:r w:rsidRPr="00CA2052">
        <w:t xml:space="preserve">.2. </w:t>
      </w:r>
      <w:r w:rsidRPr="00CA2052">
        <w:rPr>
          <w:rFonts w:cs="v4.2.0"/>
        </w:rPr>
        <w:t xml:space="preserve">When L3 filtering </w:t>
      </w:r>
      <w:proofErr w:type="gramStart"/>
      <w:r w:rsidRPr="00CA2052">
        <w:rPr>
          <w:rFonts w:cs="v4.2.0"/>
        </w:rPr>
        <w:t>is used</w:t>
      </w:r>
      <w:proofErr w:type="gramEnd"/>
      <w:r w:rsidRPr="00CA2052">
        <w:rPr>
          <w:rFonts w:cs="v4.2.0"/>
        </w:rPr>
        <w:t xml:space="preserve"> or IDC autonomous denial is configured an additional delay can be expected.</w:t>
      </w:r>
    </w:p>
    <w:p w:rsidR="004C0705" w:rsidRDefault="004C0705" w:rsidP="004C0705">
      <w:pPr>
        <w:rPr>
          <w:rFonts w:cs="v4.2.0"/>
        </w:rPr>
      </w:pPr>
      <w:proofErr w:type="gramStart"/>
      <w:r w:rsidRPr="00CA2052">
        <w:t xml:space="preserve">If a </w:t>
      </w:r>
      <w:r w:rsidRPr="00CA2052">
        <w:rPr>
          <w:rFonts w:hint="eastAsia"/>
          <w:lang w:eastAsia="zh-CN"/>
        </w:rPr>
        <w:t>TP</w:t>
      </w:r>
      <w:r w:rsidRPr="00CA2052">
        <w:t xml:space="preserve"> which has been detectable at least for the time period T</w:t>
      </w:r>
      <w:r w:rsidRPr="00CA2052">
        <w:rPr>
          <w:vertAlign w:val="subscript"/>
        </w:rPr>
        <w:t>identify_</w:t>
      </w:r>
      <w:r>
        <w:rPr>
          <w:vertAlign w:val="subscript"/>
        </w:rPr>
        <w:t>SCC</w:t>
      </w:r>
      <w:r w:rsidRPr="00CA2052">
        <w:rPr>
          <w:rFonts w:hint="eastAsia"/>
          <w:vertAlign w:val="subscript"/>
          <w:lang w:eastAsia="zh-CN"/>
        </w:rPr>
        <w:t>_TP_</w:t>
      </w:r>
      <w:r>
        <w:rPr>
          <w:vertAlign w:val="subscript"/>
          <w:lang w:eastAsia="zh-CN"/>
        </w:rPr>
        <w:t>FS3</w:t>
      </w:r>
      <w:r w:rsidRPr="00CA2052">
        <w:rPr>
          <w:rFonts w:cs="Arial" w:hint="eastAsia"/>
          <w:vertAlign w:val="subscript"/>
          <w:lang w:eastAsia="zh-CN"/>
        </w:rPr>
        <w:t>_DRX</w:t>
      </w:r>
      <w:r w:rsidRPr="00CA2052">
        <w:t xml:space="preserve"> </w:t>
      </w:r>
      <w:r w:rsidRPr="00CA2052">
        <w:rPr>
          <w:rFonts w:cs="v4.2.0"/>
        </w:rPr>
        <w:t xml:space="preserve">defined in </w:t>
      </w:r>
      <w:r>
        <w:rPr>
          <w:rFonts w:cs="v4.2.0"/>
        </w:rPr>
        <w:t>Section</w:t>
      </w:r>
      <w:r w:rsidRPr="00CA2052">
        <w:rPr>
          <w:rFonts w:cs="v4.2.0"/>
        </w:rPr>
        <w:t> </w:t>
      </w:r>
      <w:r>
        <w:t>8.12</w:t>
      </w:r>
      <w:r w:rsidRPr="00CA2052">
        <w:t>.3.</w:t>
      </w:r>
      <w:r w:rsidRPr="00CA2052">
        <w:rPr>
          <w:rFonts w:hint="eastAsia"/>
          <w:lang w:eastAsia="zh-CN"/>
        </w:rPr>
        <w:t>4</w:t>
      </w:r>
      <w:r w:rsidRPr="00CA2052">
        <w:t xml:space="preserve">.2 becomes undetectable for a period ≤ 5 seconds and then the </w:t>
      </w:r>
      <w:r w:rsidRPr="00CA2052">
        <w:rPr>
          <w:rFonts w:hint="eastAsia"/>
          <w:lang w:eastAsia="zh-CN"/>
        </w:rPr>
        <w:t>TP</w:t>
      </w:r>
      <w:r w:rsidRPr="00CA2052">
        <w:t xml:space="preserve"> becomes detectable again and triggers an event, the event triggered measurement reporting delay shall be less than T</w:t>
      </w:r>
      <w:r w:rsidRPr="00CA2052">
        <w:rPr>
          <w:vertAlign w:val="subscript"/>
        </w:rPr>
        <w:t>measure_</w:t>
      </w:r>
      <w:r>
        <w:rPr>
          <w:vertAlign w:val="subscript"/>
        </w:rPr>
        <w:t>SCC</w:t>
      </w:r>
      <w:r w:rsidRPr="00CA2052">
        <w:rPr>
          <w:rFonts w:hint="eastAsia"/>
          <w:vertAlign w:val="subscript"/>
          <w:lang w:eastAsia="zh-CN"/>
        </w:rPr>
        <w:t>_</w:t>
      </w:r>
      <w:r>
        <w:rPr>
          <w:vertAlign w:val="subscript"/>
          <w:lang w:eastAsia="zh-CN"/>
        </w:rPr>
        <w:t>FS3_</w:t>
      </w:r>
      <w:r w:rsidRPr="00CA2052">
        <w:rPr>
          <w:rFonts w:hint="eastAsia"/>
          <w:vertAlign w:val="subscript"/>
          <w:lang w:eastAsia="zh-CN"/>
        </w:rPr>
        <w:t>CSI-RS</w:t>
      </w:r>
      <w:r w:rsidRPr="00CA2052">
        <w:rPr>
          <w:rFonts w:cs="Arial" w:hint="eastAsia"/>
          <w:vertAlign w:val="subscript"/>
          <w:lang w:eastAsia="zh-CN"/>
        </w:rPr>
        <w:t>_DRX</w:t>
      </w:r>
      <w:r w:rsidRPr="00CA2052">
        <w:rPr>
          <w:rFonts w:cs="v4.2.0"/>
        </w:rPr>
        <w:t xml:space="preserve"> </w:t>
      </w:r>
      <w:r w:rsidRPr="00CA2052">
        <w:t xml:space="preserve">provided the timing to that </w:t>
      </w:r>
      <w:r w:rsidRPr="00CA2052">
        <w:rPr>
          <w:rFonts w:hint="eastAsia"/>
          <w:lang w:eastAsia="zh-CN"/>
        </w:rPr>
        <w:t>TP</w:t>
      </w:r>
      <w:r w:rsidRPr="00CA2052">
        <w:t xml:space="preserve"> has not changed more than </w:t>
      </w:r>
      <w:r w:rsidRPr="00CA2052">
        <w:rPr>
          <w:lang w:eastAsia="zh-CN"/>
        </w:rPr>
        <w:sym w:font="Symbol" w:char="F0B1"/>
      </w:r>
      <w:r w:rsidRPr="00CA2052">
        <w:rPr>
          <w:lang w:eastAsia="zh-CN"/>
        </w:rPr>
        <w:t xml:space="preserve"> 50 </w:t>
      </w:r>
      <w:proofErr w:type="spellStart"/>
      <w:r w:rsidRPr="00CA2052">
        <w:rPr>
          <w:lang w:eastAsia="zh-CN"/>
        </w:rPr>
        <w:t>Ts</w:t>
      </w:r>
      <w:proofErr w:type="spellEnd"/>
      <w:r w:rsidRPr="00CA2052">
        <w:rPr>
          <w:lang w:eastAsia="zh-CN"/>
        </w:rPr>
        <w:t xml:space="preserve"> </w:t>
      </w:r>
      <w:r w:rsidRPr="00CA2052">
        <w:t>and the L3 filter has not been used.</w:t>
      </w:r>
      <w:proofErr w:type="gramEnd"/>
      <w:r w:rsidRPr="00CA2052">
        <w:t xml:space="preserve"> </w:t>
      </w:r>
      <w:r w:rsidRPr="00CA2052">
        <w:rPr>
          <w:rFonts w:cs="v4.2.0"/>
        </w:rPr>
        <w:t xml:space="preserve">When L3 filtering is </w:t>
      </w:r>
      <w:proofErr w:type="gramStart"/>
      <w:r w:rsidRPr="00CA2052">
        <w:rPr>
          <w:rFonts w:cs="v4.2.0"/>
        </w:rPr>
        <w:t>used</w:t>
      </w:r>
      <w:proofErr w:type="gramEnd"/>
      <w:r w:rsidRPr="00CA2052">
        <w:rPr>
          <w:rFonts w:cs="v4.2.0"/>
        </w:rPr>
        <w:t xml:space="preserve"> an additional delay can be expected.</w:t>
      </w:r>
    </w:p>
    <w:p w:rsidR="004C0705" w:rsidRPr="004C0705" w:rsidRDefault="004C0705" w:rsidP="004C0705">
      <w:pPr>
        <w:pStyle w:val="Heading4"/>
        <w:jc w:val="center"/>
        <w:rPr>
          <w:b/>
          <w:color w:val="FF0000"/>
        </w:rPr>
      </w:pPr>
      <w:r w:rsidRPr="004C0705">
        <w:rPr>
          <w:b/>
          <w:color w:val="FF0000"/>
        </w:rPr>
        <w:t>&lt;</w:t>
      </w:r>
      <w:r>
        <w:rPr>
          <w:b/>
          <w:color w:val="FF0000"/>
        </w:rPr>
        <w:t xml:space="preserve"> End</w:t>
      </w:r>
      <w:r w:rsidRPr="004C0705">
        <w:rPr>
          <w:b/>
          <w:color w:val="FF0000"/>
        </w:rPr>
        <w:t xml:space="preserve"> of change </w:t>
      </w:r>
      <w:r w:rsidR="004076EA">
        <w:rPr>
          <w:b/>
          <w:color w:val="FF0000"/>
        </w:rPr>
        <w:t>6</w:t>
      </w:r>
      <w:r w:rsidRPr="004C0705">
        <w:rPr>
          <w:b/>
          <w:color w:val="FF0000"/>
        </w:rPr>
        <w:t xml:space="preserve"> &gt;</w:t>
      </w:r>
    </w:p>
    <w:p w:rsidR="00BF5630" w:rsidRDefault="00BF5630" w:rsidP="004C0705">
      <w:pPr>
        <w:pStyle w:val="Heading4"/>
        <w:ind w:left="0" w:firstLine="0"/>
      </w:pPr>
    </w:p>
    <w:sectPr w:rsidR="00BF5630">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1CC" w:rsidRDefault="00F831CC">
      <w:pPr>
        <w:spacing w:after="0"/>
      </w:pPr>
      <w:r>
        <w:separator/>
      </w:r>
    </w:p>
  </w:endnote>
  <w:endnote w:type="continuationSeparator" w:id="0">
    <w:p w:rsidR="00F831CC" w:rsidRDefault="00F831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1CC" w:rsidRDefault="00F831CC">
      <w:pPr>
        <w:spacing w:after="0"/>
      </w:pPr>
      <w:r>
        <w:separator/>
      </w:r>
    </w:p>
  </w:footnote>
  <w:footnote w:type="continuationSeparator" w:id="0">
    <w:p w:rsidR="00F831CC" w:rsidRDefault="00F831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A92" w:rsidRDefault="005C0A9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A92" w:rsidRDefault="005C0A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A92" w:rsidRDefault="005C0A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A92" w:rsidRDefault="005C0A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186A5B0F"/>
    <w:multiLevelType w:val="hybridMultilevel"/>
    <w:tmpl w:val="4B160FC8"/>
    <w:lvl w:ilvl="0" w:tplc="FC8C496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3759AC"/>
    <w:multiLevelType w:val="hybridMultilevel"/>
    <w:tmpl w:val="4766A8E2"/>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519E551E"/>
    <w:multiLevelType w:val="hybridMultilevel"/>
    <w:tmpl w:val="470CEBA0"/>
    <w:lvl w:ilvl="0" w:tplc="20ACB188">
      <w:start w:val="1"/>
      <w:numFmt w:val="bullet"/>
      <w:lvlText w:val="•"/>
      <w:lvlJc w:val="left"/>
      <w:pPr>
        <w:tabs>
          <w:tab w:val="num" w:pos="720"/>
        </w:tabs>
        <w:ind w:left="720" w:hanging="360"/>
      </w:pPr>
      <w:rPr>
        <w:rFonts w:ascii="Arial" w:hAnsi="Arial" w:hint="default"/>
      </w:rPr>
    </w:lvl>
    <w:lvl w:ilvl="1" w:tplc="2A764554">
      <w:start w:val="2169"/>
      <w:numFmt w:val="bullet"/>
      <w:lvlText w:val="–"/>
      <w:lvlJc w:val="left"/>
      <w:pPr>
        <w:tabs>
          <w:tab w:val="num" w:pos="1440"/>
        </w:tabs>
        <w:ind w:left="1440" w:hanging="360"/>
      </w:pPr>
      <w:rPr>
        <w:rFonts w:ascii="Arial" w:hAnsi="Arial" w:hint="default"/>
      </w:rPr>
    </w:lvl>
    <w:lvl w:ilvl="2" w:tplc="169A7714">
      <w:start w:val="2169"/>
      <w:numFmt w:val="bullet"/>
      <w:lvlText w:val="•"/>
      <w:lvlJc w:val="left"/>
      <w:pPr>
        <w:tabs>
          <w:tab w:val="num" w:pos="2160"/>
        </w:tabs>
        <w:ind w:left="2160" w:hanging="360"/>
      </w:pPr>
      <w:rPr>
        <w:rFonts w:ascii="Arial" w:hAnsi="Arial" w:hint="default"/>
      </w:rPr>
    </w:lvl>
    <w:lvl w:ilvl="3" w:tplc="D1CAC2F6">
      <w:start w:val="1"/>
      <w:numFmt w:val="bullet"/>
      <w:lvlText w:val="•"/>
      <w:lvlJc w:val="left"/>
      <w:pPr>
        <w:tabs>
          <w:tab w:val="num" w:pos="2880"/>
        </w:tabs>
        <w:ind w:left="2880" w:hanging="360"/>
      </w:pPr>
      <w:rPr>
        <w:rFonts w:ascii="Arial" w:hAnsi="Arial" w:hint="default"/>
      </w:rPr>
    </w:lvl>
    <w:lvl w:ilvl="4" w:tplc="F07EC52E" w:tentative="1">
      <w:start w:val="1"/>
      <w:numFmt w:val="bullet"/>
      <w:lvlText w:val="•"/>
      <w:lvlJc w:val="left"/>
      <w:pPr>
        <w:tabs>
          <w:tab w:val="num" w:pos="3600"/>
        </w:tabs>
        <w:ind w:left="3600" w:hanging="360"/>
      </w:pPr>
      <w:rPr>
        <w:rFonts w:ascii="Arial" w:hAnsi="Arial" w:hint="default"/>
      </w:rPr>
    </w:lvl>
    <w:lvl w:ilvl="5" w:tplc="19647A00" w:tentative="1">
      <w:start w:val="1"/>
      <w:numFmt w:val="bullet"/>
      <w:lvlText w:val="•"/>
      <w:lvlJc w:val="left"/>
      <w:pPr>
        <w:tabs>
          <w:tab w:val="num" w:pos="4320"/>
        </w:tabs>
        <w:ind w:left="4320" w:hanging="360"/>
      </w:pPr>
      <w:rPr>
        <w:rFonts w:ascii="Arial" w:hAnsi="Arial" w:hint="default"/>
      </w:rPr>
    </w:lvl>
    <w:lvl w:ilvl="6" w:tplc="CE484C82" w:tentative="1">
      <w:start w:val="1"/>
      <w:numFmt w:val="bullet"/>
      <w:lvlText w:val="•"/>
      <w:lvlJc w:val="left"/>
      <w:pPr>
        <w:tabs>
          <w:tab w:val="num" w:pos="5040"/>
        </w:tabs>
        <w:ind w:left="5040" w:hanging="360"/>
      </w:pPr>
      <w:rPr>
        <w:rFonts w:ascii="Arial" w:hAnsi="Arial" w:hint="default"/>
      </w:rPr>
    </w:lvl>
    <w:lvl w:ilvl="7" w:tplc="672A386C" w:tentative="1">
      <w:start w:val="1"/>
      <w:numFmt w:val="bullet"/>
      <w:lvlText w:val="•"/>
      <w:lvlJc w:val="left"/>
      <w:pPr>
        <w:tabs>
          <w:tab w:val="num" w:pos="5760"/>
        </w:tabs>
        <w:ind w:left="5760" w:hanging="360"/>
      </w:pPr>
      <w:rPr>
        <w:rFonts w:ascii="Arial" w:hAnsi="Arial" w:hint="default"/>
      </w:rPr>
    </w:lvl>
    <w:lvl w:ilvl="8" w:tplc="F992F3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A07F47"/>
    <w:multiLevelType w:val="hybridMultilevel"/>
    <w:tmpl w:val="0E645BDE"/>
    <w:lvl w:ilvl="0" w:tplc="DC52D4AA">
      <w:start w:val="1"/>
      <w:numFmt w:val="decimal"/>
      <w:pStyle w:val="Reference"/>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3"/>
  </w:num>
  <w:num w:numId="4">
    <w:abstractNumId w:val="2"/>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5C1"/>
    <w:rsid w:val="00002338"/>
    <w:rsid w:val="00002510"/>
    <w:rsid w:val="00004459"/>
    <w:rsid w:val="00006A6F"/>
    <w:rsid w:val="000105C1"/>
    <w:rsid w:val="00010640"/>
    <w:rsid w:val="00011CA8"/>
    <w:rsid w:val="00011E1E"/>
    <w:rsid w:val="000125C6"/>
    <w:rsid w:val="000173BD"/>
    <w:rsid w:val="0002129B"/>
    <w:rsid w:val="0003060D"/>
    <w:rsid w:val="000348FD"/>
    <w:rsid w:val="00034F25"/>
    <w:rsid w:val="00037E68"/>
    <w:rsid w:val="00037ED2"/>
    <w:rsid w:val="000404F8"/>
    <w:rsid w:val="00042363"/>
    <w:rsid w:val="00045EA0"/>
    <w:rsid w:val="00047F9B"/>
    <w:rsid w:val="0005156A"/>
    <w:rsid w:val="00061B43"/>
    <w:rsid w:val="00063D0B"/>
    <w:rsid w:val="00064A50"/>
    <w:rsid w:val="000711FA"/>
    <w:rsid w:val="00074502"/>
    <w:rsid w:val="00080E13"/>
    <w:rsid w:val="00083C9C"/>
    <w:rsid w:val="00083D6E"/>
    <w:rsid w:val="0008739C"/>
    <w:rsid w:val="00090206"/>
    <w:rsid w:val="00090789"/>
    <w:rsid w:val="00091C6F"/>
    <w:rsid w:val="00092464"/>
    <w:rsid w:val="00093CCF"/>
    <w:rsid w:val="00094CDA"/>
    <w:rsid w:val="00095FD3"/>
    <w:rsid w:val="00096EFF"/>
    <w:rsid w:val="000973D3"/>
    <w:rsid w:val="000B3A4B"/>
    <w:rsid w:val="000B607C"/>
    <w:rsid w:val="000B6737"/>
    <w:rsid w:val="000C2482"/>
    <w:rsid w:val="000C345A"/>
    <w:rsid w:val="000C464C"/>
    <w:rsid w:val="000C4F29"/>
    <w:rsid w:val="000C5D45"/>
    <w:rsid w:val="000C5F7F"/>
    <w:rsid w:val="000D4F7E"/>
    <w:rsid w:val="000D51DC"/>
    <w:rsid w:val="000D7C91"/>
    <w:rsid w:val="000E00F3"/>
    <w:rsid w:val="000E0222"/>
    <w:rsid w:val="000E1994"/>
    <w:rsid w:val="000E2159"/>
    <w:rsid w:val="000E2AA0"/>
    <w:rsid w:val="000E2ED9"/>
    <w:rsid w:val="000E78F2"/>
    <w:rsid w:val="000F12F7"/>
    <w:rsid w:val="000F1A94"/>
    <w:rsid w:val="000F56BE"/>
    <w:rsid w:val="0010130F"/>
    <w:rsid w:val="001127CB"/>
    <w:rsid w:val="00114753"/>
    <w:rsid w:val="00116A0D"/>
    <w:rsid w:val="00117C88"/>
    <w:rsid w:val="00120076"/>
    <w:rsid w:val="001250FB"/>
    <w:rsid w:val="00126A26"/>
    <w:rsid w:val="00126F5A"/>
    <w:rsid w:val="0013164A"/>
    <w:rsid w:val="00134534"/>
    <w:rsid w:val="0013553D"/>
    <w:rsid w:val="00136098"/>
    <w:rsid w:val="00140F4B"/>
    <w:rsid w:val="00141E71"/>
    <w:rsid w:val="00142C43"/>
    <w:rsid w:val="00146584"/>
    <w:rsid w:val="00146CEE"/>
    <w:rsid w:val="00154B32"/>
    <w:rsid w:val="00155A39"/>
    <w:rsid w:val="00170B91"/>
    <w:rsid w:val="00171E06"/>
    <w:rsid w:val="00174C2A"/>
    <w:rsid w:val="00180D88"/>
    <w:rsid w:val="00184E9B"/>
    <w:rsid w:val="0018568C"/>
    <w:rsid w:val="001856C4"/>
    <w:rsid w:val="00191648"/>
    <w:rsid w:val="00192041"/>
    <w:rsid w:val="00196E07"/>
    <w:rsid w:val="00197075"/>
    <w:rsid w:val="001970DD"/>
    <w:rsid w:val="00197CFD"/>
    <w:rsid w:val="001A321B"/>
    <w:rsid w:val="001B54A6"/>
    <w:rsid w:val="001B564B"/>
    <w:rsid w:val="001B6F18"/>
    <w:rsid w:val="001C0FA2"/>
    <w:rsid w:val="001C18DA"/>
    <w:rsid w:val="001C26E1"/>
    <w:rsid w:val="001C3F74"/>
    <w:rsid w:val="001C5D0B"/>
    <w:rsid w:val="001D177F"/>
    <w:rsid w:val="001D29E9"/>
    <w:rsid w:val="001D3AD8"/>
    <w:rsid w:val="001D6A98"/>
    <w:rsid w:val="001E012E"/>
    <w:rsid w:val="001E0328"/>
    <w:rsid w:val="001E05E5"/>
    <w:rsid w:val="001E32E1"/>
    <w:rsid w:val="001E57E1"/>
    <w:rsid w:val="001E7093"/>
    <w:rsid w:val="001F0FE7"/>
    <w:rsid w:val="001F3A36"/>
    <w:rsid w:val="001F3EFA"/>
    <w:rsid w:val="001F656A"/>
    <w:rsid w:val="001F6F5F"/>
    <w:rsid w:val="00203BFC"/>
    <w:rsid w:val="00205EB0"/>
    <w:rsid w:val="0021317F"/>
    <w:rsid w:val="00215AB5"/>
    <w:rsid w:val="002217D8"/>
    <w:rsid w:val="00224A67"/>
    <w:rsid w:val="0022656C"/>
    <w:rsid w:val="002268A4"/>
    <w:rsid w:val="002303A9"/>
    <w:rsid w:val="00231682"/>
    <w:rsid w:val="00232914"/>
    <w:rsid w:val="002474E7"/>
    <w:rsid w:val="002519FA"/>
    <w:rsid w:val="00255D08"/>
    <w:rsid w:val="00260994"/>
    <w:rsid w:val="00262BB7"/>
    <w:rsid w:val="00272A87"/>
    <w:rsid w:val="00274525"/>
    <w:rsid w:val="00280C3C"/>
    <w:rsid w:val="00281C95"/>
    <w:rsid w:val="002826D7"/>
    <w:rsid w:val="002833CA"/>
    <w:rsid w:val="00287129"/>
    <w:rsid w:val="002905A4"/>
    <w:rsid w:val="00290EBC"/>
    <w:rsid w:val="00291471"/>
    <w:rsid w:val="00294E0C"/>
    <w:rsid w:val="002950FD"/>
    <w:rsid w:val="002966C0"/>
    <w:rsid w:val="002A3514"/>
    <w:rsid w:val="002A40E2"/>
    <w:rsid w:val="002B02E0"/>
    <w:rsid w:val="002B6CF7"/>
    <w:rsid w:val="002B7852"/>
    <w:rsid w:val="002C08FF"/>
    <w:rsid w:val="002C1B4D"/>
    <w:rsid w:val="002C572B"/>
    <w:rsid w:val="002D36B0"/>
    <w:rsid w:val="002D3BC9"/>
    <w:rsid w:val="002D4E4B"/>
    <w:rsid w:val="002E2569"/>
    <w:rsid w:val="002E2B0E"/>
    <w:rsid w:val="002E4267"/>
    <w:rsid w:val="002E703C"/>
    <w:rsid w:val="002F0483"/>
    <w:rsid w:val="002F0961"/>
    <w:rsid w:val="002F3BEC"/>
    <w:rsid w:val="002F4693"/>
    <w:rsid w:val="002F5C26"/>
    <w:rsid w:val="00304BEA"/>
    <w:rsid w:val="00306F66"/>
    <w:rsid w:val="003073C5"/>
    <w:rsid w:val="00312F1B"/>
    <w:rsid w:val="00314EC6"/>
    <w:rsid w:val="00317304"/>
    <w:rsid w:val="00317D3B"/>
    <w:rsid w:val="00317DA8"/>
    <w:rsid w:val="00317F09"/>
    <w:rsid w:val="003202C0"/>
    <w:rsid w:val="00326220"/>
    <w:rsid w:val="003267B7"/>
    <w:rsid w:val="003269C5"/>
    <w:rsid w:val="003342B5"/>
    <w:rsid w:val="00340866"/>
    <w:rsid w:val="00340C58"/>
    <w:rsid w:val="00345762"/>
    <w:rsid w:val="003523C0"/>
    <w:rsid w:val="00355807"/>
    <w:rsid w:val="00355F1C"/>
    <w:rsid w:val="00356F7D"/>
    <w:rsid w:val="00357BD9"/>
    <w:rsid w:val="00357EDC"/>
    <w:rsid w:val="00360DFC"/>
    <w:rsid w:val="0036503B"/>
    <w:rsid w:val="003714C2"/>
    <w:rsid w:val="00376717"/>
    <w:rsid w:val="00376AB8"/>
    <w:rsid w:val="00380F23"/>
    <w:rsid w:val="0038305C"/>
    <w:rsid w:val="00390DF6"/>
    <w:rsid w:val="003913AD"/>
    <w:rsid w:val="00394546"/>
    <w:rsid w:val="00395037"/>
    <w:rsid w:val="00395923"/>
    <w:rsid w:val="003960FA"/>
    <w:rsid w:val="003963F5"/>
    <w:rsid w:val="003A2D60"/>
    <w:rsid w:val="003A4A9D"/>
    <w:rsid w:val="003A50EE"/>
    <w:rsid w:val="003A5832"/>
    <w:rsid w:val="003A5B37"/>
    <w:rsid w:val="003A714F"/>
    <w:rsid w:val="003B00EA"/>
    <w:rsid w:val="003B2FD1"/>
    <w:rsid w:val="003B55FC"/>
    <w:rsid w:val="003B6FAF"/>
    <w:rsid w:val="003B7732"/>
    <w:rsid w:val="003C57E6"/>
    <w:rsid w:val="003C62AF"/>
    <w:rsid w:val="003C7F78"/>
    <w:rsid w:val="003D0925"/>
    <w:rsid w:val="003D0980"/>
    <w:rsid w:val="003D0E69"/>
    <w:rsid w:val="003D16F5"/>
    <w:rsid w:val="003D7D12"/>
    <w:rsid w:val="003E0D59"/>
    <w:rsid w:val="003E2D7D"/>
    <w:rsid w:val="003E4B93"/>
    <w:rsid w:val="003E7778"/>
    <w:rsid w:val="003F0C4C"/>
    <w:rsid w:val="003F4ED7"/>
    <w:rsid w:val="004020D8"/>
    <w:rsid w:val="0040228D"/>
    <w:rsid w:val="00404410"/>
    <w:rsid w:val="00406D99"/>
    <w:rsid w:val="004076EA"/>
    <w:rsid w:val="00410E1F"/>
    <w:rsid w:val="004110A2"/>
    <w:rsid w:val="00412447"/>
    <w:rsid w:val="00427FBA"/>
    <w:rsid w:val="00431F29"/>
    <w:rsid w:val="00432024"/>
    <w:rsid w:val="004325CD"/>
    <w:rsid w:val="00433C5F"/>
    <w:rsid w:val="004376E3"/>
    <w:rsid w:val="00441EC3"/>
    <w:rsid w:val="004421D9"/>
    <w:rsid w:val="00442881"/>
    <w:rsid w:val="00450BBC"/>
    <w:rsid w:val="0045459B"/>
    <w:rsid w:val="004553BE"/>
    <w:rsid w:val="00455F91"/>
    <w:rsid w:val="0046131E"/>
    <w:rsid w:val="00466557"/>
    <w:rsid w:val="0047005F"/>
    <w:rsid w:val="00471C53"/>
    <w:rsid w:val="0047222F"/>
    <w:rsid w:val="00473093"/>
    <w:rsid w:val="00474868"/>
    <w:rsid w:val="004920E6"/>
    <w:rsid w:val="00492FC6"/>
    <w:rsid w:val="004946C4"/>
    <w:rsid w:val="00495141"/>
    <w:rsid w:val="004A07D1"/>
    <w:rsid w:val="004A1A06"/>
    <w:rsid w:val="004A5FF1"/>
    <w:rsid w:val="004A6CBC"/>
    <w:rsid w:val="004A7699"/>
    <w:rsid w:val="004B257B"/>
    <w:rsid w:val="004C0705"/>
    <w:rsid w:val="004C3988"/>
    <w:rsid w:val="004C4D9B"/>
    <w:rsid w:val="004C4FD8"/>
    <w:rsid w:val="004C7056"/>
    <w:rsid w:val="004C746B"/>
    <w:rsid w:val="004D232B"/>
    <w:rsid w:val="004D250C"/>
    <w:rsid w:val="004D416A"/>
    <w:rsid w:val="004D464D"/>
    <w:rsid w:val="004D54E8"/>
    <w:rsid w:val="004D7711"/>
    <w:rsid w:val="004E0430"/>
    <w:rsid w:val="004F2BAC"/>
    <w:rsid w:val="004F2EE3"/>
    <w:rsid w:val="004F5A6A"/>
    <w:rsid w:val="004F718F"/>
    <w:rsid w:val="00505A76"/>
    <w:rsid w:val="00507339"/>
    <w:rsid w:val="00511122"/>
    <w:rsid w:val="00512A01"/>
    <w:rsid w:val="00513449"/>
    <w:rsid w:val="0051370D"/>
    <w:rsid w:val="00513D03"/>
    <w:rsid w:val="005150BB"/>
    <w:rsid w:val="00515452"/>
    <w:rsid w:val="00515908"/>
    <w:rsid w:val="00520A5B"/>
    <w:rsid w:val="00522007"/>
    <w:rsid w:val="005274F1"/>
    <w:rsid w:val="0053369D"/>
    <w:rsid w:val="005415CC"/>
    <w:rsid w:val="0054514F"/>
    <w:rsid w:val="00545E06"/>
    <w:rsid w:val="00551AD5"/>
    <w:rsid w:val="00551AF5"/>
    <w:rsid w:val="005527E4"/>
    <w:rsid w:val="0055563E"/>
    <w:rsid w:val="0055602E"/>
    <w:rsid w:val="00564158"/>
    <w:rsid w:val="00570197"/>
    <w:rsid w:val="005740D9"/>
    <w:rsid w:val="005754CF"/>
    <w:rsid w:val="005757D9"/>
    <w:rsid w:val="0057729F"/>
    <w:rsid w:val="00580201"/>
    <w:rsid w:val="0058301D"/>
    <w:rsid w:val="005846D1"/>
    <w:rsid w:val="00587729"/>
    <w:rsid w:val="00590E14"/>
    <w:rsid w:val="00591777"/>
    <w:rsid w:val="00594767"/>
    <w:rsid w:val="00594D38"/>
    <w:rsid w:val="00594E9B"/>
    <w:rsid w:val="0059617F"/>
    <w:rsid w:val="00597FB0"/>
    <w:rsid w:val="005A371C"/>
    <w:rsid w:val="005A67EC"/>
    <w:rsid w:val="005C0133"/>
    <w:rsid w:val="005C0A92"/>
    <w:rsid w:val="005C2688"/>
    <w:rsid w:val="005D1DE1"/>
    <w:rsid w:val="005D1E49"/>
    <w:rsid w:val="005D5292"/>
    <w:rsid w:val="005E646F"/>
    <w:rsid w:val="005F07E5"/>
    <w:rsid w:val="005F4304"/>
    <w:rsid w:val="005F4C5A"/>
    <w:rsid w:val="0060017E"/>
    <w:rsid w:val="00601E5E"/>
    <w:rsid w:val="00603270"/>
    <w:rsid w:val="00607331"/>
    <w:rsid w:val="0061183D"/>
    <w:rsid w:val="00614B91"/>
    <w:rsid w:val="00621F77"/>
    <w:rsid w:val="006251AE"/>
    <w:rsid w:val="006273EB"/>
    <w:rsid w:val="00627E5F"/>
    <w:rsid w:val="006308AF"/>
    <w:rsid w:val="00637E43"/>
    <w:rsid w:val="00643E62"/>
    <w:rsid w:val="00646AB8"/>
    <w:rsid w:val="00656A76"/>
    <w:rsid w:val="00656E08"/>
    <w:rsid w:val="006605AF"/>
    <w:rsid w:val="00667322"/>
    <w:rsid w:val="00673222"/>
    <w:rsid w:val="006766C8"/>
    <w:rsid w:val="0068547D"/>
    <w:rsid w:val="00685E50"/>
    <w:rsid w:val="006904AB"/>
    <w:rsid w:val="00691D01"/>
    <w:rsid w:val="00691D02"/>
    <w:rsid w:val="00692C7F"/>
    <w:rsid w:val="00695486"/>
    <w:rsid w:val="006A1763"/>
    <w:rsid w:val="006A6F60"/>
    <w:rsid w:val="006B1F99"/>
    <w:rsid w:val="006B454F"/>
    <w:rsid w:val="006C0BE8"/>
    <w:rsid w:val="006C75D1"/>
    <w:rsid w:val="006D79E7"/>
    <w:rsid w:val="006E0C6F"/>
    <w:rsid w:val="006E3BE6"/>
    <w:rsid w:val="006F0543"/>
    <w:rsid w:val="00701551"/>
    <w:rsid w:val="007063FF"/>
    <w:rsid w:val="007109BC"/>
    <w:rsid w:val="0071131A"/>
    <w:rsid w:val="007150E5"/>
    <w:rsid w:val="00717196"/>
    <w:rsid w:val="0072113A"/>
    <w:rsid w:val="00721297"/>
    <w:rsid w:val="0072274A"/>
    <w:rsid w:val="0072288F"/>
    <w:rsid w:val="007251D9"/>
    <w:rsid w:val="0072572C"/>
    <w:rsid w:val="00726895"/>
    <w:rsid w:val="00727F50"/>
    <w:rsid w:val="00730AB2"/>
    <w:rsid w:val="007313E2"/>
    <w:rsid w:val="00732E57"/>
    <w:rsid w:val="00733F18"/>
    <w:rsid w:val="007374F3"/>
    <w:rsid w:val="00737D25"/>
    <w:rsid w:val="00740F5B"/>
    <w:rsid w:val="00741A81"/>
    <w:rsid w:val="00743022"/>
    <w:rsid w:val="00754877"/>
    <w:rsid w:val="00761586"/>
    <w:rsid w:val="00762D67"/>
    <w:rsid w:val="00763CC0"/>
    <w:rsid w:val="007649A4"/>
    <w:rsid w:val="00764BD9"/>
    <w:rsid w:val="0076651B"/>
    <w:rsid w:val="00767993"/>
    <w:rsid w:val="0077062D"/>
    <w:rsid w:val="00774837"/>
    <w:rsid w:val="00776F3A"/>
    <w:rsid w:val="00777F11"/>
    <w:rsid w:val="007834ED"/>
    <w:rsid w:val="00783B54"/>
    <w:rsid w:val="007858EA"/>
    <w:rsid w:val="00791A77"/>
    <w:rsid w:val="007921B7"/>
    <w:rsid w:val="007A0F7C"/>
    <w:rsid w:val="007A1070"/>
    <w:rsid w:val="007B0219"/>
    <w:rsid w:val="007B12B5"/>
    <w:rsid w:val="007B2AC6"/>
    <w:rsid w:val="007B75F0"/>
    <w:rsid w:val="007C3B40"/>
    <w:rsid w:val="007C46A6"/>
    <w:rsid w:val="007E0385"/>
    <w:rsid w:val="007E3FF3"/>
    <w:rsid w:val="007E5204"/>
    <w:rsid w:val="007E5705"/>
    <w:rsid w:val="007F0588"/>
    <w:rsid w:val="007F3942"/>
    <w:rsid w:val="007F43F5"/>
    <w:rsid w:val="007F5A6A"/>
    <w:rsid w:val="007F7385"/>
    <w:rsid w:val="007F7973"/>
    <w:rsid w:val="00805949"/>
    <w:rsid w:val="00807BBF"/>
    <w:rsid w:val="00810E9B"/>
    <w:rsid w:val="0081294A"/>
    <w:rsid w:val="008265FD"/>
    <w:rsid w:val="00830441"/>
    <w:rsid w:val="0083140C"/>
    <w:rsid w:val="00832DB8"/>
    <w:rsid w:val="008351DE"/>
    <w:rsid w:val="00836A05"/>
    <w:rsid w:val="00836C92"/>
    <w:rsid w:val="0084090E"/>
    <w:rsid w:val="00842277"/>
    <w:rsid w:val="00842A57"/>
    <w:rsid w:val="00843024"/>
    <w:rsid w:val="00851520"/>
    <w:rsid w:val="00854F20"/>
    <w:rsid w:val="0085527B"/>
    <w:rsid w:val="00855406"/>
    <w:rsid w:val="00863159"/>
    <w:rsid w:val="00872FDC"/>
    <w:rsid w:val="00873CAE"/>
    <w:rsid w:val="00875315"/>
    <w:rsid w:val="00875F77"/>
    <w:rsid w:val="00880916"/>
    <w:rsid w:val="00885CF6"/>
    <w:rsid w:val="00885F89"/>
    <w:rsid w:val="008A237F"/>
    <w:rsid w:val="008A5774"/>
    <w:rsid w:val="008A7EA6"/>
    <w:rsid w:val="008B0C51"/>
    <w:rsid w:val="008B2408"/>
    <w:rsid w:val="008C0567"/>
    <w:rsid w:val="008C168E"/>
    <w:rsid w:val="008C3D7F"/>
    <w:rsid w:val="008C5C8A"/>
    <w:rsid w:val="008D22F8"/>
    <w:rsid w:val="008D4258"/>
    <w:rsid w:val="008D46E8"/>
    <w:rsid w:val="008E0D56"/>
    <w:rsid w:val="008E131A"/>
    <w:rsid w:val="008E1843"/>
    <w:rsid w:val="008E4BD6"/>
    <w:rsid w:val="008F0115"/>
    <w:rsid w:val="008F3C02"/>
    <w:rsid w:val="008F4D4A"/>
    <w:rsid w:val="0090093B"/>
    <w:rsid w:val="0090617B"/>
    <w:rsid w:val="00910791"/>
    <w:rsid w:val="009140B8"/>
    <w:rsid w:val="0091442B"/>
    <w:rsid w:val="00916CAD"/>
    <w:rsid w:val="00917939"/>
    <w:rsid w:val="00920E0C"/>
    <w:rsid w:val="0092165C"/>
    <w:rsid w:val="00922821"/>
    <w:rsid w:val="00923132"/>
    <w:rsid w:val="00926B6B"/>
    <w:rsid w:val="009309B9"/>
    <w:rsid w:val="009317D9"/>
    <w:rsid w:val="00932966"/>
    <w:rsid w:val="00933604"/>
    <w:rsid w:val="0093484A"/>
    <w:rsid w:val="00935DD3"/>
    <w:rsid w:val="00936E1A"/>
    <w:rsid w:val="00937096"/>
    <w:rsid w:val="00941961"/>
    <w:rsid w:val="009516C5"/>
    <w:rsid w:val="00953EA4"/>
    <w:rsid w:val="0095447E"/>
    <w:rsid w:val="0095625D"/>
    <w:rsid w:val="00961BA3"/>
    <w:rsid w:val="00963090"/>
    <w:rsid w:val="00963E4D"/>
    <w:rsid w:val="00967D68"/>
    <w:rsid w:val="00970347"/>
    <w:rsid w:val="00971D16"/>
    <w:rsid w:val="009747A1"/>
    <w:rsid w:val="009768F5"/>
    <w:rsid w:val="009775C8"/>
    <w:rsid w:val="0098188B"/>
    <w:rsid w:val="0098449A"/>
    <w:rsid w:val="00990786"/>
    <w:rsid w:val="00990D91"/>
    <w:rsid w:val="0099300A"/>
    <w:rsid w:val="00995661"/>
    <w:rsid w:val="009A18B4"/>
    <w:rsid w:val="009A1EA8"/>
    <w:rsid w:val="009A23E9"/>
    <w:rsid w:val="009A6182"/>
    <w:rsid w:val="009A680C"/>
    <w:rsid w:val="009B2BBF"/>
    <w:rsid w:val="009B3E65"/>
    <w:rsid w:val="009B62B1"/>
    <w:rsid w:val="009C4502"/>
    <w:rsid w:val="009C4C4C"/>
    <w:rsid w:val="009C4D82"/>
    <w:rsid w:val="009C58AB"/>
    <w:rsid w:val="009C5A97"/>
    <w:rsid w:val="009D14A6"/>
    <w:rsid w:val="009D14C2"/>
    <w:rsid w:val="009D3FD3"/>
    <w:rsid w:val="009D537C"/>
    <w:rsid w:val="009D673D"/>
    <w:rsid w:val="009E1E16"/>
    <w:rsid w:val="009E4EB4"/>
    <w:rsid w:val="009E4F1E"/>
    <w:rsid w:val="009F04F4"/>
    <w:rsid w:val="009F11F0"/>
    <w:rsid w:val="009F244A"/>
    <w:rsid w:val="009F2AD4"/>
    <w:rsid w:val="009F5EFB"/>
    <w:rsid w:val="00A06162"/>
    <w:rsid w:val="00A10622"/>
    <w:rsid w:val="00A151B4"/>
    <w:rsid w:val="00A23335"/>
    <w:rsid w:val="00A23610"/>
    <w:rsid w:val="00A26D83"/>
    <w:rsid w:val="00A308F2"/>
    <w:rsid w:val="00A3556C"/>
    <w:rsid w:val="00A36990"/>
    <w:rsid w:val="00A4528B"/>
    <w:rsid w:val="00A4603B"/>
    <w:rsid w:val="00A54FA4"/>
    <w:rsid w:val="00A55AF1"/>
    <w:rsid w:val="00A57DE7"/>
    <w:rsid w:val="00A57F2E"/>
    <w:rsid w:val="00A60601"/>
    <w:rsid w:val="00A608E3"/>
    <w:rsid w:val="00A64014"/>
    <w:rsid w:val="00A65C1E"/>
    <w:rsid w:val="00A65D44"/>
    <w:rsid w:val="00A661DD"/>
    <w:rsid w:val="00A70941"/>
    <w:rsid w:val="00A72D30"/>
    <w:rsid w:val="00A7338A"/>
    <w:rsid w:val="00A73E86"/>
    <w:rsid w:val="00A74C8A"/>
    <w:rsid w:val="00A74E3C"/>
    <w:rsid w:val="00A7647B"/>
    <w:rsid w:val="00A76EBD"/>
    <w:rsid w:val="00A77113"/>
    <w:rsid w:val="00A808F5"/>
    <w:rsid w:val="00A80D83"/>
    <w:rsid w:val="00A83022"/>
    <w:rsid w:val="00A911E0"/>
    <w:rsid w:val="00A92E68"/>
    <w:rsid w:val="00A940CB"/>
    <w:rsid w:val="00A975C4"/>
    <w:rsid w:val="00AA3FAC"/>
    <w:rsid w:val="00AA6E99"/>
    <w:rsid w:val="00AB2858"/>
    <w:rsid w:val="00AB491D"/>
    <w:rsid w:val="00AB6A8E"/>
    <w:rsid w:val="00AC3300"/>
    <w:rsid w:val="00AC7026"/>
    <w:rsid w:val="00AD0B8D"/>
    <w:rsid w:val="00AD1BCB"/>
    <w:rsid w:val="00AD6373"/>
    <w:rsid w:val="00AD6FE5"/>
    <w:rsid w:val="00AE0510"/>
    <w:rsid w:val="00AE08A5"/>
    <w:rsid w:val="00AE6DCC"/>
    <w:rsid w:val="00AF0F0A"/>
    <w:rsid w:val="00AF1CA9"/>
    <w:rsid w:val="00AF2543"/>
    <w:rsid w:val="00B038AA"/>
    <w:rsid w:val="00B0743A"/>
    <w:rsid w:val="00B07F64"/>
    <w:rsid w:val="00B10013"/>
    <w:rsid w:val="00B107EC"/>
    <w:rsid w:val="00B12B9D"/>
    <w:rsid w:val="00B156C8"/>
    <w:rsid w:val="00B159E7"/>
    <w:rsid w:val="00B15C80"/>
    <w:rsid w:val="00B20D61"/>
    <w:rsid w:val="00B22BAA"/>
    <w:rsid w:val="00B26BD9"/>
    <w:rsid w:val="00B34AA9"/>
    <w:rsid w:val="00B4664D"/>
    <w:rsid w:val="00B47394"/>
    <w:rsid w:val="00B50CD0"/>
    <w:rsid w:val="00B50E6F"/>
    <w:rsid w:val="00B52613"/>
    <w:rsid w:val="00B5721D"/>
    <w:rsid w:val="00B57697"/>
    <w:rsid w:val="00B6043B"/>
    <w:rsid w:val="00B67729"/>
    <w:rsid w:val="00B71A01"/>
    <w:rsid w:val="00B7346B"/>
    <w:rsid w:val="00B744EB"/>
    <w:rsid w:val="00B7458E"/>
    <w:rsid w:val="00B92214"/>
    <w:rsid w:val="00B924B1"/>
    <w:rsid w:val="00B96201"/>
    <w:rsid w:val="00B97780"/>
    <w:rsid w:val="00B97C0C"/>
    <w:rsid w:val="00BA0323"/>
    <w:rsid w:val="00BB0195"/>
    <w:rsid w:val="00BB1E54"/>
    <w:rsid w:val="00BB2372"/>
    <w:rsid w:val="00BB4898"/>
    <w:rsid w:val="00BC1146"/>
    <w:rsid w:val="00BC32BA"/>
    <w:rsid w:val="00BC3F07"/>
    <w:rsid w:val="00BC5BD2"/>
    <w:rsid w:val="00BC61B4"/>
    <w:rsid w:val="00BC6F20"/>
    <w:rsid w:val="00BC770C"/>
    <w:rsid w:val="00BC7C51"/>
    <w:rsid w:val="00BE177B"/>
    <w:rsid w:val="00BE23DA"/>
    <w:rsid w:val="00BE28B4"/>
    <w:rsid w:val="00BE58B3"/>
    <w:rsid w:val="00BE672A"/>
    <w:rsid w:val="00BE69B0"/>
    <w:rsid w:val="00BE7F33"/>
    <w:rsid w:val="00BF1DF4"/>
    <w:rsid w:val="00BF23A2"/>
    <w:rsid w:val="00BF2441"/>
    <w:rsid w:val="00BF2E14"/>
    <w:rsid w:val="00BF54C2"/>
    <w:rsid w:val="00BF5630"/>
    <w:rsid w:val="00BF7C77"/>
    <w:rsid w:val="00C041A5"/>
    <w:rsid w:val="00C0488E"/>
    <w:rsid w:val="00C076B5"/>
    <w:rsid w:val="00C10118"/>
    <w:rsid w:val="00C1376C"/>
    <w:rsid w:val="00C15BCA"/>
    <w:rsid w:val="00C20D0E"/>
    <w:rsid w:val="00C20E02"/>
    <w:rsid w:val="00C22BFC"/>
    <w:rsid w:val="00C23434"/>
    <w:rsid w:val="00C24992"/>
    <w:rsid w:val="00C26B52"/>
    <w:rsid w:val="00C341EF"/>
    <w:rsid w:val="00C34BDE"/>
    <w:rsid w:val="00C36D5F"/>
    <w:rsid w:val="00C43378"/>
    <w:rsid w:val="00C44A2A"/>
    <w:rsid w:val="00C461B2"/>
    <w:rsid w:val="00C52A02"/>
    <w:rsid w:val="00C551D3"/>
    <w:rsid w:val="00C70A84"/>
    <w:rsid w:val="00C716B2"/>
    <w:rsid w:val="00C762E7"/>
    <w:rsid w:val="00C768D4"/>
    <w:rsid w:val="00C8048F"/>
    <w:rsid w:val="00C80D51"/>
    <w:rsid w:val="00C81EEC"/>
    <w:rsid w:val="00C82899"/>
    <w:rsid w:val="00C83941"/>
    <w:rsid w:val="00C86A49"/>
    <w:rsid w:val="00C95BE8"/>
    <w:rsid w:val="00CA2517"/>
    <w:rsid w:val="00CA5DA5"/>
    <w:rsid w:val="00CA7A7E"/>
    <w:rsid w:val="00CB108A"/>
    <w:rsid w:val="00CC1611"/>
    <w:rsid w:val="00CC4A84"/>
    <w:rsid w:val="00CD0D7C"/>
    <w:rsid w:val="00CD2566"/>
    <w:rsid w:val="00CD4704"/>
    <w:rsid w:val="00CD4B8C"/>
    <w:rsid w:val="00CE0520"/>
    <w:rsid w:val="00CE4395"/>
    <w:rsid w:val="00CE6E3D"/>
    <w:rsid w:val="00CE6FDE"/>
    <w:rsid w:val="00CF127F"/>
    <w:rsid w:val="00CF2247"/>
    <w:rsid w:val="00CF25FE"/>
    <w:rsid w:val="00D00A40"/>
    <w:rsid w:val="00D01953"/>
    <w:rsid w:val="00D0316B"/>
    <w:rsid w:val="00D04613"/>
    <w:rsid w:val="00D04920"/>
    <w:rsid w:val="00D050D8"/>
    <w:rsid w:val="00D05C7C"/>
    <w:rsid w:val="00D060D7"/>
    <w:rsid w:val="00D07784"/>
    <w:rsid w:val="00D12D4B"/>
    <w:rsid w:val="00D20C2E"/>
    <w:rsid w:val="00D2361A"/>
    <w:rsid w:val="00D24F82"/>
    <w:rsid w:val="00D318A7"/>
    <w:rsid w:val="00D32368"/>
    <w:rsid w:val="00D32EE7"/>
    <w:rsid w:val="00D3528E"/>
    <w:rsid w:val="00D36450"/>
    <w:rsid w:val="00D36E53"/>
    <w:rsid w:val="00D42696"/>
    <w:rsid w:val="00D43A99"/>
    <w:rsid w:val="00D4481C"/>
    <w:rsid w:val="00D4574B"/>
    <w:rsid w:val="00D51828"/>
    <w:rsid w:val="00D524A7"/>
    <w:rsid w:val="00D5602A"/>
    <w:rsid w:val="00D5612E"/>
    <w:rsid w:val="00D577EB"/>
    <w:rsid w:val="00D64CA8"/>
    <w:rsid w:val="00D66474"/>
    <w:rsid w:val="00D66794"/>
    <w:rsid w:val="00D67B32"/>
    <w:rsid w:val="00D71EEA"/>
    <w:rsid w:val="00D77C96"/>
    <w:rsid w:val="00D8044E"/>
    <w:rsid w:val="00D86849"/>
    <w:rsid w:val="00D869FB"/>
    <w:rsid w:val="00D879A4"/>
    <w:rsid w:val="00D91078"/>
    <w:rsid w:val="00D93540"/>
    <w:rsid w:val="00D94F76"/>
    <w:rsid w:val="00DA03BF"/>
    <w:rsid w:val="00DA32BF"/>
    <w:rsid w:val="00DA57B4"/>
    <w:rsid w:val="00DA5841"/>
    <w:rsid w:val="00DA6040"/>
    <w:rsid w:val="00DA7BD3"/>
    <w:rsid w:val="00DB0E9C"/>
    <w:rsid w:val="00DB730E"/>
    <w:rsid w:val="00DB7589"/>
    <w:rsid w:val="00DC1AE7"/>
    <w:rsid w:val="00DC2A16"/>
    <w:rsid w:val="00DC3CA5"/>
    <w:rsid w:val="00DC3EA4"/>
    <w:rsid w:val="00DC50A4"/>
    <w:rsid w:val="00DC5269"/>
    <w:rsid w:val="00DC650E"/>
    <w:rsid w:val="00DC6D2D"/>
    <w:rsid w:val="00DD0A5A"/>
    <w:rsid w:val="00DD306E"/>
    <w:rsid w:val="00DD6582"/>
    <w:rsid w:val="00DD778B"/>
    <w:rsid w:val="00DE06B2"/>
    <w:rsid w:val="00DE628D"/>
    <w:rsid w:val="00DE6A84"/>
    <w:rsid w:val="00DF10C0"/>
    <w:rsid w:val="00E05FBF"/>
    <w:rsid w:val="00E126C0"/>
    <w:rsid w:val="00E173D3"/>
    <w:rsid w:val="00E3068A"/>
    <w:rsid w:val="00E337E4"/>
    <w:rsid w:val="00E3718C"/>
    <w:rsid w:val="00E424FE"/>
    <w:rsid w:val="00E43E62"/>
    <w:rsid w:val="00E4656D"/>
    <w:rsid w:val="00E519A9"/>
    <w:rsid w:val="00E51EA1"/>
    <w:rsid w:val="00E52DC5"/>
    <w:rsid w:val="00E552BA"/>
    <w:rsid w:val="00E5532E"/>
    <w:rsid w:val="00E637B3"/>
    <w:rsid w:val="00E64510"/>
    <w:rsid w:val="00E66839"/>
    <w:rsid w:val="00E67DFA"/>
    <w:rsid w:val="00E7385D"/>
    <w:rsid w:val="00E7651B"/>
    <w:rsid w:val="00E766AC"/>
    <w:rsid w:val="00E80788"/>
    <w:rsid w:val="00E83B87"/>
    <w:rsid w:val="00E860CC"/>
    <w:rsid w:val="00E8784A"/>
    <w:rsid w:val="00E92798"/>
    <w:rsid w:val="00E94444"/>
    <w:rsid w:val="00E95D01"/>
    <w:rsid w:val="00E97A2D"/>
    <w:rsid w:val="00EA08C7"/>
    <w:rsid w:val="00EA0946"/>
    <w:rsid w:val="00EA4F1C"/>
    <w:rsid w:val="00EA6C15"/>
    <w:rsid w:val="00EA782F"/>
    <w:rsid w:val="00EB7E1B"/>
    <w:rsid w:val="00EB7ECB"/>
    <w:rsid w:val="00EC0A06"/>
    <w:rsid w:val="00EC7D88"/>
    <w:rsid w:val="00ED1E24"/>
    <w:rsid w:val="00ED324E"/>
    <w:rsid w:val="00ED3377"/>
    <w:rsid w:val="00EE1822"/>
    <w:rsid w:val="00EE2262"/>
    <w:rsid w:val="00EE36BF"/>
    <w:rsid w:val="00EE5A7A"/>
    <w:rsid w:val="00EF3A55"/>
    <w:rsid w:val="00EF7D52"/>
    <w:rsid w:val="00F05358"/>
    <w:rsid w:val="00F11339"/>
    <w:rsid w:val="00F14FC9"/>
    <w:rsid w:val="00F16339"/>
    <w:rsid w:val="00F20C62"/>
    <w:rsid w:val="00F22CD8"/>
    <w:rsid w:val="00F25799"/>
    <w:rsid w:val="00F3160C"/>
    <w:rsid w:val="00F31727"/>
    <w:rsid w:val="00F31F54"/>
    <w:rsid w:val="00F31FBC"/>
    <w:rsid w:val="00F3356B"/>
    <w:rsid w:val="00F37409"/>
    <w:rsid w:val="00F37658"/>
    <w:rsid w:val="00F40DB2"/>
    <w:rsid w:val="00F45106"/>
    <w:rsid w:val="00F46CB6"/>
    <w:rsid w:val="00F47A93"/>
    <w:rsid w:val="00F47CF4"/>
    <w:rsid w:val="00F50D93"/>
    <w:rsid w:val="00F517EB"/>
    <w:rsid w:val="00F54E34"/>
    <w:rsid w:val="00F55109"/>
    <w:rsid w:val="00F5672E"/>
    <w:rsid w:val="00F603F0"/>
    <w:rsid w:val="00F6396F"/>
    <w:rsid w:val="00F70423"/>
    <w:rsid w:val="00F73538"/>
    <w:rsid w:val="00F76107"/>
    <w:rsid w:val="00F82436"/>
    <w:rsid w:val="00F831CC"/>
    <w:rsid w:val="00F84DA8"/>
    <w:rsid w:val="00F85C2D"/>
    <w:rsid w:val="00F86155"/>
    <w:rsid w:val="00F87F4A"/>
    <w:rsid w:val="00F96C0B"/>
    <w:rsid w:val="00FA2F11"/>
    <w:rsid w:val="00FA512A"/>
    <w:rsid w:val="00FA632C"/>
    <w:rsid w:val="00FB21DE"/>
    <w:rsid w:val="00FB4D78"/>
    <w:rsid w:val="00FB6C8A"/>
    <w:rsid w:val="00FC2A5E"/>
    <w:rsid w:val="00FC3335"/>
    <w:rsid w:val="00FC542A"/>
    <w:rsid w:val="00FD1604"/>
    <w:rsid w:val="00FD1858"/>
    <w:rsid w:val="00FD1ED0"/>
    <w:rsid w:val="00FD2006"/>
    <w:rsid w:val="00FD348F"/>
    <w:rsid w:val="00FE115A"/>
    <w:rsid w:val="00FF132A"/>
    <w:rsid w:val="00FF1734"/>
    <w:rsid w:val="00FF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15:chartTrackingRefBased/>
  <w15:docId w15:val="{D7BAC8A3-0999-4148-9EA1-0C534B10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05C1"/>
    <w:pPr>
      <w:spacing w:after="180" w:line="240" w:lineRule="auto"/>
    </w:pPr>
    <w:rPr>
      <w:rFonts w:ascii="Times New Roman" w:eastAsia="SimSun" w:hAnsi="Times New Roman" w:cs="Times New Roman"/>
      <w:sz w:val="20"/>
      <w:szCs w:val="20"/>
      <w:lang w:val="en-GB"/>
    </w:rPr>
  </w:style>
  <w:style w:type="paragraph" w:styleId="Heading1">
    <w:name w:val="heading 1"/>
    <w:aliases w:val="H1"/>
    <w:next w:val="Normal"/>
    <w:link w:val="Heading1Char"/>
    <w:qFormat/>
    <w:rsid w:val="000105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H2-Heading 2"/>
    <w:basedOn w:val="Heading1"/>
    <w:next w:val="Normal"/>
    <w:link w:val="Heading2Char1"/>
    <w:qFormat/>
    <w:rsid w:val="000105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105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no"/>
    <w:basedOn w:val="Heading3"/>
    <w:next w:val="Normal"/>
    <w:link w:val="Heading4Char"/>
    <w:qFormat/>
    <w:rsid w:val="000105C1"/>
    <w:pPr>
      <w:ind w:left="1418" w:hanging="1418"/>
      <w:outlineLvl w:val="3"/>
    </w:pPr>
    <w:rPr>
      <w:sz w:val="24"/>
    </w:rPr>
  </w:style>
  <w:style w:type="paragraph" w:styleId="Heading5">
    <w:name w:val="heading 5"/>
    <w:aliases w:val="h5,Heading5"/>
    <w:basedOn w:val="Heading4"/>
    <w:next w:val="Normal"/>
    <w:link w:val="Heading5Char"/>
    <w:qFormat/>
    <w:rsid w:val="000105C1"/>
    <w:pPr>
      <w:ind w:left="1701" w:hanging="1701"/>
      <w:outlineLvl w:val="4"/>
    </w:pPr>
    <w:rPr>
      <w:sz w:val="22"/>
    </w:rPr>
  </w:style>
  <w:style w:type="paragraph" w:styleId="Heading6">
    <w:name w:val="heading 6"/>
    <w:basedOn w:val="H6"/>
    <w:next w:val="Normal"/>
    <w:link w:val="Heading6Char"/>
    <w:qFormat/>
    <w:rsid w:val="000105C1"/>
    <w:pPr>
      <w:outlineLvl w:val="5"/>
    </w:pPr>
  </w:style>
  <w:style w:type="paragraph" w:styleId="Heading7">
    <w:name w:val="heading 7"/>
    <w:basedOn w:val="H6"/>
    <w:next w:val="Normal"/>
    <w:link w:val="Heading7Char"/>
    <w:qFormat/>
    <w:rsid w:val="000105C1"/>
    <w:pPr>
      <w:outlineLvl w:val="6"/>
    </w:pPr>
  </w:style>
  <w:style w:type="paragraph" w:styleId="Heading8">
    <w:name w:val="heading 8"/>
    <w:basedOn w:val="Heading1"/>
    <w:next w:val="Normal"/>
    <w:link w:val="Heading8Char"/>
    <w:qFormat/>
    <w:rsid w:val="000105C1"/>
    <w:pPr>
      <w:ind w:left="0" w:firstLine="0"/>
      <w:outlineLvl w:val="7"/>
    </w:pPr>
  </w:style>
  <w:style w:type="paragraph" w:styleId="Heading9">
    <w:name w:val="heading 9"/>
    <w:basedOn w:val="Heading8"/>
    <w:next w:val="Normal"/>
    <w:link w:val="Heading9Char"/>
    <w:qFormat/>
    <w:rsid w:val="000105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105C1"/>
    <w:rPr>
      <w:rFonts w:ascii="Arial" w:eastAsia="SimSun" w:hAnsi="Arial" w:cs="Times New Roman"/>
      <w:sz w:val="36"/>
      <w:szCs w:val="20"/>
      <w:lang w:val="en-GB"/>
    </w:rPr>
  </w:style>
  <w:style w:type="character" w:customStyle="1" w:styleId="Heading2Char">
    <w:name w:val="Heading 2 Char"/>
    <w:aliases w:val="Heading 2 Char Char"/>
    <w:basedOn w:val="DefaultParagraphFont"/>
    <w:rsid w:val="000105C1"/>
    <w:rPr>
      <w:rFonts w:asciiTheme="majorHAnsi" w:eastAsiaTheme="majorEastAsia" w:hAnsiTheme="majorHAnsi" w:cstheme="majorBidi"/>
      <w:color w:val="2E74B5" w:themeColor="accent1" w:themeShade="BF"/>
      <w:sz w:val="26"/>
      <w:szCs w:val="26"/>
      <w:lang w:val="en-GB"/>
    </w:rPr>
  </w:style>
  <w:style w:type="character" w:customStyle="1" w:styleId="Heading3Char">
    <w:name w:val="Heading 3 Char"/>
    <w:basedOn w:val="DefaultParagraphFont"/>
    <w:uiPriority w:val="9"/>
    <w:semiHidden/>
    <w:rsid w:val="000105C1"/>
    <w:rPr>
      <w:rFonts w:asciiTheme="majorHAnsi" w:eastAsiaTheme="majorEastAsia" w:hAnsiTheme="majorHAnsi" w:cstheme="majorBidi"/>
      <w:color w:val="1F4D78"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05C1"/>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0105C1"/>
    <w:rPr>
      <w:rFonts w:ascii="Arial" w:eastAsia="SimSun" w:hAnsi="Arial" w:cs="Times New Roman"/>
      <w:szCs w:val="20"/>
      <w:lang w:val="en-GB"/>
    </w:rPr>
  </w:style>
  <w:style w:type="character" w:customStyle="1" w:styleId="Heading6Char">
    <w:name w:val="Heading 6 Char"/>
    <w:basedOn w:val="DefaultParagraphFont"/>
    <w:link w:val="Heading6"/>
    <w:rsid w:val="000105C1"/>
    <w:rPr>
      <w:rFonts w:ascii="Arial" w:eastAsia="SimSun" w:hAnsi="Arial" w:cs="Times New Roman"/>
      <w:sz w:val="20"/>
      <w:szCs w:val="20"/>
      <w:lang w:val="en-GB"/>
    </w:rPr>
  </w:style>
  <w:style w:type="character" w:customStyle="1" w:styleId="Heading7Char">
    <w:name w:val="Heading 7 Char"/>
    <w:basedOn w:val="DefaultParagraphFont"/>
    <w:link w:val="Heading7"/>
    <w:rsid w:val="000105C1"/>
    <w:rPr>
      <w:rFonts w:ascii="Arial" w:eastAsia="SimSun" w:hAnsi="Arial" w:cs="Times New Roman"/>
      <w:sz w:val="20"/>
      <w:szCs w:val="20"/>
      <w:lang w:val="en-GB"/>
    </w:rPr>
  </w:style>
  <w:style w:type="character" w:customStyle="1" w:styleId="Heading8Char">
    <w:name w:val="Heading 8 Char"/>
    <w:basedOn w:val="DefaultParagraphFont"/>
    <w:link w:val="Heading8"/>
    <w:rsid w:val="000105C1"/>
    <w:rPr>
      <w:rFonts w:ascii="Arial" w:eastAsia="SimSun" w:hAnsi="Arial" w:cs="Times New Roman"/>
      <w:sz w:val="36"/>
      <w:szCs w:val="20"/>
      <w:lang w:val="en-GB"/>
    </w:rPr>
  </w:style>
  <w:style w:type="character" w:customStyle="1" w:styleId="Heading9Char">
    <w:name w:val="Heading 9 Char"/>
    <w:basedOn w:val="DefaultParagraphFont"/>
    <w:link w:val="Heading9"/>
    <w:rsid w:val="000105C1"/>
    <w:rPr>
      <w:rFonts w:ascii="Arial" w:eastAsia="SimSun" w:hAnsi="Arial" w:cs="Times New Roman"/>
      <w:sz w:val="36"/>
      <w:szCs w:val="20"/>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0105C1"/>
    <w:rPr>
      <w:rFonts w:ascii="Arial" w:eastAsia="SimSun" w:hAnsi="Arial" w:cs="Times New Roman"/>
      <w:sz w:val="32"/>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0105C1"/>
    <w:rPr>
      <w:rFonts w:ascii="Arial" w:eastAsia="SimSun" w:hAnsi="Arial" w:cs="Times New Roman"/>
      <w:sz w:val="28"/>
      <w:szCs w:val="20"/>
      <w:lang w:val="en-GB"/>
    </w:rPr>
  </w:style>
  <w:style w:type="paragraph" w:customStyle="1" w:styleId="H6">
    <w:name w:val="H6"/>
    <w:basedOn w:val="Heading5"/>
    <w:next w:val="Normal"/>
    <w:rsid w:val="000105C1"/>
    <w:pPr>
      <w:ind w:left="1985" w:hanging="1985"/>
      <w:outlineLvl w:val="9"/>
    </w:pPr>
    <w:rPr>
      <w:sz w:val="20"/>
    </w:rPr>
  </w:style>
  <w:style w:type="paragraph" w:styleId="TOC8">
    <w:name w:val="toc 8"/>
    <w:basedOn w:val="TOC1"/>
    <w:rsid w:val="000105C1"/>
    <w:pPr>
      <w:spacing w:before="180"/>
      <w:ind w:left="2693" w:hanging="2693"/>
    </w:pPr>
    <w:rPr>
      <w:b/>
    </w:rPr>
  </w:style>
  <w:style w:type="paragraph" w:styleId="TOC1">
    <w:name w:val="toc 1"/>
    <w:rsid w:val="000105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0105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rsid w:val="000105C1"/>
    <w:pPr>
      <w:ind w:left="1701" w:hanging="1701"/>
    </w:pPr>
  </w:style>
  <w:style w:type="paragraph" w:styleId="TOC4">
    <w:name w:val="toc 4"/>
    <w:basedOn w:val="TOC3"/>
    <w:rsid w:val="000105C1"/>
    <w:pPr>
      <w:ind w:left="1418" w:hanging="1418"/>
    </w:pPr>
  </w:style>
  <w:style w:type="paragraph" w:styleId="TOC3">
    <w:name w:val="toc 3"/>
    <w:basedOn w:val="TOC2"/>
    <w:rsid w:val="000105C1"/>
    <w:pPr>
      <w:ind w:left="1134" w:hanging="1134"/>
    </w:pPr>
  </w:style>
  <w:style w:type="paragraph" w:styleId="TOC2">
    <w:name w:val="toc 2"/>
    <w:basedOn w:val="TOC1"/>
    <w:rsid w:val="000105C1"/>
    <w:pPr>
      <w:keepNext w:val="0"/>
      <w:spacing w:before="0"/>
      <w:ind w:left="851" w:hanging="851"/>
    </w:pPr>
    <w:rPr>
      <w:sz w:val="20"/>
    </w:rPr>
  </w:style>
  <w:style w:type="paragraph" w:styleId="Index2">
    <w:name w:val="index 2"/>
    <w:basedOn w:val="Index1"/>
    <w:semiHidden/>
    <w:rsid w:val="000105C1"/>
    <w:pPr>
      <w:ind w:left="284"/>
    </w:pPr>
  </w:style>
  <w:style w:type="paragraph" w:styleId="Index1">
    <w:name w:val="index 1"/>
    <w:basedOn w:val="Normal"/>
    <w:semiHidden/>
    <w:rsid w:val="000105C1"/>
    <w:pPr>
      <w:keepLines/>
      <w:spacing w:after="0"/>
    </w:pPr>
  </w:style>
  <w:style w:type="paragraph" w:customStyle="1" w:styleId="ZH">
    <w:name w:val="ZH"/>
    <w:rsid w:val="000105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0105C1"/>
    <w:pPr>
      <w:outlineLvl w:val="9"/>
    </w:pPr>
  </w:style>
  <w:style w:type="paragraph" w:styleId="ListNumber2">
    <w:name w:val="List Number 2"/>
    <w:basedOn w:val="ListNumber"/>
    <w:rsid w:val="000105C1"/>
    <w:pPr>
      <w:ind w:left="851"/>
    </w:pPr>
  </w:style>
  <w:style w:type="paragraph" w:styleId="ListNumber">
    <w:name w:val="List Number"/>
    <w:basedOn w:val="List"/>
    <w:rsid w:val="000105C1"/>
  </w:style>
  <w:style w:type="paragraph" w:styleId="List">
    <w:name w:val="List"/>
    <w:basedOn w:val="Normal"/>
    <w:rsid w:val="000105C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0105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0105C1"/>
    <w:rPr>
      <w:rFonts w:ascii="Arial" w:eastAsia="SimSun" w:hAnsi="Arial" w:cs="Times New Roman"/>
      <w:b/>
      <w:noProof/>
      <w:sz w:val="18"/>
      <w:szCs w:val="20"/>
      <w:lang w:val="en-GB"/>
    </w:rPr>
  </w:style>
  <w:style w:type="character" w:styleId="FootnoteReference">
    <w:name w:val="footnote reference"/>
    <w:semiHidden/>
    <w:rsid w:val="000105C1"/>
    <w:rPr>
      <w:b/>
      <w:position w:val="6"/>
      <w:sz w:val="16"/>
    </w:rPr>
  </w:style>
  <w:style w:type="paragraph" w:styleId="FootnoteText">
    <w:name w:val="footnote text"/>
    <w:basedOn w:val="Normal"/>
    <w:link w:val="FootnoteTextChar"/>
    <w:semiHidden/>
    <w:rsid w:val="000105C1"/>
    <w:pPr>
      <w:keepLines/>
      <w:spacing w:after="0"/>
      <w:ind w:left="454" w:hanging="454"/>
    </w:pPr>
    <w:rPr>
      <w:sz w:val="16"/>
    </w:rPr>
  </w:style>
  <w:style w:type="character" w:customStyle="1" w:styleId="FootnoteTextChar">
    <w:name w:val="Footnote Text Char"/>
    <w:basedOn w:val="DefaultParagraphFont"/>
    <w:link w:val="FootnoteText"/>
    <w:semiHidden/>
    <w:rsid w:val="000105C1"/>
    <w:rPr>
      <w:rFonts w:ascii="Times New Roman" w:eastAsia="SimSun" w:hAnsi="Times New Roman" w:cs="Times New Roman"/>
      <w:sz w:val="16"/>
      <w:szCs w:val="20"/>
      <w:lang w:val="en-GB"/>
    </w:rPr>
  </w:style>
  <w:style w:type="paragraph" w:customStyle="1" w:styleId="TAH">
    <w:name w:val="TAH"/>
    <w:basedOn w:val="TAC"/>
    <w:link w:val="TAHCar"/>
    <w:rsid w:val="000105C1"/>
    <w:rPr>
      <w:b/>
    </w:rPr>
  </w:style>
  <w:style w:type="paragraph" w:customStyle="1" w:styleId="TAC">
    <w:name w:val="TAC"/>
    <w:basedOn w:val="TAL"/>
    <w:link w:val="TACChar"/>
    <w:rsid w:val="000105C1"/>
    <w:pPr>
      <w:jc w:val="center"/>
    </w:pPr>
  </w:style>
  <w:style w:type="paragraph" w:customStyle="1" w:styleId="TAL">
    <w:name w:val="TAL"/>
    <w:basedOn w:val="Normal"/>
    <w:link w:val="TALCar"/>
    <w:rsid w:val="000105C1"/>
    <w:pPr>
      <w:keepNext/>
      <w:keepLines/>
      <w:spacing w:after="0"/>
    </w:pPr>
    <w:rPr>
      <w:rFonts w:ascii="Arial" w:hAnsi="Arial"/>
      <w:sz w:val="18"/>
    </w:rPr>
  </w:style>
  <w:style w:type="character" w:customStyle="1" w:styleId="TALCar">
    <w:name w:val="TAL Car"/>
    <w:basedOn w:val="DefaultParagraphFont"/>
    <w:link w:val="TAL"/>
    <w:rsid w:val="000105C1"/>
    <w:rPr>
      <w:rFonts w:ascii="Arial" w:eastAsia="SimSun" w:hAnsi="Arial" w:cs="Times New Roman"/>
      <w:sz w:val="18"/>
      <w:szCs w:val="20"/>
      <w:lang w:val="en-GB"/>
    </w:rPr>
  </w:style>
  <w:style w:type="character" w:customStyle="1" w:styleId="TACChar">
    <w:name w:val="TAC Char"/>
    <w:basedOn w:val="DefaultParagraphFont"/>
    <w:link w:val="TAC"/>
    <w:rsid w:val="000105C1"/>
    <w:rPr>
      <w:rFonts w:ascii="Arial" w:eastAsia="SimSun" w:hAnsi="Arial" w:cs="Times New Roman"/>
      <w:sz w:val="18"/>
      <w:szCs w:val="20"/>
      <w:lang w:val="en-GB"/>
    </w:rPr>
  </w:style>
  <w:style w:type="character" w:customStyle="1" w:styleId="TAHCar">
    <w:name w:val="TAH Car"/>
    <w:link w:val="TAH"/>
    <w:rsid w:val="000105C1"/>
    <w:rPr>
      <w:rFonts w:ascii="Arial" w:eastAsia="SimSun" w:hAnsi="Arial" w:cs="Times New Roman"/>
      <w:b/>
      <w:sz w:val="18"/>
      <w:szCs w:val="20"/>
      <w:lang w:val="en-GB"/>
    </w:rPr>
  </w:style>
  <w:style w:type="paragraph" w:customStyle="1" w:styleId="TF">
    <w:name w:val="TF"/>
    <w:basedOn w:val="TH"/>
    <w:link w:val="TFChar"/>
    <w:rsid w:val="000105C1"/>
    <w:pPr>
      <w:keepNext w:val="0"/>
      <w:spacing w:before="0" w:after="240"/>
    </w:pPr>
  </w:style>
  <w:style w:type="paragraph" w:customStyle="1" w:styleId="TH">
    <w:name w:val="TH"/>
    <w:basedOn w:val="Normal"/>
    <w:link w:val="THChar"/>
    <w:rsid w:val="000105C1"/>
    <w:pPr>
      <w:keepNext/>
      <w:keepLines/>
      <w:spacing w:before="60"/>
      <w:jc w:val="center"/>
    </w:pPr>
    <w:rPr>
      <w:rFonts w:ascii="Arial" w:hAnsi="Arial"/>
      <w:b/>
    </w:rPr>
  </w:style>
  <w:style w:type="character" w:customStyle="1" w:styleId="THChar">
    <w:name w:val="TH Char"/>
    <w:basedOn w:val="DefaultParagraphFont"/>
    <w:link w:val="TH"/>
    <w:rsid w:val="000105C1"/>
    <w:rPr>
      <w:rFonts w:ascii="Arial" w:eastAsia="SimSun" w:hAnsi="Arial" w:cs="Times New Roman"/>
      <w:b/>
      <w:sz w:val="20"/>
      <w:szCs w:val="20"/>
      <w:lang w:val="en-GB"/>
    </w:rPr>
  </w:style>
  <w:style w:type="character" w:customStyle="1" w:styleId="TFChar">
    <w:name w:val="TF Char"/>
    <w:link w:val="TF"/>
    <w:rsid w:val="000105C1"/>
    <w:rPr>
      <w:rFonts w:ascii="Arial" w:eastAsia="SimSun" w:hAnsi="Arial" w:cs="Times New Roman"/>
      <w:b/>
      <w:sz w:val="20"/>
      <w:szCs w:val="20"/>
      <w:lang w:val="en-GB"/>
    </w:rPr>
  </w:style>
  <w:style w:type="paragraph" w:customStyle="1" w:styleId="NO">
    <w:name w:val="NO"/>
    <w:basedOn w:val="Normal"/>
    <w:link w:val="NOChar"/>
    <w:rsid w:val="000105C1"/>
    <w:pPr>
      <w:keepLines/>
      <w:ind w:left="1135" w:hanging="851"/>
    </w:pPr>
  </w:style>
  <w:style w:type="character" w:customStyle="1" w:styleId="NOChar">
    <w:name w:val="NO Char"/>
    <w:link w:val="NO"/>
    <w:rsid w:val="000105C1"/>
    <w:rPr>
      <w:rFonts w:ascii="Times New Roman" w:eastAsia="SimSun" w:hAnsi="Times New Roman" w:cs="Times New Roman"/>
      <w:sz w:val="20"/>
      <w:szCs w:val="20"/>
      <w:lang w:val="en-GB"/>
    </w:rPr>
  </w:style>
  <w:style w:type="paragraph" w:styleId="TOC9">
    <w:name w:val="toc 9"/>
    <w:basedOn w:val="TOC8"/>
    <w:rsid w:val="000105C1"/>
    <w:pPr>
      <w:ind w:left="1418" w:hanging="1418"/>
    </w:pPr>
  </w:style>
  <w:style w:type="paragraph" w:customStyle="1" w:styleId="EX">
    <w:name w:val="EX"/>
    <w:basedOn w:val="Normal"/>
    <w:rsid w:val="000105C1"/>
    <w:pPr>
      <w:keepLines/>
      <w:ind w:left="1702" w:hanging="1418"/>
    </w:pPr>
  </w:style>
  <w:style w:type="paragraph" w:customStyle="1" w:styleId="FP">
    <w:name w:val="FP"/>
    <w:basedOn w:val="Normal"/>
    <w:rsid w:val="000105C1"/>
    <w:pPr>
      <w:spacing w:after="0"/>
    </w:pPr>
  </w:style>
  <w:style w:type="paragraph" w:customStyle="1" w:styleId="LD">
    <w:name w:val="LD"/>
    <w:rsid w:val="000105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0105C1"/>
    <w:pPr>
      <w:spacing w:after="0"/>
    </w:pPr>
  </w:style>
  <w:style w:type="paragraph" w:customStyle="1" w:styleId="EW">
    <w:name w:val="EW"/>
    <w:basedOn w:val="EX"/>
    <w:rsid w:val="000105C1"/>
    <w:pPr>
      <w:spacing w:after="0"/>
    </w:pPr>
  </w:style>
  <w:style w:type="paragraph" w:styleId="TOC6">
    <w:name w:val="toc 6"/>
    <w:basedOn w:val="TOC5"/>
    <w:next w:val="Normal"/>
    <w:rsid w:val="000105C1"/>
    <w:pPr>
      <w:ind w:left="1985" w:hanging="1985"/>
    </w:pPr>
  </w:style>
  <w:style w:type="paragraph" w:styleId="TOC7">
    <w:name w:val="toc 7"/>
    <w:basedOn w:val="TOC6"/>
    <w:next w:val="Normal"/>
    <w:rsid w:val="000105C1"/>
    <w:pPr>
      <w:ind w:left="2268" w:hanging="2268"/>
    </w:pPr>
  </w:style>
  <w:style w:type="paragraph" w:styleId="ListBullet2">
    <w:name w:val="List Bullet 2"/>
    <w:basedOn w:val="ListBullet"/>
    <w:rsid w:val="000105C1"/>
    <w:pPr>
      <w:ind w:left="851"/>
    </w:pPr>
  </w:style>
  <w:style w:type="paragraph" w:styleId="ListBullet">
    <w:name w:val="List Bullet"/>
    <w:basedOn w:val="List"/>
    <w:rsid w:val="000105C1"/>
  </w:style>
  <w:style w:type="paragraph" w:styleId="ListBullet3">
    <w:name w:val="List Bullet 3"/>
    <w:basedOn w:val="ListBullet2"/>
    <w:rsid w:val="000105C1"/>
    <w:pPr>
      <w:ind w:left="1135"/>
    </w:pPr>
  </w:style>
  <w:style w:type="paragraph" w:customStyle="1" w:styleId="EQ">
    <w:name w:val="EQ"/>
    <w:basedOn w:val="Normal"/>
    <w:next w:val="Normal"/>
    <w:rsid w:val="000105C1"/>
    <w:pPr>
      <w:keepLines/>
      <w:tabs>
        <w:tab w:val="center" w:pos="4536"/>
        <w:tab w:val="right" w:pos="9072"/>
      </w:tabs>
    </w:pPr>
    <w:rPr>
      <w:noProof/>
    </w:rPr>
  </w:style>
  <w:style w:type="paragraph" w:customStyle="1" w:styleId="NF">
    <w:name w:val="NF"/>
    <w:basedOn w:val="NO"/>
    <w:rsid w:val="000105C1"/>
    <w:pPr>
      <w:keepNext/>
      <w:spacing w:after="0"/>
    </w:pPr>
    <w:rPr>
      <w:rFonts w:ascii="Arial" w:hAnsi="Arial"/>
      <w:sz w:val="18"/>
    </w:rPr>
  </w:style>
  <w:style w:type="paragraph" w:customStyle="1" w:styleId="PL">
    <w:name w:val="PL"/>
    <w:rsid w:val="00010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0105C1"/>
    <w:pPr>
      <w:jc w:val="right"/>
    </w:pPr>
  </w:style>
  <w:style w:type="paragraph" w:customStyle="1" w:styleId="TAN">
    <w:name w:val="TAN"/>
    <w:basedOn w:val="TAL"/>
    <w:link w:val="TANChar"/>
    <w:rsid w:val="000105C1"/>
    <w:pPr>
      <w:ind w:left="851" w:hanging="851"/>
    </w:pPr>
  </w:style>
  <w:style w:type="character" w:customStyle="1" w:styleId="TANChar">
    <w:name w:val="TAN Char"/>
    <w:link w:val="TAN"/>
    <w:rsid w:val="000105C1"/>
    <w:rPr>
      <w:rFonts w:ascii="Arial" w:eastAsia="SimSun" w:hAnsi="Arial" w:cs="Times New Roman"/>
      <w:sz w:val="18"/>
      <w:szCs w:val="20"/>
      <w:lang w:val="en-GB"/>
    </w:rPr>
  </w:style>
  <w:style w:type="paragraph" w:customStyle="1" w:styleId="ZA">
    <w:name w:val="ZA"/>
    <w:rsid w:val="000105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105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0105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0105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0105C1"/>
    <w:pPr>
      <w:framePr w:wrap="notBeside" w:y="16161"/>
    </w:pPr>
  </w:style>
  <w:style w:type="character" w:customStyle="1" w:styleId="ZGSM">
    <w:name w:val="ZGSM"/>
    <w:rsid w:val="000105C1"/>
  </w:style>
  <w:style w:type="paragraph" w:styleId="List2">
    <w:name w:val="List 2"/>
    <w:basedOn w:val="List"/>
    <w:rsid w:val="000105C1"/>
    <w:pPr>
      <w:ind w:left="851"/>
    </w:pPr>
  </w:style>
  <w:style w:type="paragraph" w:customStyle="1" w:styleId="ZG">
    <w:name w:val="ZG"/>
    <w:rsid w:val="000105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0105C1"/>
    <w:pPr>
      <w:ind w:left="1135"/>
    </w:pPr>
  </w:style>
  <w:style w:type="paragraph" w:styleId="List4">
    <w:name w:val="List 4"/>
    <w:basedOn w:val="List3"/>
    <w:rsid w:val="000105C1"/>
    <w:pPr>
      <w:ind w:left="1418"/>
    </w:pPr>
  </w:style>
  <w:style w:type="paragraph" w:styleId="List5">
    <w:name w:val="List 5"/>
    <w:basedOn w:val="List4"/>
    <w:rsid w:val="000105C1"/>
    <w:pPr>
      <w:ind w:left="1702"/>
    </w:pPr>
  </w:style>
  <w:style w:type="paragraph" w:customStyle="1" w:styleId="EditorsNote">
    <w:name w:val="Editor's Note"/>
    <w:aliases w:val="EN"/>
    <w:basedOn w:val="NO"/>
    <w:link w:val="EditorsNoteChar"/>
    <w:rsid w:val="000105C1"/>
    <w:rPr>
      <w:color w:val="FF0000"/>
    </w:rPr>
  </w:style>
  <w:style w:type="character" w:customStyle="1" w:styleId="EditorsNoteChar">
    <w:name w:val="Editor's Note Char"/>
    <w:basedOn w:val="DefaultParagraphFont"/>
    <w:link w:val="EditorsNote"/>
    <w:rsid w:val="000105C1"/>
    <w:rPr>
      <w:rFonts w:ascii="Times New Roman" w:eastAsia="SimSun" w:hAnsi="Times New Roman" w:cs="Times New Roman"/>
      <w:color w:val="FF0000"/>
      <w:sz w:val="20"/>
      <w:szCs w:val="20"/>
      <w:lang w:val="en-GB"/>
    </w:rPr>
  </w:style>
  <w:style w:type="paragraph" w:styleId="ListBullet4">
    <w:name w:val="List Bullet 4"/>
    <w:basedOn w:val="ListBullet3"/>
    <w:rsid w:val="000105C1"/>
    <w:pPr>
      <w:ind w:left="1418"/>
    </w:pPr>
  </w:style>
  <w:style w:type="paragraph" w:styleId="ListBullet5">
    <w:name w:val="List Bullet 5"/>
    <w:basedOn w:val="ListBullet4"/>
    <w:rsid w:val="000105C1"/>
    <w:pPr>
      <w:ind w:left="1702"/>
    </w:pPr>
  </w:style>
  <w:style w:type="paragraph" w:customStyle="1" w:styleId="B1">
    <w:name w:val="B1"/>
    <w:basedOn w:val="List"/>
    <w:link w:val="B1Char1"/>
    <w:rsid w:val="000105C1"/>
  </w:style>
  <w:style w:type="character" w:customStyle="1" w:styleId="B1Char1">
    <w:name w:val="B1 Char1"/>
    <w:basedOn w:val="DefaultParagraphFont"/>
    <w:link w:val="B1"/>
    <w:rsid w:val="000105C1"/>
    <w:rPr>
      <w:rFonts w:ascii="Times New Roman" w:eastAsia="SimSun" w:hAnsi="Times New Roman" w:cs="Times New Roman"/>
      <w:sz w:val="20"/>
      <w:szCs w:val="20"/>
      <w:lang w:val="en-GB"/>
    </w:rPr>
  </w:style>
  <w:style w:type="paragraph" w:customStyle="1" w:styleId="B2">
    <w:name w:val="B2"/>
    <w:basedOn w:val="List2"/>
    <w:link w:val="B2Char"/>
    <w:rsid w:val="000105C1"/>
  </w:style>
  <w:style w:type="character" w:customStyle="1" w:styleId="B2Char">
    <w:name w:val="B2 Char"/>
    <w:basedOn w:val="DefaultParagraphFont"/>
    <w:link w:val="B2"/>
    <w:rsid w:val="000105C1"/>
    <w:rPr>
      <w:rFonts w:ascii="Times New Roman" w:eastAsia="SimSun" w:hAnsi="Times New Roman" w:cs="Times New Roman"/>
      <w:sz w:val="20"/>
      <w:szCs w:val="20"/>
      <w:lang w:val="en-GB"/>
    </w:rPr>
  </w:style>
  <w:style w:type="paragraph" w:customStyle="1" w:styleId="B3">
    <w:name w:val="B3"/>
    <w:basedOn w:val="List3"/>
    <w:rsid w:val="000105C1"/>
  </w:style>
  <w:style w:type="paragraph" w:customStyle="1" w:styleId="B4">
    <w:name w:val="B4"/>
    <w:basedOn w:val="List4"/>
    <w:rsid w:val="000105C1"/>
  </w:style>
  <w:style w:type="paragraph" w:customStyle="1" w:styleId="B5">
    <w:name w:val="B5"/>
    <w:basedOn w:val="List5"/>
    <w:rsid w:val="000105C1"/>
  </w:style>
  <w:style w:type="paragraph" w:styleId="Footer">
    <w:name w:val="footer"/>
    <w:basedOn w:val="Header"/>
    <w:link w:val="FooterChar"/>
    <w:rsid w:val="000105C1"/>
    <w:pPr>
      <w:jc w:val="center"/>
    </w:pPr>
    <w:rPr>
      <w:i/>
    </w:rPr>
  </w:style>
  <w:style w:type="character" w:customStyle="1" w:styleId="FooterChar">
    <w:name w:val="Footer Char"/>
    <w:basedOn w:val="DefaultParagraphFont"/>
    <w:link w:val="Footer"/>
    <w:rsid w:val="000105C1"/>
    <w:rPr>
      <w:rFonts w:ascii="Arial" w:eastAsia="SimSun" w:hAnsi="Arial" w:cs="Times New Roman"/>
      <w:b/>
      <w:i/>
      <w:noProof/>
      <w:sz w:val="18"/>
      <w:szCs w:val="20"/>
      <w:lang w:val="en-GB"/>
    </w:rPr>
  </w:style>
  <w:style w:type="paragraph" w:customStyle="1" w:styleId="ZTD">
    <w:name w:val="ZTD"/>
    <w:basedOn w:val="ZB"/>
    <w:rsid w:val="000105C1"/>
    <w:pPr>
      <w:framePr w:hRule="auto" w:wrap="notBeside" w:y="852"/>
    </w:pPr>
    <w:rPr>
      <w:i w:val="0"/>
      <w:sz w:val="40"/>
    </w:rPr>
  </w:style>
  <w:style w:type="paragraph" w:customStyle="1" w:styleId="CRCoverPage">
    <w:name w:val="CR Cover Page"/>
    <w:rsid w:val="000105C1"/>
    <w:pPr>
      <w:spacing w:after="120" w:line="240" w:lineRule="auto"/>
    </w:pPr>
    <w:rPr>
      <w:rFonts w:ascii="Arial" w:eastAsia="SimSun" w:hAnsi="Arial" w:cs="Times New Roman"/>
      <w:sz w:val="20"/>
      <w:szCs w:val="20"/>
      <w:lang w:val="en-GB"/>
    </w:rPr>
  </w:style>
  <w:style w:type="paragraph" w:customStyle="1" w:styleId="tdoc-header">
    <w:name w:val="tdoc-header"/>
    <w:rsid w:val="000105C1"/>
    <w:pPr>
      <w:spacing w:after="0" w:line="240" w:lineRule="auto"/>
    </w:pPr>
    <w:rPr>
      <w:rFonts w:ascii="Arial" w:eastAsia="SimSun" w:hAnsi="Arial" w:cs="Times New Roman"/>
      <w:noProof/>
      <w:sz w:val="24"/>
      <w:szCs w:val="20"/>
      <w:lang w:val="en-GB"/>
    </w:rPr>
  </w:style>
  <w:style w:type="character" w:styleId="Hyperlink">
    <w:name w:val="Hyperlink"/>
    <w:rsid w:val="000105C1"/>
    <w:rPr>
      <w:color w:val="0000FF"/>
      <w:u w:val="single"/>
    </w:rPr>
  </w:style>
  <w:style w:type="character" w:styleId="CommentReference">
    <w:name w:val="annotation reference"/>
    <w:rsid w:val="000105C1"/>
    <w:rPr>
      <w:sz w:val="16"/>
    </w:rPr>
  </w:style>
  <w:style w:type="paragraph" w:styleId="CommentText">
    <w:name w:val="annotation text"/>
    <w:basedOn w:val="Normal"/>
    <w:link w:val="CommentTextChar"/>
    <w:rsid w:val="000105C1"/>
  </w:style>
  <w:style w:type="character" w:customStyle="1" w:styleId="CommentTextChar">
    <w:name w:val="Comment Text Char"/>
    <w:basedOn w:val="DefaultParagraphFont"/>
    <w:link w:val="CommentText"/>
    <w:rsid w:val="000105C1"/>
    <w:rPr>
      <w:rFonts w:ascii="Times New Roman" w:eastAsia="SimSun" w:hAnsi="Times New Roman" w:cs="Times New Roman"/>
      <w:sz w:val="20"/>
      <w:szCs w:val="20"/>
      <w:lang w:val="en-GB"/>
    </w:rPr>
  </w:style>
  <w:style w:type="character" w:styleId="FollowedHyperlink">
    <w:name w:val="FollowedHyperlink"/>
    <w:rsid w:val="000105C1"/>
    <w:rPr>
      <w:color w:val="800080"/>
      <w:u w:val="single"/>
    </w:rPr>
  </w:style>
  <w:style w:type="paragraph" w:styleId="BalloonText">
    <w:name w:val="Balloon Text"/>
    <w:basedOn w:val="Normal"/>
    <w:link w:val="BalloonTextChar"/>
    <w:uiPriority w:val="99"/>
    <w:semiHidden/>
    <w:rsid w:val="000105C1"/>
    <w:rPr>
      <w:rFonts w:ascii="Tahoma" w:hAnsi="Tahoma"/>
      <w:sz w:val="16"/>
      <w:szCs w:val="16"/>
    </w:rPr>
  </w:style>
  <w:style w:type="character" w:customStyle="1" w:styleId="BalloonTextChar">
    <w:name w:val="Balloon Text Char"/>
    <w:basedOn w:val="DefaultParagraphFont"/>
    <w:link w:val="BalloonText"/>
    <w:uiPriority w:val="99"/>
    <w:semiHidden/>
    <w:rsid w:val="000105C1"/>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0105C1"/>
    <w:rPr>
      <w:b/>
      <w:bCs/>
    </w:rPr>
  </w:style>
  <w:style w:type="character" w:customStyle="1" w:styleId="CommentSubjectChar">
    <w:name w:val="Comment Subject Char"/>
    <w:basedOn w:val="CommentTextChar"/>
    <w:link w:val="CommentSubject"/>
    <w:rsid w:val="000105C1"/>
    <w:rPr>
      <w:rFonts w:ascii="Times New Roman" w:eastAsia="SimSun" w:hAnsi="Times New Roman" w:cs="Times New Roman"/>
      <w:b/>
      <w:bCs/>
      <w:sz w:val="20"/>
      <w:szCs w:val="20"/>
      <w:lang w:val="en-GB"/>
    </w:rPr>
  </w:style>
  <w:style w:type="paragraph" w:styleId="DocumentMap">
    <w:name w:val="Document Map"/>
    <w:basedOn w:val="Normal"/>
    <w:link w:val="DocumentMapChar"/>
    <w:semiHidden/>
    <w:rsid w:val="000105C1"/>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05C1"/>
    <w:rPr>
      <w:rFonts w:ascii="Tahoma" w:eastAsia="SimSun" w:hAnsi="Tahoma" w:cs="Tahoma"/>
      <w:sz w:val="20"/>
      <w:szCs w:val="20"/>
      <w:shd w:val="clear" w:color="auto" w:fill="00008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105C1"/>
    <w:rPr>
      <w:rFonts w:ascii="Times New Roman" w:eastAsia="SimSun" w:hAnsi="Times New Roman"/>
      <w:snapToGrid w:val="0"/>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105C1"/>
    <w:pPr>
      <w:widowControl w:val="0"/>
      <w:autoSpaceDE w:val="0"/>
      <w:autoSpaceDN w:val="0"/>
      <w:adjustRightInd w:val="0"/>
      <w:spacing w:after="120" w:line="360" w:lineRule="auto"/>
    </w:pPr>
    <w:rPr>
      <w:rFonts w:cstheme="minorBidi"/>
      <w:snapToGrid w:val="0"/>
      <w:sz w:val="21"/>
      <w:szCs w:val="21"/>
      <w:lang w:val="en-US"/>
    </w:rPr>
  </w:style>
  <w:style w:type="character" w:customStyle="1" w:styleId="BodyTextChar1">
    <w:name w:val="Body Text Char1"/>
    <w:basedOn w:val="DefaultParagraphFont"/>
    <w:uiPriority w:val="99"/>
    <w:semiHidden/>
    <w:rsid w:val="000105C1"/>
    <w:rPr>
      <w:rFonts w:ascii="Times New Roman" w:eastAsia="SimSun" w:hAnsi="Times New Roman" w:cs="Times New Roman"/>
      <w:sz w:val="20"/>
      <w:szCs w:val="20"/>
      <w:lang w:val="en-GB"/>
    </w:rPr>
  </w:style>
  <w:style w:type="paragraph" w:styleId="Revision">
    <w:name w:val="Revision"/>
    <w:hidden/>
    <w:uiPriority w:val="99"/>
    <w:semiHidden/>
    <w:rsid w:val="000105C1"/>
    <w:pPr>
      <w:spacing w:after="0" w:line="240" w:lineRule="auto"/>
    </w:pPr>
    <w:rPr>
      <w:rFonts w:ascii="Times New Roman" w:eastAsia="SimSun" w:hAnsi="Times New Roman" w:cs="Times New Roman"/>
      <w:sz w:val="20"/>
      <w:szCs w:val="20"/>
      <w:lang w:val="en-GB"/>
    </w:rPr>
  </w:style>
  <w:style w:type="character" w:customStyle="1" w:styleId="B1Char">
    <w:name w:val="B1 Char"/>
    <w:rsid w:val="000105C1"/>
    <w:rPr>
      <w:lang w:val="en-GB"/>
    </w:rPr>
  </w:style>
  <w:style w:type="character" w:styleId="PageNumber">
    <w:name w:val="page number"/>
    <w:basedOn w:val="DefaultParagraphFont"/>
    <w:rsid w:val="000105C1"/>
  </w:style>
  <w:style w:type="character" w:styleId="Strong">
    <w:name w:val="Strong"/>
    <w:qFormat/>
    <w:rsid w:val="000105C1"/>
    <w:rPr>
      <w:b/>
      <w:bCs/>
    </w:rPr>
  </w:style>
  <w:style w:type="character" w:customStyle="1" w:styleId="TAL0">
    <w:name w:val="TAL (文字)"/>
    <w:rsid w:val="000105C1"/>
    <w:rPr>
      <w:rFonts w:ascii="Arial" w:hAnsi="Arial"/>
      <w:sz w:val="18"/>
      <w:lang w:val="en-GB" w:eastAsia="ko-KR" w:bidi="ar-SA"/>
    </w:rPr>
  </w:style>
  <w:style w:type="character" w:customStyle="1" w:styleId="TALChar">
    <w:name w:val="TAL Char"/>
    <w:rsid w:val="000105C1"/>
    <w:rPr>
      <w:rFonts w:ascii="Arial" w:hAnsi="Arial"/>
      <w:sz w:val="18"/>
      <w:lang w:val="en-GB" w:eastAsia="ko-KR" w:bidi="ar-SA"/>
    </w:rPr>
  </w:style>
  <w:style w:type="character" w:customStyle="1" w:styleId="CharChar3">
    <w:name w:val="Char Char3"/>
    <w:semiHidden/>
    <w:rsid w:val="000105C1"/>
    <w:rPr>
      <w:rFonts w:ascii="Arial" w:hAnsi="Arial"/>
      <w:sz w:val="28"/>
      <w:lang w:val="en-GB" w:eastAsia="ko-KR" w:bidi="ar-SA"/>
    </w:rPr>
  </w:style>
  <w:style w:type="character" w:customStyle="1" w:styleId="msoins0">
    <w:name w:val="msoins0"/>
    <w:rsid w:val="000105C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05C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05C1"/>
    <w:rPr>
      <w:rFonts w:ascii="Arial" w:hAnsi="Arial"/>
      <w:sz w:val="24"/>
      <w:lang w:val="en-GB" w:eastAsia="en-US" w:bidi="ar-SA"/>
    </w:rPr>
  </w:style>
  <w:style w:type="paragraph" w:customStyle="1" w:styleId="Reference">
    <w:name w:val="Reference"/>
    <w:basedOn w:val="Normal"/>
    <w:rsid w:val="000105C1"/>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105C1"/>
    <w:rPr>
      <w:sz w:val="24"/>
      <w:lang w:val="en-US" w:eastAsia="en-US"/>
    </w:rPr>
  </w:style>
  <w:style w:type="character" w:customStyle="1" w:styleId="im-content1">
    <w:name w:val="im-content1"/>
    <w:basedOn w:val="DefaultParagraphFont"/>
    <w:rsid w:val="000105C1"/>
    <w:rPr>
      <w:color w:val="333333"/>
    </w:rPr>
  </w:style>
  <w:style w:type="paragraph" w:styleId="ListParagraph">
    <w:name w:val="List Paragraph"/>
    <w:basedOn w:val="Normal"/>
    <w:uiPriority w:val="34"/>
    <w:qFormat/>
    <w:rsid w:val="000105C1"/>
    <w:pPr>
      <w:ind w:left="720"/>
      <w:contextualSpacing/>
    </w:pPr>
  </w:style>
  <w:style w:type="character" w:customStyle="1" w:styleId="CharChar30">
    <w:name w:val="Char Char3"/>
    <w:semiHidden/>
    <w:rsid w:val="00F50D93"/>
    <w:rPr>
      <w:rFonts w:ascii="Arial" w:hAnsi="Arial"/>
      <w:sz w:val="28"/>
      <w:lang w:val="en-GB" w:eastAsia="ko-KR" w:bidi="ar-SA"/>
    </w:rPr>
  </w:style>
  <w:style w:type="table" w:styleId="TableGrid">
    <w:name w:val="Table Grid"/>
    <w:basedOn w:val="TableNormal"/>
    <w:rsid w:val="00F50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53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7.bin"/><Relationship Id="rId26" Type="http://schemas.openxmlformats.org/officeDocument/2006/relationships/image" Target="cid:image003.png@01D1B7C5.AA96B9A0" TargetMode="External"/><Relationship Id="rId39" Type="http://schemas.openxmlformats.org/officeDocument/2006/relationships/image" Target="cid:image003.png@01D1B7C5.AA96B9A0" TargetMode="External"/><Relationship Id="rId21" Type="http://schemas.openxmlformats.org/officeDocument/2006/relationships/oleObject" Target="embeddings/oleObject10.bin"/><Relationship Id="rId34" Type="http://schemas.openxmlformats.org/officeDocument/2006/relationships/oleObject" Target="embeddings/oleObject18.bin"/><Relationship Id="rId42" Type="http://schemas.openxmlformats.org/officeDocument/2006/relationships/image" Target="cid:image003.png@01D1B7C5.AA96B9A0" TargetMode="External"/><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header" Target="header4.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image" Target="cid:image003.png@01D1B7C5.AA96B9A0" TargetMode="External"/><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image" Target="cid:image003.png@01D1B7C5.AA96B9A0" TargetMode="External"/><Relationship Id="rId37" Type="http://schemas.openxmlformats.org/officeDocument/2006/relationships/oleObject" Target="embeddings/oleObject21.bin"/><Relationship Id="rId40" Type="http://schemas.openxmlformats.org/officeDocument/2006/relationships/oleObject" Target="embeddings/oleObject23.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cid:image003.png@01D1B7C5.AA96B9A0" TargetMode="External"/><Relationship Id="rId28" Type="http://schemas.openxmlformats.org/officeDocument/2006/relationships/oleObject" Target="embeddings/oleObject14.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oleObject" Target="embeddings/oleObject39.bin"/><Relationship Id="rId61"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8.bin"/><Relationship Id="rId31" Type="http://schemas.openxmlformats.org/officeDocument/2006/relationships/oleObject" Target="embeddings/oleObject16.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image" Target="media/image2.png"/><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fontTable" Target="fontTable.xml"/><Relationship Id="rId8" Type="http://schemas.openxmlformats.org/officeDocument/2006/relationships/hyperlink" Target="http://www.3gpp.org/Change-Requests" TargetMode="External"/><Relationship Id="rId51" Type="http://schemas.openxmlformats.org/officeDocument/2006/relationships/oleObject" Target="embeddings/oleObject33.bin"/><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8.bin"/><Relationship Id="rId59" Type="http://schemas.openxmlformats.org/officeDocument/2006/relationships/oleObject" Target="embeddings/oleObject4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28</Pages>
  <Words>13449</Words>
  <Characters>76661</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12</cp:revision>
  <dcterms:created xsi:type="dcterms:W3CDTF">2016-06-16T13:24:00Z</dcterms:created>
  <dcterms:modified xsi:type="dcterms:W3CDTF">2016-06-21T15:41:00Z</dcterms:modified>
</cp:coreProperties>
</file>